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9AEB5" w14:textId="404C29AC" w:rsidR="00A95CAD" w:rsidRPr="002D618C" w:rsidRDefault="00A95CAD" w:rsidP="00A95CAD">
      <w:pPr>
        <w:tabs>
          <w:tab w:val="center" w:pos="4536"/>
          <w:tab w:val="right" w:pos="9072"/>
        </w:tabs>
        <w:jc w:val="both"/>
        <w:rPr>
          <w:rFonts w:ascii="Arial" w:hAnsi="Arial" w:cs="Arial"/>
          <w:b/>
          <w:bCs/>
          <w:sz w:val="22"/>
        </w:rPr>
      </w:pPr>
      <w:bookmarkStart w:id="0" w:name="_Hlk118736427"/>
      <w:bookmarkEnd w:id="0"/>
      <w:r w:rsidRPr="00E64136">
        <w:rPr>
          <w:rFonts w:ascii="Arial" w:eastAsia="MS Mincho" w:hAnsi="Arial" w:cs="Arial"/>
          <w:b/>
          <w:bCs/>
          <w:sz w:val="22"/>
        </w:rPr>
        <w:t>3GPP TSG RA</w:t>
      </w:r>
      <w:r w:rsidRPr="002D618C">
        <w:rPr>
          <w:rFonts w:ascii="Arial" w:hAnsi="Arial" w:cs="Arial"/>
          <w:b/>
          <w:bCs/>
          <w:sz w:val="22"/>
        </w:rPr>
        <w:t>N WG1 #</w:t>
      </w:r>
      <w:r w:rsidR="002D618C" w:rsidRPr="002D618C">
        <w:rPr>
          <w:rFonts w:ascii="Arial" w:hAnsi="Arial" w:cs="Arial"/>
          <w:b/>
          <w:bCs/>
          <w:sz w:val="22"/>
        </w:rPr>
        <w:t>11</w:t>
      </w:r>
      <w:r w:rsidR="00C00874">
        <w:rPr>
          <w:rFonts w:ascii="Arial" w:hAnsi="Arial" w:cs="Arial"/>
          <w:b/>
          <w:bCs/>
          <w:sz w:val="22"/>
        </w:rPr>
        <w:t>2</w:t>
      </w:r>
      <w:r w:rsidRPr="002D618C">
        <w:rPr>
          <w:rFonts w:ascii="Arial" w:hAnsi="Arial" w:cs="Arial"/>
          <w:b/>
          <w:bCs/>
          <w:sz w:val="22"/>
        </w:rPr>
        <w:tab/>
      </w:r>
      <w:r w:rsidRPr="002D618C">
        <w:rPr>
          <w:rFonts w:ascii="Arial" w:hAnsi="Arial" w:cs="Arial"/>
          <w:b/>
          <w:bCs/>
          <w:sz w:val="22"/>
        </w:rPr>
        <w:tab/>
      </w:r>
      <w:r w:rsidR="002D618C" w:rsidRPr="002D618C">
        <w:rPr>
          <w:rFonts w:ascii="Arial" w:hAnsi="Arial" w:cs="Arial"/>
          <w:b/>
          <w:bCs/>
          <w:sz w:val="22"/>
        </w:rPr>
        <w:t>R1-2</w:t>
      </w:r>
      <w:r w:rsidR="004266D5">
        <w:rPr>
          <w:rFonts w:ascii="Arial" w:hAnsi="Arial" w:cs="Arial"/>
          <w:b/>
          <w:bCs/>
          <w:sz w:val="22"/>
        </w:rPr>
        <w:t>300410</w:t>
      </w:r>
    </w:p>
    <w:p w14:paraId="18636C34" w14:textId="580871E3" w:rsidR="002D618C" w:rsidRPr="00446839" w:rsidRDefault="00FD474F" w:rsidP="002D618C">
      <w:pPr>
        <w:pStyle w:val="a5"/>
        <w:tabs>
          <w:tab w:val="left" w:pos="1800"/>
        </w:tabs>
        <w:ind w:left="1798" w:hangingChars="814" w:hanging="1798"/>
        <w:rPr>
          <w:rFonts w:cs="Arial"/>
          <w:bCs/>
          <w:sz w:val="22"/>
        </w:rPr>
      </w:pPr>
      <w:bookmarkStart w:id="1" w:name="_Hlk95319986"/>
      <w:r>
        <w:rPr>
          <w:rFonts w:cs="Arial"/>
          <w:bCs/>
          <w:sz w:val="22"/>
        </w:rPr>
        <w:t>Athens, Greece, February 27</w:t>
      </w:r>
      <w:r w:rsidRPr="004104A6">
        <w:rPr>
          <w:rFonts w:cs="Arial"/>
          <w:bCs/>
          <w:sz w:val="22"/>
          <w:vertAlign w:val="superscript"/>
        </w:rPr>
        <w:t>th</w:t>
      </w:r>
      <w:r>
        <w:rPr>
          <w:rFonts w:cs="Arial"/>
          <w:bCs/>
          <w:sz w:val="22"/>
        </w:rPr>
        <w:t xml:space="preserve"> – March 3</w:t>
      </w:r>
      <w:r w:rsidRPr="004104A6">
        <w:rPr>
          <w:rFonts w:cs="Arial"/>
          <w:bCs/>
          <w:sz w:val="22"/>
          <w:vertAlign w:val="superscript"/>
        </w:rPr>
        <w:t>rd</w:t>
      </w:r>
      <w:r>
        <w:rPr>
          <w:rFonts w:cs="Arial"/>
          <w:bCs/>
          <w:sz w:val="22"/>
        </w:rPr>
        <w:t>, 2023</w:t>
      </w:r>
      <w:bookmarkEnd w:id="1"/>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1DEA54A6"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C00874">
        <w:rPr>
          <w:rFonts w:cs="Arial"/>
        </w:rPr>
        <w:t>Discussion on PSFCH configured power with multiple resource pools</w:t>
      </w:r>
    </w:p>
    <w:p w14:paraId="151BE230" w14:textId="5974B5BF"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C00874">
        <w:rPr>
          <w:rFonts w:cs="Arial"/>
        </w:rPr>
        <w:t>5</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bookmarkStart w:id="3"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12B8C986" w14:textId="40E5A1EF" w:rsidR="00C00874" w:rsidRPr="00C00874" w:rsidRDefault="00C00874" w:rsidP="003F122E">
      <w:pPr>
        <w:spacing w:before="120" w:after="120"/>
        <w:jc w:val="both"/>
        <w:rPr>
          <w:rFonts w:ascii="Times" w:eastAsiaTheme="minorEastAsia" w:hAnsi="Times"/>
          <w:sz w:val="20"/>
          <w:lang w:eastAsia="zh-CN"/>
        </w:rPr>
      </w:pPr>
      <w:r w:rsidRPr="00C00874">
        <w:rPr>
          <w:rFonts w:ascii="Times" w:eastAsiaTheme="minorEastAsia" w:hAnsi="Times"/>
          <w:sz w:val="20"/>
          <w:lang w:eastAsia="zh-CN"/>
        </w:rPr>
        <w:t xml:space="preserve">In this contribution, we discuss an issue </w:t>
      </w:r>
      <w:r w:rsidR="00E45D3C">
        <w:rPr>
          <w:rFonts w:ascii="Times" w:eastAsiaTheme="minorEastAsia" w:hAnsi="Times" w:hint="eastAsia"/>
          <w:sz w:val="20"/>
          <w:lang w:eastAsia="zh-CN"/>
        </w:rPr>
        <w:t>with</w:t>
      </w:r>
      <w:r w:rsidRPr="00C00874">
        <w:rPr>
          <w:rFonts w:ascii="Times" w:eastAsiaTheme="minorEastAsia" w:hAnsi="Times"/>
          <w:sz w:val="20"/>
          <w:lang w:eastAsia="zh-CN"/>
        </w:rPr>
        <w:t xml:space="preserve"> PSFCH power control on multiple resource pools.</w:t>
      </w:r>
    </w:p>
    <w:p w14:paraId="17F16BF8" w14:textId="002D52EB" w:rsidR="00C00874" w:rsidRDefault="00C00874" w:rsidP="00C00874">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Issues of PSFCH power control on multiple resource pools </w:t>
      </w:r>
    </w:p>
    <w:p w14:paraId="48778EA6" w14:textId="77777777" w:rsidR="00C00874" w:rsidRDefault="00C00874" w:rsidP="00C00874">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RAN4 agreed </w:t>
      </w:r>
      <w:r w:rsidRPr="00D61885">
        <w:rPr>
          <w:rFonts w:ascii="Times New Roman" w:eastAsiaTheme="minorEastAsia" w:hAnsi="Times New Roman"/>
          <w:szCs w:val="20"/>
          <w:lang w:val="en-GB" w:eastAsia="zh-CN"/>
        </w:rPr>
        <w:t xml:space="preserve">to define </w:t>
      </w:r>
      <w:proofErr w:type="spellStart"/>
      <w:r w:rsidRPr="00C03B44">
        <w:rPr>
          <w:rFonts w:eastAsia="Gulim"/>
        </w:rPr>
        <w:t>P</w:t>
      </w:r>
      <w:r w:rsidRPr="00C03B44">
        <w:rPr>
          <w:rFonts w:eastAsia="Gulim"/>
          <w:vertAlign w:val="subscript"/>
        </w:rPr>
        <w:t>EMAX,c</w:t>
      </w:r>
      <w:proofErr w:type="spellEnd"/>
      <w:r w:rsidRPr="00D61885">
        <w:rPr>
          <w:rFonts w:ascii="Times New Roman" w:eastAsiaTheme="minorEastAsia" w:hAnsi="Times New Roman"/>
          <w:szCs w:val="20"/>
          <w:lang w:val="en-GB" w:eastAsia="zh-CN"/>
        </w:rPr>
        <w:t xml:space="preserve"> for PSFCH configured Tx Power in TS38.101-1 as </w:t>
      </w:r>
      <w:r>
        <w:rPr>
          <w:rFonts w:ascii="Times New Roman" w:eastAsiaTheme="minorEastAsia" w:hAnsi="Times New Roman"/>
          <w:szCs w:val="20"/>
          <w:lang w:val="en-GB" w:eastAsia="zh-CN"/>
        </w:rPr>
        <w:t xml:space="preserve">the </w:t>
      </w:r>
      <w:r w:rsidRPr="00D61885">
        <w:rPr>
          <w:rFonts w:ascii="Times New Roman" w:eastAsiaTheme="minorEastAsia" w:hAnsi="Times New Roman"/>
          <w:szCs w:val="20"/>
          <w:lang w:val="en-GB" w:eastAsia="zh-CN"/>
        </w:rPr>
        <w:t xml:space="preserve">sum of IEs </w:t>
      </w:r>
      <w:proofErr w:type="spellStart"/>
      <w:r w:rsidRPr="00596591">
        <w:rPr>
          <w:rFonts w:ascii="Times New Roman" w:eastAsiaTheme="minorEastAsia" w:hAnsi="Times New Roman"/>
          <w:i/>
          <w:iCs/>
          <w:szCs w:val="20"/>
          <w:lang w:val="en-GB" w:eastAsia="zh-CN"/>
        </w:rPr>
        <w:t>sl-maxTransPower</w:t>
      </w:r>
      <w:proofErr w:type="spellEnd"/>
      <w:r w:rsidRPr="00D61885">
        <w:rPr>
          <w:rFonts w:ascii="Times New Roman" w:eastAsiaTheme="minorEastAsia" w:hAnsi="Times New Roman"/>
          <w:szCs w:val="20"/>
          <w:lang w:val="en-GB" w:eastAsia="zh-CN"/>
        </w:rPr>
        <w:t xml:space="preserve"> when multiple resource pools configured are transmitted </w:t>
      </w:r>
      <w:r>
        <w:rPr>
          <w:rFonts w:ascii="Times New Roman" w:eastAsiaTheme="minorEastAsia" w:hAnsi="Times New Roman"/>
          <w:szCs w:val="20"/>
          <w:lang w:val="en-GB" w:eastAsia="zh-CN"/>
        </w:rPr>
        <w:t xml:space="preserve">at a given time, which means when </w:t>
      </w:r>
      <w:r w:rsidRPr="00312743">
        <w:rPr>
          <w:rFonts w:ascii="Times New Roman" w:hAnsi="Times New Roman"/>
          <w:szCs w:val="20"/>
          <w:lang w:val="en-GB"/>
        </w:rPr>
        <w:t>simultaneous</w:t>
      </w:r>
      <w:r>
        <w:rPr>
          <w:rFonts w:ascii="Times New Roman" w:eastAsiaTheme="minorEastAsia" w:hAnsi="Times New Roman"/>
          <w:szCs w:val="20"/>
          <w:lang w:val="en-GB" w:eastAsia="zh-CN"/>
        </w:rPr>
        <w:t xml:space="preserve"> PSFCH transmissions occur on multiple resource pools, the configured maximum output power is limited by the sum of the configured maximal power of these resource pools.</w:t>
      </w:r>
    </w:p>
    <w:tbl>
      <w:tblPr>
        <w:tblStyle w:val="ab"/>
        <w:tblW w:w="0" w:type="auto"/>
        <w:tblLook w:val="04A0" w:firstRow="1" w:lastRow="0" w:firstColumn="1" w:lastColumn="0" w:noHBand="0" w:noVBand="1"/>
      </w:tblPr>
      <w:tblGrid>
        <w:gridCol w:w="9019"/>
      </w:tblGrid>
      <w:tr w:rsidR="00C00874" w14:paraId="678CCB6A" w14:textId="77777777" w:rsidTr="007B1D5F">
        <w:tc>
          <w:tcPr>
            <w:tcW w:w="9074" w:type="dxa"/>
          </w:tcPr>
          <w:p w14:paraId="2DA84894" w14:textId="77777777" w:rsidR="00C00874" w:rsidRPr="00D61885" w:rsidRDefault="00C00874" w:rsidP="007B1D5F">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D61885">
              <w:rPr>
                <w:rFonts w:ascii="Arial" w:hAnsi="Arial"/>
                <w:sz w:val="28"/>
                <w:szCs w:val="20"/>
                <w:lang w:val="en-GB" w:eastAsia="en-GB"/>
              </w:rPr>
              <w:t>6.2E.4</w:t>
            </w:r>
            <w:r w:rsidRPr="00D61885">
              <w:rPr>
                <w:rFonts w:ascii="Arial" w:hAnsi="Arial"/>
                <w:sz w:val="28"/>
                <w:szCs w:val="20"/>
                <w:lang w:val="en-GB" w:eastAsia="en-GB"/>
              </w:rPr>
              <w:tab/>
              <w:t>Configured transmitted power for V2X</w:t>
            </w:r>
          </w:p>
          <w:p w14:paraId="2BF51A2D" w14:textId="77777777" w:rsidR="00C00874" w:rsidRPr="00D61885" w:rsidRDefault="00C00874" w:rsidP="007B1D5F">
            <w:pPr>
              <w:keepNext/>
              <w:keepLines/>
              <w:overflowPunct w:val="0"/>
              <w:autoSpaceDE w:val="0"/>
              <w:autoSpaceDN w:val="0"/>
              <w:adjustRightInd w:val="0"/>
              <w:spacing w:before="120" w:after="180"/>
              <w:textAlignment w:val="baseline"/>
              <w:outlineLvl w:val="3"/>
              <w:rPr>
                <w:rFonts w:ascii="Arial" w:hAnsi="Arial"/>
                <w:szCs w:val="20"/>
                <w:lang w:val="en-GB" w:eastAsia="en-GB"/>
              </w:rPr>
            </w:pPr>
            <w:bookmarkStart w:id="4" w:name="_Toc45888158"/>
            <w:bookmarkStart w:id="5" w:name="_Toc45888757"/>
            <w:bookmarkStart w:id="6" w:name="_Toc61367402"/>
            <w:bookmarkStart w:id="7" w:name="_Toc61372785"/>
            <w:bookmarkStart w:id="8" w:name="_Toc68230726"/>
            <w:bookmarkStart w:id="9" w:name="_Toc69084139"/>
            <w:bookmarkStart w:id="10" w:name="_Toc75467149"/>
            <w:bookmarkStart w:id="11" w:name="_Toc76509171"/>
            <w:bookmarkStart w:id="12" w:name="_Toc76718161"/>
            <w:bookmarkStart w:id="13" w:name="_Toc83580471"/>
            <w:bookmarkStart w:id="14" w:name="_Toc84404980"/>
            <w:bookmarkStart w:id="15" w:name="_Toc84413589"/>
            <w:r w:rsidRPr="00D61885">
              <w:rPr>
                <w:rFonts w:ascii="Arial" w:hAnsi="Arial"/>
                <w:szCs w:val="20"/>
                <w:lang w:val="en-GB" w:eastAsia="en-GB"/>
              </w:rPr>
              <w:t>6.2E.4.1</w:t>
            </w:r>
            <w:r w:rsidRPr="00D61885">
              <w:rPr>
                <w:rFonts w:ascii="Arial" w:hAnsi="Arial"/>
                <w:szCs w:val="20"/>
                <w:lang w:val="en-GB" w:eastAsia="en-GB"/>
              </w:rPr>
              <w:tab/>
              <w:t>General</w:t>
            </w:r>
            <w:bookmarkEnd w:id="4"/>
            <w:bookmarkEnd w:id="5"/>
            <w:bookmarkEnd w:id="6"/>
            <w:bookmarkEnd w:id="7"/>
            <w:bookmarkEnd w:id="8"/>
            <w:bookmarkEnd w:id="9"/>
            <w:bookmarkEnd w:id="10"/>
            <w:bookmarkEnd w:id="11"/>
            <w:bookmarkEnd w:id="12"/>
            <w:bookmarkEnd w:id="13"/>
            <w:bookmarkEnd w:id="14"/>
            <w:bookmarkEnd w:id="15"/>
          </w:p>
          <w:p w14:paraId="74FA03F7" w14:textId="77777777" w:rsidR="00C00874" w:rsidRPr="004104A6" w:rsidRDefault="00C00874" w:rsidP="007B1D5F">
            <w:pPr>
              <w:overflowPunct w:val="0"/>
              <w:autoSpaceDE w:val="0"/>
              <w:autoSpaceDN w:val="0"/>
              <w:adjustRightInd w:val="0"/>
              <w:spacing w:after="180"/>
              <w:textAlignment w:val="baseline"/>
              <w:rPr>
                <w:sz w:val="20"/>
                <w:szCs w:val="20"/>
                <w:lang w:val="en-GB" w:eastAsia="en-GB" w:bidi="bn-IN"/>
              </w:rPr>
            </w:pPr>
            <w:r w:rsidRPr="004104A6">
              <w:rPr>
                <w:sz w:val="20"/>
                <w:szCs w:val="20"/>
                <w:lang w:val="en-GB" w:eastAsia="zh-CN"/>
              </w:rPr>
              <w:t>T</w:t>
            </w:r>
            <w:r w:rsidRPr="004104A6">
              <w:rPr>
                <w:sz w:val="20"/>
                <w:szCs w:val="20"/>
                <w:lang w:val="en-GB" w:eastAsia="en-GB"/>
              </w:rPr>
              <w:t xml:space="preserve">he NR </w:t>
            </w:r>
            <w:r w:rsidRPr="004104A6">
              <w:rPr>
                <w:rFonts w:hint="eastAsia"/>
                <w:sz w:val="20"/>
                <w:szCs w:val="20"/>
                <w:lang w:val="en-GB" w:eastAsia="zh-CN"/>
              </w:rPr>
              <w:t xml:space="preserve">V2X </w:t>
            </w:r>
            <w:r w:rsidRPr="004104A6">
              <w:rPr>
                <w:sz w:val="20"/>
                <w:szCs w:val="20"/>
                <w:lang w:val="en-GB" w:eastAsia="en-GB"/>
              </w:rPr>
              <w:t>UE is allowed to set its configured maximum output power</w:t>
            </w:r>
            <w:r w:rsidRPr="004104A6">
              <w:rPr>
                <w:sz w:val="20"/>
                <w:szCs w:val="20"/>
                <w:lang w:val="en-GB" w:eastAsia="en-GB" w:bidi="bn-IN"/>
              </w:rPr>
              <w:t xml:space="preserve"> </w:t>
            </w:r>
            <w:proofErr w:type="spellStart"/>
            <w:r w:rsidRPr="004104A6">
              <w:rPr>
                <w:sz w:val="20"/>
                <w:szCs w:val="20"/>
                <w:lang w:val="en-GB" w:eastAsia="en-GB" w:bidi="bn-IN"/>
              </w:rPr>
              <w:t>P</w:t>
            </w:r>
            <w:r w:rsidRPr="004104A6">
              <w:rPr>
                <w:sz w:val="20"/>
                <w:szCs w:val="20"/>
                <w:vertAlign w:val="subscript"/>
                <w:lang w:val="en-GB" w:eastAsia="en-GB" w:bidi="bn-IN"/>
              </w:rPr>
              <w:t>CMAX,f</w:t>
            </w:r>
            <w:r w:rsidRPr="004104A6">
              <w:rPr>
                <w:rFonts w:cs="Vrinda"/>
                <w:sz w:val="20"/>
                <w:szCs w:val="20"/>
                <w:vertAlign w:val="subscript"/>
                <w:lang w:val="en-GB" w:eastAsia="en-GB" w:bidi="bn-IN"/>
              </w:rPr>
              <w:t>,</w:t>
            </w:r>
            <w:r w:rsidRPr="004104A6">
              <w:rPr>
                <w:rFonts w:cs="Vrinda"/>
                <w:i/>
                <w:sz w:val="20"/>
                <w:szCs w:val="20"/>
                <w:vertAlign w:val="subscript"/>
                <w:lang w:val="en-GB" w:eastAsia="en-GB" w:bidi="bn-IN"/>
              </w:rPr>
              <w:t>c</w:t>
            </w:r>
            <w:proofErr w:type="spellEnd"/>
            <w:r w:rsidRPr="004104A6">
              <w:rPr>
                <w:rFonts w:cs="Vrinda"/>
                <w:sz w:val="20"/>
                <w:szCs w:val="20"/>
                <w:lang w:val="en-GB" w:eastAsia="en-GB" w:bidi="bn-IN"/>
              </w:rPr>
              <w:t xml:space="preserve"> for carrier f of serving cell </w:t>
            </w:r>
            <w:r w:rsidRPr="004104A6">
              <w:rPr>
                <w:rFonts w:cs="Vrinda"/>
                <w:i/>
                <w:sz w:val="20"/>
                <w:szCs w:val="20"/>
                <w:lang w:val="en-GB" w:eastAsia="en-GB" w:bidi="bn-IN"/>
              </w:rPr>
              <w:t xml:space="preserve">c </w:t>
            </w:r>
            <w:r w:rsidRPr="004104A6">
              <w:rPr>
                <w:rFonts w:cs="Vrinda"/>
                <w:sz w:val="20"/>
                <w:szCs w:val="20"/>
                <w:lang w:val="en-GB" w:eastAsia="en-GB" w:bidi="bn-IN"/>
              </w:rPr>
              <w:t>in each slot</w:t>
            </w:r>
            <w:r w:rsidRPr="004104A6">
              <w:rPr>
                <w:sz w:val="20"/>
                <w:szCs w:val="20"/>
                <w:lang w:val="en-GB" w:eastAsia="en-GB"/>
              </w:rPr>
              <w:t xml:space="preserve">. </w:t>
            </w:r>
            <w:r w:rsidRPr="004104A6">
              <w:rPr>
                <w:sz w:val="20"/>
                <w:szCs w:val="20"/>
                <w:lang w:val="en-GB" w:eastAsia="en-GB" w:bidi="bn-IN"/>
              </w:rPr>
              <w:t xml:space="preserve">The configured maximum output power </w:t>
            </w:r>
            <w:proofErr w:type="spellStart"/>
            <w:r w:rsidRPr="004104A6">
              <w:rPr>
                <w:sz w:val="20"/>
                <w:szCs w:val="20"/>
                <w:lang w:val="en-GB" w:eastAsia="en-GB" w:bidi="bn-IN"/>
              </w:rPr>
              <w:t>P</w:t>
            </w:r>
            <w:r w:rsidRPr="004104A6">
              <w:rPr>
                <w:sz w:val="20"/>
                <w:szCs w:val="20"/>
                <w:vertAlign w:val="subscript"/>
                <w:lang w:val="en-GB" w:eastAsia="en-GB" w:bidi="bn-IN"/>
              </w:rPr>
              <w:t>CMAX,f</w:t>
            </w:r>
            <w:r w:rsidRPr="004104A6">
              <w:rPr>
                <w:rFonts w:cs="Vrinda"/>
                <w:sz w:val="20"/>
                <w:szCs w:val="20"/>
                <w:vertAlign w:val="subscript"/>
                <w:lang w:val="en-GB" w:eastAsia="en-GB" w:bidi="bn-IN"/>
              </w:rPr>
              <w:t>,</w:t>
            </w:r>
            <w:r w:rsidRPr="004104A6">
              <w:rPr>
                <w:rFonts w:cs="Vrinda"/>
                <w:i/>
                <w:sz w:val="20"/>
                <w:szCs w:val="20"/>
                <w:vertAlign w:val="subscript"/>
                <w:lang w:val="en-GB" w:eastAsia="en-GB" w:bidi="bn-IN"/>
              </w:rPr>
              <w:t>c</w:t>
            </w:r>
            <w:proofErr w:type="spellEnd"/>
            <w:r w:rsidRPr="004104A6">
              <w:rPr>
                <w:sz w:val="20"/>
                <w:szCs w:val="20"/>
                <w:lang w:val="en-GB" w:eastAsia="en-GB" w:bidi="bn-IN"/>
              </w:rPr>
              <w:t xml:space="preserve"> is set within the following bounds:</w:t>
            </w:r>
          </w:p>
          <w:p w14:paraId="36770FD8" w14:textId="77777777" w:rsidR="00C00874" w:rsidRPr="004104A6" w:rsidRDefault="00C00874" w:rsidP="007B1D5F">
            <w:pPr>
              <w:overflowPunct w:val="0"/>
              <w:autoSpaceDE w:val="0"/>
              <w:autoSpaceDN w:val="0"/>
              <w:adjustRightInd w:val="0"/>
              <w:spacing w:after="180"/>
              <w:jc w:val="center"/>
              <w:textAlignment w:val="baseline"/>
              <w:rPr>
                <w:sz w:val="20"/>
                <w:szCs w:val="20"/>
                <w:lang w:val="en-GB" w:eastAsia="en-GB" w:bidi="bn-IN"/>
              </w:rPr>
            </w:pPr>
            <w:proofErr w:type="spellStart"/>
            <w:r w:rsidRPr="004104A6">
              <w:rPr>
                <w:sz w:val="20"/>
                <w:szCs w:val="20"/>
                <w:lang w:val="en-GB" w:eastAsia="en-GB" w:bidi="bn-IN"/>
              </w:rPr>
              <w:t>P</w:t>
            </w:r>
            <w:r w:rsidRPr="004104A6">
              <w:rPr>
                <w:sz w:val="20"/>
                <w:szCs w:val="20"/>
                <w:vertAlign w:val="subscript"/>
                <w:lang w:val="en-GB" w:eastAsia="en-GB" w:bidi="bn-IN"/>
              </w:rPr>
              <w:t>CMAX_L,f,c</w:t>
            </w:r>
            <w:proofErr w:type="spellEnd"/>
            <w:r w:rsidRPr="004104A6">
              <w:rPr>
                <w:sz w:val="20"/>
                <w:szCs w:val="20"/>
                <w:lang w:val="en-GB" w:eastAsia="en-GB" w:bidi="bn-IN"/>
              </w:rPr>
              <w:t xml:space="preserve"> ≤  </w:t>
            </w:r>
            <w:proofErr w:type="spellStart"/>
            <w:r w:rsidRPr="004104A6">
              <w:rPr>
                <w:sz w:val="20"/>
                <w:szCs w:val="20"/>
                <w:lang w:val="en-GB" w:eastAsia="en-GB" w:bidi="bn-IN"/>
              </w:rPr>
              <w:t>P</w:t>
            </w:r>
            <w:r w:rsidRPr="004104A6">
              <w:rPr>
                <w:sz w:val="20"/>
                <w:szCs w:val="20"/>
                <w:vertAlign w:val="subscript"/>
                <w:lang w:val="en-GB" w:eastAsia="en-GB" w:bidi="bn-IN"/>
              </w:rPr>
              <w:t>CMAX,f,</w:t>
            </w:r>
            <w:r w:rsidRPr="004104A6">
              <w:rPr>
                <w:i/>
                <w:sz w:val="20"/>
                <w:szCs w:val="20"/>
                <w:vertAlign w:val="subscript"/>
                <w:lang w:val="en-GB" w:eastAsia="en-GB" w:bidi="bn-IN"/>
              </w:rPr>
              <w:t>c</w:t>
            </w:r>
            <w:proofErr w:type="spellEnd"/>
            <w:r w:rsidRPr="004104A6">
              <w:rPr>
                <w:sz w:val="20"/>
                <w:szCs w:val="20"/>
                <w:vertAlign w:val="subscript"/>
                <w:lang w:val="en-GB" w:eastAsia="en-GB" w:bidi="bn-IN"/>
              </w:rPr>
              <w:t xml:space="preserve"> </w:t>
            </w:r>
            <w:r w:rsidRPr="004104A6">
              <w:rPr>
                <w:sz w:val="20"/>
                <w:szCs w:val="20"/>
                <w:lang w:val="en-GB" w:eastAsia="en-GB" w:bidi="bn-IN"/>
              </w:rPr>
              <w:t xml:space="preserve"> ≤  </w:t>
            </w:r>
            <w:proofErr w:type="spellStart"/>
            <w:r w:rsidRPr="004104A6">
              <w:rPr>
                <w:sz w:val="20"/>
                <w:szCs w:val="20"/>
                <w:lang w:val="en-GB" w:eastAsia="en-GB" w:bidi="bn-IN"/>
              </w:rPr>
              <w:t>P</w:t>
            </w:r>
            <w:r w:rsidRPr="004104A6">
              <w:rPr>
                <w:sz w:val="20"/>
                <w:szCs w:val="20"/>
                <w:vertAlign w:val="subscript"/>
                <w:lang w:val="en-GB" w:eastAsia="en-GB" w:bidi="bn-IN"/>
              </w:rPr>
              <w:t>CMAX_H,f,</w:t>
            </w:r>
            <w:r w:rsidRPr="004104A6">
              <w:rPr>
                <w:i/>
                <w:sz w:val="20"/>
                <w:szCs w:val="20"/>
                <w:vertAlign w:val="subscript"/>
                <w:lang w:val="en-GB" w:eastAsia="en-GB" w:bidi="bn-IN"/>
              </w:rPr>
              <w:t>c</w:t>
            </w:r>
            <w:proofErr w:type="spellEnd"/>
            <w:r w:rsidRPr="004104A6">
              <w:rPr>
                <w:sz w:val="20"/>
                <w:szCs w:val="20"/>
                <w:lang w:val="en-GB" w:eastAsia="en-GB" w:bidi="bn-IN"/>
              </w:rPr>
              <w:t xml:space="preserve"> with</w:t>
            </w:r>
          </w:p>
          <w:p w14:paraId="10A7A7B7" w14:textId="77777777" w:rsidR="00C00874" w:rsidRPr="004104A6" w:rsidRDefault="00C00874" w:rsidP="007B1D5F">
            <w:pPr>
              <w:keepLines/>
              <w:tabs>
                <w:tab w:val="center" w:pos="4536"/>
                <w:tab w:val="right" w:pos="9072"/>
              </w:tabs>
              <w:overflowPunct w:val="0"/>
              <w:autoSpaceDE w:val="0"/>
              <w:autoSpaceDN w:val="0"/>
              <w:adjustRightInd w:val="0"/>
              <w:spacing w:after="180"/>
              <w:textAlignment w:val="baseline"/>
              <w:rPr>
                <w:sz w:val="20"/>
                <w:szCs w:val="20"/>
                <w:lang w:val="en-GB" w:eastAsia="en-GB" w:bidi="bn-IN"/>
              </w:rPr>
            </w:pPr>
            <w:r w:rsidRPr="004104A6">
              <w:rPr>
                <w:sz w:val="20"/>
                <w:szCs w:val="20"/>
                <w:lang w:val="en-GB" w:eastAsia="en-GB" w:bidi="bn-IN"/>
              </w:rPr>
              <w:tab/>
            </w:r>
            <w:proofErr w:type="spellStart"/>
            <w:r w:rsidRPr="004104A6">
              <w:rPr>
                <w:sz w:val="20"/>
                <w:szCs w:val="20"/>
                <w:lang w:val="en-GB" w:eastAsia="en-GB" w:bidi="bn-IN"/>
              </w:rPr>
              <w:t>P</w:t>
            </w:r>
            <w:r w:rsidRPr="004104A6">
              <w:rPr>
                <w:sz w:val="20"/>
                <w:szCs w:val="20"/>
                <w:vertAlign w:val="subscript"/>
                <w:lang w:val="en-GB" w:eastAsia="en-GB" w:bidi="bn-IN"/>
              </w:rPr>
              <w:t>CMAX_L</w:t>
            </w:r>
            <w:r w:rsidRPr="004104A6">
              <w:rPr>
                <w:rFonts w:cs="Vrinda"/>
                <w:sz w:val="20"/>
                <w:szCs w:val="20"/>
                <w:vertAlign w:val="subscript"/>
                <w:lang w:val="en-GB" w:eastAsia="en-GB" w:bidi="bn-IN"/>
              </w:rPr>
              <w:t>,f</w:t>
            </w:r>
            <w:proofErr w:type="spellEnd"/>
            <w:r w:rsidRPr="004104A6">
              <w:rPr>
                <w:rFonts w:cs="Vrinda"/>
                <w:sz w:val="20"/>
                <w:szCs w:val="20"/>
                <w:vertAlign w:val="subscript"/>
                <w:lang w:val="en-GB" w:eastAsia="en-GB" w:bidi="bn-IN"/>
              </w:rPr>
              <w:t xml:space="preserve">, </w:t>
            </w:r>
            <w:r w:rsidRPr="004104A6">
              <w:rPr>
                <w:rFonts w:cs="Vrinda"/>
                <w:i/>
                <w:sz w:val="20"/>
                <w:szCs w:val="20"/>
                <w:vertAlign w:val="subscript"/>
                <w:lang w:val="en-GB" w:eastAsia="en-GB" w:bidi="bn-IN"/>
              </w:rPr>
              <w:t>c</w:t>
            </w:r>
            <w:r w:rsidRPr="004104A6">
              <w:rPr>
                <w:sz w:val="20"/>
                <w:szCs w:val="20"/>
                <w:lang w:val="en-GB" w:eastAsia="en-GB" w:bidi="bn-IN"/>
              </w:rPr>
              <w:t xml:space="preserve"> = MIN {</w:t>
            </w:r>
            <w:proofErr w:type="spellStart"/>
            <w:r w:rsidRPr="004104A6">
              <w:rPr>
                <w:sz w:val="20"/>
                <w:szCs w:val="20"/>
                <w:lang w:val="en-GB" w:eastAsia="en-GB" w:bidi="bn-IN"/>
              </w:rPr>
              <w:t>P</w:t>
            </w:r>
            <w:r w:rsidRPr="004104A6">
              <w:rPr>
                <w:sz w:val="20"/>
                <w:szCs w:val="20"/>
                <w:vertAlign w:val="subscript"/>
                <w:lang w:val="en-GB" w:eastAsia="en-GB" w:bidi="bn-IN"/>
              </w:rPr>
              <w:t>EMAX</w:t>
            </w:r>
            <w:r w:rsidRPr="004104A6">
              <w:rPr>
                <w:rFonts w:cs="Vrinda"/>
                <w:sz w:val="20"/>
                <w:szCs w:val="20"/>
                <w:vertAlign w:val="subscript"/>
                <w:lang w:val="en-GB" w:eastAsia="en-GB" w:bidi="bn-IN"/>
              </w:rPr>
              <w:t>,</w:t>
            </w:r>
            <w:r w:rsidRPr="004104A6">
              <w:rPr>
                <w:rFonts w:cs="Vrinda"/>
                <w:i/>
                <w:sz w:val="20"/>
                <w:szCs w:val="20"/>
                <w:vertAlign w:val="subscript"/>
                <w:lang w:val="en-GB" w:eastAsia="en-GB" w:bidi="bn-IN"/>
              </w:rPr>
              <w:t>c</w:t>
            </w:r>
            <w:proofErr w:type="spellEnd"/>
            <w:r w:rsidRPr="004104A6">
              <w:rPr>
                <w:sz w:val="20"/>
                <w:szCs w:val="20"/>
                <w:lang w:val="en-GB" w:eastAsia="en-GB" w:bidi="bn-IN"/>
              </w:rPr>
              <w:t xml:space="preserve">,  </w:t>
            </w:r>
            <w:proofErr w:type="spellStart"/>
            <w:r w:rsidRPr="004104A6">
              <w:rPr>
                <w:sz w:val="20"/>
                <w:szCs w:val="20"/>
                <w:lang w:val="en-GB" w:eastAsia="en-GB" w:bidi="bn-IN"/>
              </w:rPr>
              <w:t>P</w:t>
            </w:r>
            <w:r w:rsidRPr="004104A6">
              <w:rPr>
                <w:sz w:val="20"/>
                <w:szCs w:val="20"/>
                <w:vertAlign w:val="subscript"/>
                <w:lang w:val="en-GB" w:eastAsia="en-GB" w:bidi="bn-IN"/>
              </w:rPr>
              <w:t>PowerClass</w:t>
            </w:r>
            <w:proofErr w:type="spellEnd"/>
            <w:r w:rsidRPr="004104A6">
              <w:rPr>
                <w:sz w:val="20"/>
                <w:szCs w:val="20"/>
                <w:vertAlign w:val="subscript"/>
                <w:lang w:val="en-GB" w:eastAsia="en-GB" w:bidi="bn-IN"/>
              </w:rPr>
              <w:t>, V2X</w:t>
            </w:r>
            <w:r w:rsidRPr="004104A6">
              <w:rPr>
                <w:sz w:val="20"/>
                <w:szCs w:val="20"/>
                <w:lang w:val="en-GB" w:eastAsia="en-GB" w:bidi="bn-IN"/>
              </w:rPr>
              <w:t xml:space="preserve"> – MAX(MAX(</w:t>
            </w:r>
            <w:proofErr w:type="spellStart"/>
            <w:r w:rsidRPr="004104A6">
              <w:rPr>
                <w:sz w:val="20"/>
                <w:szCs w:val="20"/>
                <w:lang w:val="en-GB" w:eastAsia="en-GB" w:bidi="bn-IN"/>
              </w:rPr>
              <w:t>MPR</w:t>
            </w:r>
            <w:r w:rsidRPr="004104A6">
              <w:rPr>
                <w:rFonts w:cs="Vrinda"/>
                <w:i/>
                <w:sz w:val="20"/>
                <w:szCs w:val="20"/>
                <w:vertAlign w:val="subscript"/>
                <w:lang w:val="en-GB" w:eastAsia="en-GB" w:bidi="bn-IN"/>
              </w:rPr>
              <w:t>c</w:t>
            </w:r>
            <w:proofErr w:type="spellEnd"/>
            <w:r w:rsidRPr="004104A6">
              <w:rPr>
                <w:sz w:val="20"/>
                <w:szCs w:val="20"/>
                <w:lang w:val="en-GB" w:eastAsia="en-GB" w:bidi="bn-IN"/>
              </w:rPr>
              <w:t xml:space="preserve"> , A-</w:t>
            </w:r>
            <w:proofErr w:type="spellStart"/>
            <w:r w:rsidRPr="004104A6">
              <w:rPr>
                <w:sz w:val="20"/>
                <w:szCs w:val="20"/>
                <w:lang w:val="en-GB" w:eastAsia="en-GB" w:bidi="bn-IN"/>
              </w:rPr>
              <w:t>MPR</w:t>
            </w:r>
            <w:r w:rsidRPr="004104A6">
              <w:rPr>
                <w:rFonts w:cs="Vrinda"/>
                <w:i/>
                <w:sz w:val="20"/>
                <w:szCs w:val="20"/>
                <w:vertAlign w:val="subscript"/>
                <w:lang w:val="en-GB" w:eastAsia="en-GB" w:bidi="bn-IN"/>
              </w:rPr>
              <w:t>c</w:t>
            </w:r>
            <w:proofErr w:type="spellEnd"/>
            <w:r w:rsidRPr="004104A6">
              <w:rPr>
                <w:sz w:val="20"/>
                <w:szCs w:val="20"/>
                <w:lang w:val="en-GB" w:eastAsia="en-GB" w:bidi="bn-IN"/>
              </w:rPr>
              <w:t xml:space="preserve">) + </w:t>
            </w:r>
            <w:r w:rsidRPr="004104A6">
              <w:rPr>
                <w:rFonts w:ascii="Symbol" w:hAnsi="Symbol"/>
                <w:sz w:val="20"/>
                <w:szCs w:val="20"/>
                <w:lang w:val="en-GB" w:eastAsia="en-GB" w:bidi="bn-IN"/>
              </w:rPr>
              <w:t></w:t>
            </w:r>
            <w:proofErr w:type="spellStart"/>
            <w:r w:rsidRPr="004104A6">
              <w:rPr>
                <w:sz w:val="20"/>
                <w:szCs w:val="20"/>
                <w:lang w:val="en-GB" w:eastAsia="en-GB" w:bidi="bn-IN"/>
              </w:rPr>
              <w:t>T</w:t>
            </w:r>
            <w:r w:rsidRPr="004104A6">
              <w:rPr>
                <w:sz w:val="20"/>
                <w:szCs w:val="20"/>
                <w:vertAlign w:val="subscript"/>
                <w:lang w:val="en-GB" w:eastAsia="en-GB" w:bidi="bn-IN"/>
              </w:rPr>
              <w:t>IB</w:t>
            </w:r>
            <w:r w:rsidRPr="004104A6">
              <w:rPr>
                <w:rFonts w:cs="Vrinda"/>
                <w:sz w:val="20"/>
                <w:szCs w:val="20"/>
                <w:vertAlign w:val="subscript"/>
                <w:lang w:val="en-GB" w:eastAsia="en-GB" w:bidi="bn-IN"/>
              </w:rPr>
              <w:t>,</w:t>
            </w:r>
            <w:r w:rsidRPr="004104A6">
              <w:rPr>
                <w:rFonts w:cs="Vrinda"/>
                <w:i/>
                <w:sz w:val="20"/>
                <w:szCs w:val="20"/>
                <w:vertAlign w:val="subscript"/>
                <w:lang w:val="en-GB" w:eastAsia="en-GB" w:bidi="bn-IN"/>
              </w:rPr>
              <w:t>c</w:t>
            </w:r>
            <w:proofErr w:type="spellEnd"/>
            <w:r w:rsidRPr="004104A6">
              <w:rPr>
                <w:rFonts w:cs="Vrinda"/>
                <w:sz w:val="20"/>
                <w:szCs w:val="20"/>
                <w:lang w:val="en-GB" w:eastAsia="en-GB" w:bidi="bn-IN"/>
              </w:rPr>
              <w:t xml:space="preserve"> </w:t>
            </w:r>
            <w:r w:rsidRPr="004104A6">
              <w:rPr>
                <w:sz w:val="20"/>
                <w:szCs w:val="20"/>
                <w:lang w:val="en-GB" w:eastAsia="en-GB" w:bidi="bn-IN"/>
              </w:rPr>
              <w:t>, P-</w:t>
            </w:r>
            <w:proofErr w:type="spellStart"/>
            <w:r w:rsidRPr="004104A6">
              <w:rPr>
                <w:sz w:val="20"/>
                <w:szCs w:val="20"/>
                <w:lang w:val="en-GB" w:eastAsia="en-GB" w:bidi="bn-IN"/>
              </w:rPr>
              <w:t>MPR</w:t>
            </w:r>
            <w:r w:rsidRPr="004104A6">
              <w:rPr>
                <w:rFonts w:cs="Vrinda"/>
                <w:i/>
                <w:sz w:val="20"/>
                <w:szCs w:val="20"/>
                <w:vertAlign w:val="subscript"/>
                <w:lang w:val="en-GB" w:eastAsia="en-GB" w:bidi="bn-IN"/>
              </w:rPr>
              <w:t>c</w:t>
            </w:r>
            <w:proofErr w:type="spellEnd"/>
            <w:r w:rsidRPr="004104A6">
              <w:rPr>
                <w:sz w:val="20"/>
                <w:szCs w:val="20"/>
                <w:lang w:val="en-GB" w:eastAsia="en-GB" w:bidi="bn-IN"/>
              </w:rPr>
              <w:t>)</w:t>
            </w:r>
            <w:r w:rsidRPr="004104A6">
              <w:rPr>
                <w:sz w:val="20"/>
                <w:szCs w:val="20"/>
                <w:lang w:val="en-GB" w:eastAsia="zh-CN" w:bidi="bn-IN"/>
              </w:rPr>
              <w:t xml:space="preserve">, </w:t>
            </w:r>
            <w:proofErr w:type="spellStart"/>
            <w:r w:rsidRPr="004104A6">
              <w:rPr>
                <w:sz w:val="20"/>
                <w:szCs w:val="20"/>
                <w:lang w:val="en-GB" w:eastAsia="en-GB" w:bidi="bn-IN"/>
              </w:rPr>
              <w:t>P</w:t>
            </w:r>
            <w:r w:rsidRPr="004104A6">
              <w:rPr>
                <w:sz w:val="20"/>
                <w:szCs w:val="20"/>
                <w:vertAlign w:val="subscript"/>
                <w:lang w:val="en-GB" w:eastAsia="zh-CN" w:bidi="bn-IN"/>
              </w:rPr>
              <w:t>Regulatory,c</w:t>
            </w:r>
            <w:proofErr w:type="spellEnd"/>
            <w:r w:rsidRPr="004104A6">
              <w:rPr>
                <w:sz w:val="20"/>
                <w:szCs w:val="20"/>
                <w:lang w:val="en-GB" w:eastAsia="en-GB" w:bidi="bn-IN"/>
              </w:rPr>
              <w:t xml:space="preserve"> }</w:t>
            </w:r>
          </w:p>
          <w:p w14:paraId="0AD9CD95" w14:textId="77777777" w:rsidR="00C00874" w:rsidRPr="004104A6" w:rsidRDefault="00C00874" w:rsidP="007B1D5F">
            <w:pPr>
              <w:keepLines/>
              <w:tabs>
                <w:tab w:val="center" w:pos="4536"/>
                <w:tab w:val="right" w:pos="9072"/>
              </w:tabs>
              <w:overflowPunct w:val="0"/>
              <w:autoSpaceDE w:val="0"/>
              <w:autoSpaceDN w:val="0"/>
              <w:adjustRightInd w:val="0"/>
              <w:spacing w:after="180"/>
              <w:ind w:firstLineChars="150" w:firstLine="300"/>
              <w:textAlignment w:val="baseline"/>
              <w:rPr>
                <w:sz w:val="20"/>
                <w:szCs w:val="20"/>
                <w:lang w:val="en-GB" w:eastAsia="en-GB" w:bidi="bn-IN"/>
              </w:rPr>
            </w:pPr>
            <w:proofErr w:type="spellStart"/>
            <w:r w:rsidRPr="004104A6">
              <w:rPr>
                <w:sz w:val="20"/>
                <w:szCs w:val="20"/>
                <w:lang w:val="en-GB" w:eastAsia="en-GB" w:bidi="bn-IN"/>
              </w:rPr>
              <w:t>P</w:t>
            </w:r>
            <w:r w:rsidRPr="004104A6">
              <w:rPr>
                <w:sz w:val="20"/>
                <w:szCs w:val="20"/>
                <w:vertAlign w:val="subscript"/>
                <w:lang w:val="en-GB" w:eastAsia="en-GB" w:bidi="bn-IN"/>
              </w:rPr>
              <w:t>CMAX_H,f</w:t>
            </w:r>
            <w:proofErr w:type="spellEnd"/>
            <w:r w:rsidRPr="004104A6">
              <w:rPr>
                <w:sz w:val="20"/>
                <w:szCs w:val="20"/>
                <w:vertAlign w:val="subscript"/>
                <w:lang w:val="en-GB" w:eastAsia="en-GB" w:bidi="bn-IN"/>
              </w:rPr>
              <w:t>, c</w:t>
            </w:r>
            <w:r w:rsidRPr="004104A6">
              <w:rPr>
                <w:sz w:val="20"/>
                <w:szCs w:val="20"/>
                <w:lang w:val="en-GB" w:eastAsia="en-GB" w:bidi="bn-IN"/>
              </w:rPr>
              <w:t xml:space="preserve"> = MIN {</w:t>
            </w:r>
            <w:proofErr w:type="spellStart"/>
            <w:r w:rsidRPr="004104A6">
              <w:rPr>
                <w:sz w:val="20"/>
                <w:szCs w:val="20"/>
                <w:lang w:val="en-GB" w:eastAsia="en-GB" w:bidi="bn-IN"/>
              </w:rPr>
              <w:t>P</w:t>
            </w:r>
            <w:r w:rsidRPr="004104A6">
              <w:rPr>
                <w:sz w:val="20"/>
                <w:szCs w:val="20"/>
                <w:vertAlign w:val="subscript"/>
                <w:lang w:val="en-GB" w:eastAsia="en-GB" w:bidi="bn-IN"/>
              </w:rPr>
              <w:t>EMAX</w:t>
            </w:r>
            <w:r w:rsidRPr="004104A6">
              <w:rPr>
                <w:sz w:val="20"/>
                <w:szCs w:val="20"/>
                <w:lang w:val="en-GB" w:eastAsia="en-GB" w:bidi="bn-IN"/>
              </w:rPr>
              <w:t>,c</w:t>
            </w:r>
            <w:proofErr w:type="spellEnd"/>
            <w:r w:rsidRPr="004104A6">
              <w:rPr>
                <w:sz w:val="20"/>
                <w:szCs w:val="20"/>
                <w:lang w:val="en-GB" w:eastAsia="en-GB" w:bidi="bn-IN"/>
              </w:rPr>
              <w:t xml:space="preserve">, </w:t>
            </w:r>
            <w:proofErr w:type="spellStart"/>
            <w:r w:rsidRPr="004104A6">
              <w:rPr>
                <w:sz w:val="20"/>
                <w:szCs w:val="20"/>
                <w:lang w:val="en-GB" w:eastAsia="en-GB" w:bidi="bn-IN"/>
              </w:rPr>
              <w:t>P</w:t>
            </w:r>
            <w:r w:rsidRPr="004104A6">
              <w:rPr>
                <w:sz w:val="20"/>
                <w:szCs w:val="20"/>
                <w:vertAlign w:val="subscript"/>
                <w:lang w:val="en-GB" w:eastAsia="en-GB" w:bidi="bn-IN"/>
              </w:rPr>
              <w:t>PowerClass</w:t>
            </w:r>
            <w:proofErr w:type="spellEnd"/>
            <w:r w:rsidRPr="004104A6">
              <w:rPr>
                <w:sz w:val="20"/>
                <w:szCs w:val="20"/>
                <w:vertAlign w:val="subscript"/>
                <w:lang w:val="en-GB" w:eastAsia="en-GB" w:bidi="bn-IN"/>
              </w:rPr>
              <w:t>, V2X</w:t>
            </w:r>
            <w:r w:rsidRPr="004104A6">
              <w:rPr>
                <w:sz w:val="20"/>
                <w:szCs w:val="20"/>
                <w:lang w:val="en-GB" w:eastAsia="en-GB" w:bidi="bn-IN"/>
              </w:rPr>
              <w:t xml:space="preserve">,  </w:t>
            </w:r>
            <w:proofErr w:type="spellStart"/>
            <w:r w:rsidRPr="004104A6">
              <w:rPr>
                <w:sz w:val="20"/>
                <w:szCs w:val="20"/>
                <w:lang w:val="en-GB" w:eastAsia="en-GB" w:bidi="bn-IN"/>
              </w:rPr>
              <w:t>P</w:t>
            </w:r>
            <w:r w:rsidRPr="004104A6">
              <w:rPr>
                <w:sz w:val="20"/>
                <w:szCs w:val="20"/>
                <w:vertAlign w:val="subscript"/>
                <w:lang w:val="en-GB" w:eastAsia="en-GB" w:bidi="bn-IN"/>
              </w:rPr>
              <w:t>Regulatory</w:t>
            </w:r>
            <w:r w:rsidRPr="004104A6">
              <w:rPr>
                <w:sz w:val="20"/>
                <w:szCs w:val="20"/>
                <w:vertAlign w:val="subscript"/>
                <w:lang w:val="en-GB" w:eastAsia="zh-CN" w:bidi="bn-IN"/>
              </w:rPr>
              <w:t>,c</w:t>
            </w:r>
            <w:proofErr w:type="spellEnd"/>
            <w:r w:rsidRPr="004104A6">
              <w:rPr>
                <w:sz w:val="20"/>
                <w:szCs w:val="20"/>
                <w:lang w:val="en-GB" w:eastAsia="en-GB" w:bidi="bn-IN"/>
              </w:rPr>
              <w:t xml:space="preserve"> }</w:t>
            </w:r>
          </w:p>
          <w:p w14:paraId="60B08626" w14:textId="77777777" w:rsidR="00C00874" w:rsidRPr="004104A6" w:rsidRDefault="00C00874" w:rsidP="007B1D5F">
            <w:pPr>
              <w:overflowPunct w:val="0"/>
              <w:autoSpaceDE w:val="0"/>
              <w:autoSpaceDN w:val="0"/>
              <w:adjustRightInd w:val="0"/>
              <w:spacing w:after="180"/>
              <w:ind w:firstLineChars="100" w:firstLine="200"/>
              <w:textAlignment w:val="baseline"/>
              <w:rPr>
                <w:sz w:val="20"/>
                <w:szCs w:val="20"/>
                <w:lang w:val="en-GB" w:eastAsia="en-GB" w:bidi="bn-IN"/>
              </w:rPr>
            </w:pPr>
            <w:proofErr w:type="gramStart"/>
            <w:r w:rsidRPr="004104A6">
              <w:rPr>
                <w:sz w:val="20"/>
                <w:szCs w:val="20"/>
                <w:lang w:val="en-GB" w:eastAsia="en-GB" w:bidi="bn-IN"/>
              </w:rPr>
              <w:t>where</w:t>
            </w:r>
            <w:proofErr w:type="gramEnd"/>
          </w:p>
          <w:p w14:paraId="6F174268" w14:textId="77777777" w:rsidR="00C00874" w:rsidRPr="004104A6" w:rsidRDefault="00C00874" w:rsidP="007B1D5F">
            <w:pPr>
              <w:overflowPunct w:val="0"/>
              <w:autoSpaceDE w:val="0"/>
              <w:autoSpaceDN w:val="0"/>
              <w:adjustRightInd w:val="0"/>
              <w:spacing w:after="180"/>
              <w:ind w:firstLineChars="100" w:firstLine="201"/>
              <w:textAlignment w:val="baseline"/>
              <w:rPr>
                <w:b/>
                <w:color w:val="FF0000"/>
                <w:sz w:val="20"/>
                <w:szCs w:val="20"/>
                <w:lang w:val="en-GB" w:eastAsia="en-GB" w:bidi="bn-IN"/>
              </w:rPr>
            </w:pPr>
            <w:r w:rsidRPr="004104A6">
              <w:rPr>
                <w:b/>
                <w:color w:val="FF0000"/>
                <w:sz w:val="20"/>
                <w:szCs w:val="20"/>
                <w:lang w:val="en-GB" w:eastAsia="en-GB" w:bidi="bn-IN"/>
              </w:rPr>
              <w:t>&lt;Unnecessary parts omitted&gt;</w:t>
            </w:r>
          </w:p>
          <w:p w14:paraId="6A5B917B" w14:textId="77777777" w:rsidR="00C00874" w:rsidRPr="004104A6" w:rsidRDefault="00C00874" w:rsidP="007B1D5F">
            <w:pPr>
              <w:overflowPunct w:val="0"/>
              <w:autoSpaceDE w:val="0"/>
              <w:autoSpaceDN w:val="0"/>
              <w:adjustRightInd w:val="0"/>
              <w:spacing w:after="180"/>
              <w:ind w:left="568" w:hanging="284"/>
              <w:textAlignment w:val="baseline"/>
              <w:rPr>
                <w:sz w:val="20"/>
                <w:szCs w:val="20"/>
                <w:lang w:val="en-GB" w:eastAsia="ko-KR" w:bidi="bn-IN"/>
              </w:rPr>
            </w:pPr>
            <w:r w:rsidRPr="004104A6">
              <w:rPr>
                <w:rFonts w:cs="Vrinda"/>
                <w:sz w:val="20"/>
                <w:szCs w:val="20"/>
                <w:lang w:val="en-GB" w:eastAsia="ko-KR" w:bidi="bn-IN"/>
              </w:rPr>
              <w:t>-</w:t>
            </w:r>
            <w:r w:rsidRPr="004104A6">
              <w:rPr>
                <w:rFonts w:cs="Vrinda"/>
                <w:sz w:val="20"/>
                <w:szCs w:val="20"/>
                <w:lang w:val="en-GB" w:eastAsia="ko-KR" w:bidi="bn-IN"/>
              </w:rPr>
              <w:tab/>
            </w:r>
            <w:proofErr w:type="spellStart"/>
            <w:r w:rsidRPr="004104A6">
              <w:rPr>
                <w:sz w:val="20"/>
                <w:szCs w:val="20"/>
                <w:lang w:val="en-GB" w:eastAsia="en-GB" w:bidi="bn-IN"/>
              </w:rPr>
              <w:t>P</w:t>
            </w:r>
            <w:r w:rsidRPr="004104A6">
              <w:rPr>
                <w:sz w:val="20"/>
                <w:szCs w:val="20"/>
                <w:vertAlign w:val="subscript"/>
                <w:lang w:val="en-GB" w:eastAsia="en-GB" w:bidi="bn-IN"/>
              </w:rPr>
              <w:t>CMAX,f,</w:t>
            </w:r>
            <w:r w:rsidRPr="004104A6">
              <w:rPr>
                <w:i/>
                <w:sz w:val="20"/>
                <w:szCs w:val="20"/>
                <w:vertAlign w:val="subscript"/>
                <w:lang w:val="en-GB" w:eastAsia="en-GB" w:bidi="bn-IN"/>
              </w:rPr>
              <w:t>c</w:t>
            </w:r>
            <w:proofErr w:type="spellEnd"/>
            <w:r w:rsidRPr="004104A6">
              <w:rPr>
                <w:i/>
                <w:sz w:val="20"/>
                <w:szCs w:val="20"/>
                <w:vertAlign w:val="subscript"/>
                <w:lang w:val="en-GB" w:eastAsia="en-GB" w:bidi="bn-IN"/>
              </w:rPr>
              <w:t xml:space="preserve"> </w:t>
            </w:r>
            <w:r w:rsidRPr="004104A6">
              <w:rPr>
                <w:sz w:val="20"/>
                <w:szCs w:val="20"/>
                <w:lang w:val="en-GB" w:eastAsia="en-GB" w:bidi="bn-IN"/>
              </w:rPr>
              <w:t>is configured for PSSCH\PSCCH, S-SSB and PSFCH, respectively;</w:t>
            </w:r>
          </w:p>
          <w:p w14:paraId="55E905B5" w14:textId="77777777" w:rsidR="00C00874" w:rsidRDefault="00C00874" w:rsidP="007B1D5F">
            <w:pPr>
              <w:pStyle w:val="a0"/>
              <w:spacing w:before="120"/>
              <w:ind w:leftChars="150" w:left="560" w:hangingChars="100" w:hanging="200"/>
              <w:rPr>
                <w:rFonts w:ascii="Times New Roman" w:eastAsiaTheme="minorEastAsia" w:hAnsi="Times New Roman"/>
                <w:szCs w:val="20"/>
                <w:lang w:eastAsia="zh-CN"/>
              </w:rPr>
            </w:pPr>
            <w:r w:rsidRPr="004104A6">
              <w:rPr>
                <w:rFonts w:ascii="Times New Roman" w:hAnsi="Times New Roman" w:cs="Vrinda"/>
                <w:szCs w:val="20"/>
                <w:lang w:val="en-GB" w:eastAsia="ko-KR" w:bidi="bn-IN"/>
              </w:rPr>
              <w:t>-</w:t>
            </w:r>
            <w:r w:rsidRPr="004104A6">
              <w:rPr>
                <w:rFonts w:ascii="Times New Roman" w:hAnsi="Times New Roman" w:cs="Vrinda"/>
                <w:szCs w:val="20"/>
                <w:lang w:val="en-GB" w:eastAsia="ko-KR" w:bidi="bn-IN"/>
              </w:rPr>
              <w:tab/>
              <w:t xml:space="preserve"> </w:t>
            </w:r>
            <w:r w:rsidRPr="004104A6">
              <w:rPr>
                <w:rFonts w:ascii="Times New Roman" w:eastAsia="Malgun Gothic" w:hAnsi="Times New Roman" w:hint="eastAsia"/>
                <w:szCs w:val="20"/>
                <w:lang w:val="en-GB" w:eastAsia="ko-KR" w:bidi="bn-IN"/>
              </w:rPr>
              <w:t>-</w:t>
            </w:r>
            <w:r w:rsidRPr="004104A6">
              <w:rPr>
                <w:rFonts w:ascii="Times New Roman" w:eastAsia="Malgun Gothic" w:hAnsi="Times New Roman"/>
                <w:szCs w:val="20"/>
                <w:lang w:val="en-GB" w:eastAsia="ko-KR" w:bidi="bn-IN"/>
              </w:rPr>
              <w:t xml:space="preserve"> For the total transmitted power P</w:t>
            </w:r>
            <w:r w:rsidRPr="004104A6">
              <w:rPr>
                <w:rFonts w:ascii="Times New Roman" w:eastAsia="Malgun Gothic" w:hAnsi="Times New Roman"/>
                <w:szCs w:val="20"/>
                <w:vertAlign w:val="subscript"/>
                <w:lang w:val="en-GB" w:eastAsia="ko-KR" w:bidi="bn-IN"/>
              </w:rPr>
              <w:t>CMAX,PSFCH</w:t>
            </w:r>
            <w:r w:rsidRPr="004104A6">
              <w:rPr>
                <w:rFonts w:ascii="Times New Roman" w:eastAsia="Malgun Gothic" w:hAnsi="Times New Roman"/>
                <w:szCs w:val="20"/>
                <w:lang w:val="en-GB" w:eastAsia="ko-KR" w:bidi="bn-IN"/>
              </w:rPr>
              <w:t xml:space="preserve">, </w:t>
            </w:r>
            <w:proofErr w:type="spellStart"/>
            <w:r w:rsidRPr="004104A6">
              <w:rPr>
                <w:rFonts w:ascii="Times New Roman" w:eastAsia="Malgun Gothic" w:hAnsi="Times New Roman"/>
                <w:szCs w:val="20"/>
                <w:lang w:val="en-GB" w:eastAsia="ko-KR" w:bidi="bn-IN"/>
              </w:rPr>
              <w:t>P</w:t>
            </w:r>
            <w:r w:rsidRPr="004104A6">
              <w:rPr>
                <w:rFonts w:ascii="Times New Roman" w:eastAsia="Malgun Gothic" w:hAnsi="Times New Roman"/>
                <w:szCs w:val="20"/>
                <w:vertAlign w:val="subscript"/>
                <w:lang w:val="en-GB" w:eastAsia="ko-KR" w:bidi="bn-IN"/>
              </w:rPr>
              <w:t>EMAX,c</w:t>
            </w:r>
            <w:proofErr w:type="spellEnd"/>
            <w:r w:rsidRPr="004104A6">
              <w:rPr>
                <w:rFonts w:ascii="Times New Roman" w:eastAsia="Malgun Gothic" w:hAnsi="Times New Roman"/>
                <w:szCs w:val="20"/>
                <w:lang w:val="en-GB" w:eastAsia="ko-KR" w:bidi="bn-IN"/>
              </w:rPr>
              <w:t xml:space="preserve"> is the value given by </w:t>
            </w:r>
            <w:r w:rsidRPr="004104A6">
              <w:rPr>
                <w:rFonts w:ascii="Times New Roman" w:eastAsia="Malgun Gothic" w:hAnsi="Times New Roman" w:hint="eastAsia"/>
                <w:szCs w:val="20"/>
                <w:lang w:val="en-GB" w:eastAsia="ko-KR" w:bidi="bn-IN"/>
              </w:rPr>
              <w:t>I</w:t>
            </w:r>
            <w:r w:rsidRPr="004104A6">
              <w:rPr>
                <w:rFonts w:ascii="Times New Roman" w:eastAsia="Malgun Gothic" w:hAnsi="Times New Roman"/>
                <w:szCs w:val="20"/>
                <w:lang w:val="en-GB" w:eastAsia="ko-KR" w:bidi="bn-IN"/>
              </w:rPr>
              <w:t xml:space="preserve">E </w:t>
            </w:r>
            <w:proofErr w:type="spellStart"/>
            <w:r w:rsidRPr="004104A6">
              <w:rPr>
                <w:rFonts w:ascii="Times New Roman" w:eastAsia="Malgun Gothic" w:hAnsi="Times New Roman"/>
                <w:i/>
                <w:szCs w:val="20"/>
                <w:lang w:val="en-GB" w:eastAsia="ko-KR" w:bidi="bn-IN"/>
              </w:rPr>
              <w:t>sl-maxTransPower</w:t>
            </w:r>
            <w:proofErr w:type="spellEnd"/>
            <w:r w:rsidRPr="004104A6">
              <w:rPr>
                <w:rFonts w:ascii="Times New Roman" w:eastAsia="Malgun Gothic" w:hAnsi="Times New Roman"/>
                <w:szCs w:val="20"/>
                <w:lang w:val="en-GB" w:eastAsia="ko-KR" w:bidi="bn-IN"/>
              </w:rPr>
              <w:t xml:space="preserve"> when single resource pool configured is transmitted at a given time and </w:t>
            </w:r>
            <w:r w:rsidRPr="004104A6">
              <w:rPr>
                <w:rFonts w:ascii="Times New Roman" w:eastAsia="Malgun Gothic" w:hAnsi="Times New Roman"/>
                <w:color w:val="000000"/>
                <w:szCs w:val="20"/>
                <w:highlight w:val="yellow"/>
                <w:lang w:val="en-GB" w:eastAsia="ko-KR" w:bidi="bn-IN"/>
              </w:rPr>
              <w:t>sum</w:t>
            </w:r>
            <w:r w:rsidRPr="004104A6">
              <w:rPr>
                <w:rFonts w:ascii="Times New Roman" w:eastAsia="Malgun Gothic" w:hAnsi="Times New Roman"/>
                <w:szCs w:val="20"/>
                <w:highlight w:val="yellow"/>
                <w:lang w:val="en-GB" w:eastAsia="ko-KR" w:bidi="bn-IN"/>
              </w:rPr>
              <w:t xml:space="preserve"> of the IEs </w:t>
            </w:r>
            <w:proofErr w:type="spellStart"/>
            <w:r w:rsidRPr="004104A6">
              <w:rPr>
                <w:rFonts w:ascii="Times New Roman" w:eastAsia="Malgun Gothic" w:hAnsi="Times New Roman"/>
                <w:i/>
                <w:szCs w:val="20"/>
                <w:highlight w:val="yellow"/>
                <w:lang w:val="en-GB" w:eastAsia="ko-KR" w:bidi="bn-IN"/>
              </w:rPr>
              <w:t>sl-maxTransPower</w:t>
            </w:r>
            <w:proofErr w:type="spellEnd"/>
            <w:r w:rsidRPr="004104A6">
              <w:rPr>
                <w:rFonts w:ascii="Times New Roman" w:eastAsia="Malgun Gothic" w:hAnsi="Times New Roman"/>
                <w:szCs w:val="20"/>
                <w:highlight w:val="yellow"/>
                <w:lang w:val="en-GB" w:eastAsia="ko-KR" w:bidi="bn-IN"/>
              </w:rPr>
              <w:t xml:space="preserve"> when multiple resource pools configured are transmitted at a given time</w:t>
            </w:r>
            <w:r w:rsidRPr="004104A6">
              <w:rPr>
                <w:rFonts w:ascii="Times New Roman" w:eastAsia="Malgun Gothic" w:hAnsi="Times New Roman"/>
                <w:szCs w:val="20"/>
                <w:lang w:val="en-GB" w:eastAsia="ko-KR" w:bidi="bn-IN"/>
              </w:rPr>
              <w:t>, defined by TS 38.331.</w:t>
            </w:r>
          </w:p>
        </w:tc>
      </w:tr>
    </w:tbl>
    <w:p w14:paraId="71606303" w14:textId="7C907C02" w:rsidR="00C00874" w:rsidRDefault="00C00874" w:rsidP="00C00874">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TS 38.213, the following text outlines the power control procedure </w:t>
      </w:r>
      <w:r w:rsidR="004266D5">
        <w:rPr>
          <w:rFonts w:ascii="Times New Roman" w:eastAsiaTheme="minorEastAsia" w:hAnsi="Times New Roman"/>
          <w:szCs w:val="20"/>
          <w:lang w:val="en-GB" w:eastAsia="zh-CN"/>
        </w:rPr>
        <w:t>of simultaneous</w:t>
      </w:r>
      <w:r w:rsidRPr="00312743">
        <w:rPr>
          <w:rFonts w:ascii="Times New Roman" w:hAnsi="Times New Roman"/>
          <w:szCs w:val="20"/>
          <w:lang w:val="en-GB"/>
        </w:rPr>
        <w:t xml:space="preserve"> PSFCH transmissions</w:t>
      </w:r>
      <w:r>
        <w:rPr>
          <w:rFonts w:ascii="Times New Roman" w:eastAsiaTheme="minorEastAsia" w:hAnsi="Times New Roman"/>
          <w:szCs w:val="20"/>
          <w:lang w:val="en-GB" w:eastAsia="zh-CN"/>
        </w:rPr>
        <w:t xml:space="preserve"> </w:t>
      </w:r>
      <w:r w:rsidRPr="00A9799C">
        <w:rPr>
          <w:rFonts w:ascii="Times New Roman" w:eastAsiaTheme="minorEastAsia" w:hAnsi="Times New Roman"/>
          <w:b/>
          <w:szCs w:val="20"/>
          <w:u w:val="single"/>
          <w:lang w:val="en-GB" w:eastAsia="zh-CN"/>
        </w:rPr>
        <w:t>in a single resource pool</w:t>
      </w:r>
      <w:r>
        <w:rPr>
          <w:rFonts w:ascii="Times New Roman" w:eastAsiaTheme="minorEastAsia" w:hAnsi="Times New Roman"/>
          <w:szCs w:val="20"/>
          <w:lang w:val="en-GB" w:eastAsia="zh-CN"/>
        </w:rPr>
        <w:t xml:space="preserve">, with the total transmit power on this resource pool subject to the configured </w:t>
      </w:r>
      <w:r>
        <w:rPr>
          <w:rFonts w:ascii="Times New Roman" w:eastAsiaTheme="minorEastAsia" w:hAnsi="Times New Roman" w:hint="eastAsia"/>
          <w:szCs w:val="20"/>
          <w:lang w:val="en-GB" w:eastAsia="zh-CN"/>
        </w:rPr>
        <w:t>maximum</w:t>
      </w:r>
      <w:r>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utput powe</w:t>
      </w:r>
      <w:r w:rsidRPr="00E40D50">
        <w:rPr>
          <w:rFonts w:ascii="Times New Roman" w:eastAsiaTheme="minorEastAsia" w:hAnsi="Times New Roman"/>
          <w:szCs w:val="20"/>
          <w:lang w:val="en-GB" w:eastAsia="zh-CN"/>
        </w:rPr>
        <w:t xml:space="preserve">r </w:t>
      </w:r>
      <m:oMath>
        <m:sSub>
          <m:sSubPr>
            <m:ctrlPr>
              <w:rPr>
                <w:rFonts w:ascii="Cambria Math" w:eastAsia="Malgun Gothic" w:hAnsi="Cambria Math"/>
                <w:i/>
                <w:szCs w:val="20"/>
                <w:lang w:val="en-GB"/>
              </w:rPr>
            </m:ctrlPr>
          </m:sSubPr>
          <m:e>
            <m:r>
              <w:rPr>
                <w:rFonts w:ascii="Cambria Math" w:eastAsia="Malgun Gothic" w:hAnsi="Times New Roman"/>
                <w:szCs w:val="20"/>
                <w:lang w:val="en-GB"/>
              </w:rPr>
              <m:t>P</m:t>
            </m:r>
          </m:e>
          <m:sub>
            <m:r>
              <m:rPr>
                <m:nor/>
              </m:rPr>
              <w:rPr>
                <w:rFonts w:ascii="Cambria Math" w:eastAsia="Malgun Gothic" w:hAnsi="Times New Roman"/>
                <w:szCs w:val="20"/>
                <w:lang w:val="en-GB"/>
              </w:rPr>
              <m:t>CMAX</m:t>
            </m:r>
            <m:ctrlPr>
              <w:rPr>
                <w:rFonts w:ascii="Cambria Math" w:eastAsia="Malgun Gothic" w:hAnsi="Cambria Math"/>
                <w:szCs w:val="20"/>
                <w:lang w:val="en-GB"/>
              </w:rPr>
            </m:ctrlPr>
          </m:sub>
        </m:sSub>
      </m:oMath>
      <w:r w:rsidRPr="00E40D50">
        <w:rPr>
          <w:rFonts w:ascii="Times New Roman" w:eastAsiaTheme="minorEastAsia" w:hAnsi="Times New Roman"/>
          <w:szCs w:val="20"/>
          <w:lang w:val="en-GB" w:eastAsia="zh-CN"/>
        </w:rPr>
        <w:t xml:space="preserve"> de</w:t>
      </w:r>
      <w:r>
        <w:rPr>
          <w:rFonts w:ascii="Times New Roman" w:eastAsiaTheme="minorEastAsia" w:hAnsi="Times New Roman"/>
          <w:szCs w:val="20"/>
          <w:lang w:val="en-GB" w:eastAsia="zh-CN"/>
        </w:rPr>
        <w:t>fined by RAN4.</w:t>
      </w:r>
    </w:p>
    <w:tbl>
      <w:tblPr>
        <w:tblStyle w:val="ab"/>
        <w:tblW w:w="0" w:type="auto"/>
        <w:tblLook w:val="04A0" w:firstRow="1" w:lastRow="0" w:firstColumn="1" w:lastColumn="0" w:noHBand="0" w:noVBand="1"/>
      </w:tblPr>
      <w:tblGrid>
        <w:gridCol w:w="9019"/>
      </w:tblGrid>
      <w:tr w:rsidR="00C00874" w14:paraId="4C65FAF3" w14:textId="77777777" w:rsidTr="007B1D5F">
        <w:tc>
          <w:tcPr>
            <w:tcW w:w="9074" w:type="dxa"/>
          </w:tcPr>
          <w:p w14:paraId="19C362CD" w14:textId="6C1525E1" w:rsidR="00C00874" w:rsidRDefault="00C00874" w:rsidP="007B1D5F">
            <w:pPr>
              <w:spacing w:before="120" w:after="120"/>
            </w:pPr>
            <w:r>
              <w:t>TS 38.213 in R1</w:t>
            </w:r>
            <w:r w:rsidR="004266D5">
              <w:t>6</w:t>
            </w:r>
          </w:p>
          <w:p w14:paraId="2FC54D50" w14:textId="764A8B3D" w:rsidR="004266D5" w:rsidRPr="004266D5" w:rsidRDefault="00C00874" w:rsidP="004266D5">
            <w:pPr>
              <w:keepNext/>
              <w:keepLines/>
              <w:spacing w:after="180"/>
              <w:outlineLvl w:val="2"/>
              <w:rPr>
                <w:rFonts w:ascii="Arial" w:eastAsia="宋体" w:hAnsi="Arial"/>
                <w:sz w:val="28"/>
                <w:szCs w:val="20"/>
                <w:lang w:val="en-GB"/>
              </w:rPr>
            </w:pPr>
            <w:bookmarkStart w:id="16" w:name="_Toc29894880"/>
            <w:bookmarkStart w:id="17" w:name="_Toc29899179"/>
            <w:bookmarkStart w:id="18" w:name="_Toc29899597"/>
            <w:bookmarkStart w:id="19" w:name="_Toc29917333"/>
            <w:bookmarkStart w:id="20" w:name="_Toc36498208"/>
            <w:bookmarkStart w:id="21" w:name="_Toc45699236"/>
            <w:bookmarkStart w:id="22" w:name="_Toc106629483"/>
            <w:r w:rsidRPr="00312743">
              <w:rPr>
                <w:rFonts w:ascii="Arial" w:eastAsia="宋体" w:hAnsi="Arial"/>
                <w:sz w:val="28"/>
                <w:szCs w:val="20"/>
                <w:lang w:val="en-GB"/>
              </w:rPr>
              <w:t>16.2.3</w:t>
            </w:r>
            <w:r w:rsidRPr="00312743">
              <w:rPr>
                <w:rFonts w:ascii="Arial" w:eastAsia="宋体" w:hAnsi="Arial"/>
                <w:sz w:val="28"/>
                <w:szCs w:val="20"/>
                <w:lang w:val="en-GB"/>
              </w:rPr>
              <w:tab/>
              <w:t>PSFCH</w:t>
            </w:r>
            <w:bookmarkEnd w:id="16"/>
            <w:bookmarkEnd w:id="17"/>
            <w:bookmarkEnd w:id="18"/>
            <w:bookmarkEnd w:id="19"/>
            <w:bookmarkEnd w:id="20"/>
            <w:bookmarkEnd w:id="21"/>
            <w:bookmarkEnd w:id="22"/>
          </w:p>
          <w:p w14:paraId="55206374" w14:textId="77777777" w:rsidR="004266D5" w:rsidRPr="004266D5" w:rsidRDefault="004266D5" w:rsidP="004266D5">
            <w:pPr>
              <w:spacing w:after="180"/>
              <w:rPr>
                <w:rFonts w:eastAsia="宋体"/>
                <w:sz w:val="20"/>
                <w:szCs w:val="20"/>
                <w:lang w:val="en-GB"/>
              </w:rPr>
            </w:pPr>
            <w:r w:rsidRPr="004266D5">
              <w:rPr>
                <w:rFonts w:eastAsia="宋体"/>
                <w:sz w:val="20"/>
                <w:szCs w:val="20"/>
                <w:lang w:val="en-GB"/>
              </w:rPr>
              <w:t xml:space="preserve">A UE with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sch,Tx,PSFCH</m:t>
                  </m:r>
                </m:sub>
              </m:sSub>
            </m:oMath>
            <w:r w:rsidRPr="004266D5">
              <w:rPr>
                <w:rFonts w:eastAsia="宋体" w:hint="eastAsia"/>
                <w:sz w:val="20"/>
                <w:szCs w:val="20"/>
                <w:lang w:val="en-GB"/>
              </w:rPr>
              <w:t xml:space="preserve"> </w:t>
            </w:r>
            <w:r w:rsidRPr="004266D5">
              <w:rPr>
                <w:rFonts w:eastAsia="宋体"/>
                <w:sz w:val="20"/>
                <w:szCs w:val="20"/>
                <w:lang w:val="en-GB"/>
              </w:rPr>
              <w:t xml:space="preserve">scheduled </w:t>
            </w:r>
            <w:r w:rsidRPr="004266D5">
              <w:rPr>
                <w:rFonts w:eastAsia="宋体" w:hint="eastAsia"/>
                <w:sz w:val="20"/>
                <w:szCs w:val="20"/>
                <w:lang w:val="en-GB"/>
              </w:rPr>
              <w:t>PSFCH transmissions</w:t>
            </w:r>
            <w:r w:rsidRPr="004266D5">
              <w:rPr>
                <w:rFonts w:eastAsia="宋体"/>
                <w:sz w:val="20"/>
                <w:szCs w:val="20"/>
                <w:lang w:val="en-GB"/>
              </w:rPr>
              <w:t xml:space="preserve">, and capable of transmitting a maximum of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max,PSFCH</m:t>
                  </m:r>
                </m:sub>
              </m:sSub>
            </m:oMath>
            <w:r w:rsidRPr="004266D5">
              <w:rPr>
                <w:rFonts w:eastAsia="宋体" w:hint="eastAsia"/>
                <w:sz w:val="20"/>
                <w:szCs w:val="20"/>
                <w:lang w:val="en-GB"/>
              </w:rPr>
              <w:t xml:space="preserve"> PSFCH</w:t>
            </w:r>
            <w:r w:rsidRPr="004266D5">
              <w:rPr>
                <w:rFonts w:eastAsia="宋体"/>
                <w:sz w:val="20"/>
                <w:szCs w:val="20"/>
                <w:lang w:val="en-GB"/>
              </w:rPr>
              <w:t xml:space="preserve">s, determines a number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Tx,PSFCH</m:t>
                  </m:r>
                </m:sub>
              </m:sSub>
            </m:oMath>
            <w:r w:rsidRPr="004266D5">
              <w:rPr>
                <w:rFonts w:eastAsia="宋体"/>
                <w:sz w:val="20"/>
                <w:szCs w:val="20"/>
                <w:lang w:val="en-GB"/>
              </w:rPr>
              <w:t xml:space="preserve"> of simultaneous PSFCH transmissions and a power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P</m:t>
                  </m:r>
                </m:e>
                <m:sub>
                  <m:r>
                    <m:rPr>
                      <m:nor/>
                    </m:rPr>
                    <w:rPr>
                      <w:rFonts w:eastAsia="宋体"/>
                      <w:sz w:val="20"/>
                      <w:szCs w:val="20"/>
                      <w:lang w:val="en-GB"/>
                    </w:rPr>
                    <m:t>PSFCH,k</m:t>
                  </m:r>
                </m:sub>
              </m:sSub>
              <m:r>
                <m:rPr>
                  <m:sty m:val="p"/>
                </m:rPr>
                <w:rPr>
                  <w:rFonts w:ascii="Cambria Math" w:eastAsia="宋体" w:hAnsi="Cambria Math"/>
                  <w:sz w:val="20"/>
                  <w:szCs w:val="20"/>
                  <w:lang w:val="en-GB"/>
                </w:rPr>
                <m:t>(</m:t>
              </m:r>
              <m:r>
                <w:rPr>
                  <w:rFonts w:ascii="Cambria Math" w:eastAsia="宋体" w:hAnsi="Cambria Math"/>
                  <w:sz w:val="20"/>
                  <w:szCs w:val="20"/>
                  <w:lang w:val="en-GB"/>
                </w:rPr>
                <m:t>i</m:t>
              </m:r>
              <m:r>
                <m:rPr>
                  <m:sty m:val="p"/>
                </m:rPr>
                <w:rPr>
                  <w:rFonts w:ascii="Cambria Math" w:eastAsia="宋体" w:hAnsi="Cambria Math"/>
                  <w:sz w:val="20"/>
                  <w:szCs w:val="20"/>
                  <w:lang w:val="en-GB"/>
                </w:rPr>
                <m:t>)</m:t>
              </m:r>
            </m:oMath>
            <w:r w:rsidRPr="004266D5">
              <w:rPr>
                <w:rFonts w:eastAsia="宋体"/>
                <w:sz w:val="20"/>
                <w:szCs w:val="20"/>
                <w:lang w:val="en-GB"/>
              </w:rPr>
              <w:t xml:space="preserve"> for a PSFCH transmission </w:t>
            </w:r>
            <m:oMath>
              <m:r>
                <w:rPr>
                  <w:rFonts w:ascii="Cambria Math" w:eastAsia="宋体" w:hAnsi="Cambria Math"/>
                  <w:sz w:val="20"/>
                  <w:szCs w:val="20"/>
                  <w:lang w:val="en-GB"/>
                </w:rPr>
                <m:t>k</m:t>
              </m:r>
            </m:oMath>
            <w:r w:rsidRPr="004266D5">
              <w:rPr>
                <w:rFonts w:eastAsia="宋体"/>
                <w:sz w:val="20"/>
                <w:szCs w:val="20"/>
                <w:lang w:val="en-GB"/>
              </w:rPr>
              <w:t xml:space="preserve">, </w:t>
            </w:r>
            <m:oMath>
              <m:r>
                <m:rPr>
                  <m:sty m:val="p"/>
                </m:rPr>
                <w:rPr>
                  <w:rFonts w:ascii="Cambria Math" w:eastAsia="宋体" w:hAnsi="Cambria Math"/>
                  <w:sz w:val="20"/>
                  <w:szCs w:val="20"/>
                  <w:lang w:val="en-GB"/>
                </w:rPr>
                <m:t>1≤</m:t>
              </m:r>
              <m:r>
                <w:rPr>
                  <w:rFonts w:ascii="Cambria Math" w:eastAsia="宋体" w:hAnsi="Cambria Math"/>
                  <w:sz w:val="20"/>
                  <w:szCs w:val="20"/>
                  <w:lang w:val="en-GB"/>
                </w:rPr>
                <m:t>k</m:t>
              </m:r>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Tx,PSFCH</m:t>
                  </m:r>
                </m:sub>
              </m:sSub>
            </m:oMath>
            <w:r w:rsidRPr="004266D5">
              <w:rPr>
                <w:rFonts w:eastAsia="宋体"/>
                <w:sz w:val="20"/>
                <w:szCs w:val="20"/>
                <w:lang w:val="en-GB"/>
              </w:rPr>
              <w:t xml:space="preserve">, </w:t>
            </w:r>
            <w:r w:rsidRPr="004266D5">
              <w:rPr>
                <w:rFonts w:eastAsia="宋体"/>
                <w:sz w:val="20"/>
                <w:szCs w:val="20"/>
                <w:highlight w:val="yellow"/>
                <w:lang w:val="en-GB"/>
              </w:rPr>
              <w:t>on a resource pool</w:t>
            </w:r>
            <w:r w:rsidRPr="004266D5">
              <w:rPr>
                <w:rFonts w:eastAsia="宋体"/>
                <w:sz w:val="20"/>
                <w:szCs w:val="20"/>
                <w:lang w:val="en-GB"/>
              </w:rPr>
              <w:t xml:space="preserve"> in PSFCH transmission occasion </w:t>
            </w:r>
            <m:oMath>
              <m:r>
                <w:rPr>
                  <w:rFonts w:ascii="Cambria Math" w:eastAsia="宋体" w:hAnsi="Cambria Math"/>
                  <w:sz w:val="20"/>
                  <w:szCs w:val="20"/>
                  <w:lang w:val="en-GB"/>
                </w:rPr>
                <m:t>i</m:t>
              </m:r>
            </m:oMath>
            <w:r w:rsidRPr="004266D5">
              <w:rPr>
                <w:rFonts w:eastAsia="宋体"/>
                <w:sz w:val="20"/>
                <w:szCs w:val="20"/>
                <w:lang w:val="en-GB"/>
              </w:rPr>
              <w:t xml:space="preserve"> on active SL BWP </w:t>
            </w:r>
            <m:oMath>
              <m:r>
                <w:rPr>
                  <w:rFonts w:ascii="Cambria Math" w:eastAsia="宋体" w:hAnsi="Cambria Math"/>
                  <w:sz w:val="20"/>
                  <w:szCs w:val="20"/>
                  <w:lang w:val="en-GB"/>
                </w:rPr>
                <m:t>b</m:t>
              </m:r>
            </m:oMath>
            <w:r w:rsidRPr="004266D5">
              <w:rPr>
                <w:rFonts w:eastAsia="宋体"/>
                <w:sz w:val="20"/>
                <w:szCs w:val="20"/>
                <w:lang w:val="en-GB"/>
              </w:rPr>
              <w:t xml:space="preserve"> of carrier </w:t>
            </w:r>
            <m:oMath>
              <m:r>
                <w:rPr>
                  <w:rFonts w:ascii="Cambria Math" w:eastAsia="宋体" w:hAnsi="Cambria Math"/>
                  <w:sz w:val="20"/>
                  <w:szCs w:val="20"/>
                  <w:lang w:val="en-GB"/>
                </w:rPr>
                <m:t>f</m:t>
              </m:r>
            </m:oMath>
            <w:r w:rsidRPr="004266D5">
              <w:rPr>
                <w:rFonts w:eastAsia="宋体"/>
                <w:sz w:val="20"/>
                <w:szCs w:val="20"/>
                <w:lang w:val="en-GB"/>
              </w:rPr>
              <w:t xml:space="preserve"> as</w:t>
            </w:r>
          </w:p>
          <w:p w14:paraId="4650FCD4" w14:textId="77777777" w:rsidR="00C00874" w:rsidRPr="004104A6" w:rsidRDefault="00C00874" w:rsidP="007B1D5F">
            <w:pPr>
              <w:spacing w:after="180"/>
              <w:ind w:left="568" w:hanging="284"/>
              <w:rPr>
                <w:rFonts w:eastAsia="Malgun Gothic"/>
                <w:sz w:val="20"/>
                <w:szCs w:val="20"/>
                <w:lang w:val="x-none"/>
              </w:rPr>
            </w:pPr>
            <w:r w:rsidRPr="004104A6">
              <w:rPr>
                <w:rFonts w:eastAsia="宋体"/>
                <w:sz w:val="20"/>
                <w:szCs w:val="20"/>
                <w:lang w:val="x-none"/>
              </w:rPr>
              <w:t>-</w:t>
            </w:r>
            <w:r w:rsidRPr="004104A6">
              <w:rPr>
                <w:rFonts w:eastAsia="宋体"/>
                <w:sz w:val="20"/>
                <w:szCs w:val="20"/>
                <w:lang w:val="x-none"/>
              </w:rPr>
              <w:tab/>
            </w:r>
            <w:r w:rsidRPr="004104A6">
              <w:rPr>
                <w:rFonts w:eastAsia="Malgun Gothic"/>
                <w:sz w:val="20"/>
                <w:szCs w:val="20"/>
              </w:rPr>
              <w:t>if</w:t>
            </w:r>
            <w:r w:rsidRPr="004104A6">
              <w:rPr>
                <w:rFonts w:eastAsia="Malgun Gothic"/>
                <w:sz w:val="20"/>
                <w:szCs w:val="20"/>
                <w:lang w:val="x-none"/>
              </w:rPr>
              <w:t xml:space="preserve"> </w:t>
            </w:r>
            <w:r w:rsidRPr="004104A6">
              <w:rPr>
                <w:rFonts w:eastAsia="宋体"/>
                <w:i/>
                <w:iCs/>
                <w:sz w:val="20"/>
                <w:szCs w:val="20"/>
                <w:lang w:val="x-none"/>
              </w:rPr>
              <w:t>dl-P0-PSFCH</w:t>
            </w:r>
            <w:r w:rsidRPr="004104A6">
              <w:rPr>
                <w:rFonts w:eastAsia="Malgun Gothic"/>
                <w:i/>
                <w:sz w:val="20"/>
                <w:szCs w:val="20"/>
                <w:lang w:val="x-none"/>
              </w:rPr>
              <w:t xml:space="preserve"> </w:t>
            </w:r>
            <w:r w:rsidRPr="004104A6">
              <w:rPr>
                <w:rFonts w:eastAsia="Malgun Gothic"/>
                <w:sz w:val="20"/>
                <w:szCs w:val="20"/>
                <w:lang w:val="x-none"/>
              </w:rPr>
              <w:t>is provided,</w:t>
            </w:r>
          </w:p>
          <w:p w14:paraId="2C0031F9" w14:textId="77777777" w:rsidR="00C00874" w:rsidRPr="004104A6" w:rsidRDefault="00C00874" w:rsidP="007B1D5F">
            <w:pPr>
              <w:keepLines/>
              <w:tabs>
                <w:tab w:val="center" w:pos="4536"/>
                <w:tab w:val="right" w:pos="9072"/>
              </w:tabs>
              <w:spacing w:after="180"/>
              <w:rPr>
                <w:rFonts w:eastAsia="宋体"/>
                <w:noProof/>
                <w:sz w:val="20"/>
                <w:szCs w:val="20"/>
                <w:lang w:val="en-GB"/>
              </w:rPr>
            </w:pPr>
            <w:r w:rsidRPr="004104A6">
              <w:rPr>
                <w:rFonts w:eastAsia="Malgun Gothic"/>
                <w:sz w:val="20"/>
                <w:szCs w:val="20"/>
                <w:lang w:val="en-GB"/>
              </w:rPr>
              <w:lastRenderedPageBreak/>
              <w:tab/>
            </w:r>
            <m:oMath>
              <m:sSub>
                <m:sSubPr>
                  <m:ctrlPr>
                    <w:rPr>
                      <w:rFonts w:ascii="Cambria Math" w:eastAsia="宋体" w:hAnsi="Cambria Math"/>
                      <w:i/>
                      <w:iCs/>
                      <w:noProof/>
                      <w:sz w:val="20"/>
                      <w:szCs w:val="20"/>
                      <w:lang w:val="en-GB"/>
                    </w:rPr>
                  </m:ctrlPr>
                </m:sSubPr>
                <m:e>
                  <m:r>
                    <w:rPr>
                      <w:rFonts w:ascii="Cambria Math" w:eastAsia="宋体" w:hAnsi="Cambria Math"/>
                      <w:noProof/>
                      <w:sz w:val="20"/>
                      <w:szCs w:val="20"/>
                      <w:lang w:val="en-GB"/>
                    </w:rPr>
                    <m:t>P</m:t>
                  </m:r>
                </m:e>
                <m:sub>
                  <m:r>
                    <m:rPr>
                      <m:nor/>
                    </m:rPr>
                    <w:rPr>
                      <w:rFonts w:eastAsia="宋体"/>
                      <w:iCs/>
                      <w:noProof/>
                      <w:sz w:val="20"/>
                      <w:szCs w:val="20"/>
                      <w:lang w:val="en-GB"/>
                    </w:rPr>
                    <m:t>PSFCH</m:t>
                  </m:r>
                  <m:r>
                    <m:rPr>
                      <m:nor/>
                    </m:rPr>
                    <w:rPr>
                      <w:rFonts w:ascii="Cambria Math" w:eastAsia="宋体"/>
                      <w:iCs/>
                      <w:noProof/>
                      <w:sz w:val="20"/>
                      <w:szCs w:val="20"/>
                      <w:lang w:val="en-GB"/>
                    </w:rPr>
                    <m:t>,one</m:t>
                  </m:r>
                  <m:ctrlPr>
                    <w:rPr>
                      <w:rFonts w:ascii="Cambria Math" w:eastAsia="宋体" w:hAnsi="Cambria Math"/>
                      <w:iCs/>
                      <w:noProof/>
                      <w:sz w:val="20"/>
                      <w:szCs w:val="20"/>
                      <w:lang w:val="en-GB"/>
                    </w:rPr>
                  </m:ctrlPr>
                </m:sub>
              </m:sSub>
              <m:r>
                <m:rPr>
                  <m:sty m:val="p"/>
                </m:rPr>
                <w:rPr>
                  <w:rFonts w:ascii="Cambria Math" w:eastAsia="宋体" w:hAnsi="Cambria Math"/>
                  <w:noProof/>
                  <w:sz w:val="20"/>
                  <w:szCs w:val="20"/>
                  <w:lang w:val="en-GB"/>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P</m:t>
                  </m:r>
                </m:e>
                <m:sub>
                  <m:r>
                    <m:rPr>
                      <m:nor/>
                    </m:rPr>
                    <w:rPr>
                      <w:rFonts w:eastAsia="宋体"/>
                      <w:noProof/>
                      <w:sz w:val="20"/>
                      <w:szCs w:val="20"/>
                      <w:lang w:val="en-GB"/>
                    </w:rPr>
                    <m:t>O</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PSFCH</m:t>
                  </m:r>
                </m:sub>
              </m:sSub>
              <m:r>
                <m:rPr>
                  <m:sty m:val="p"/>
                </m:rPr>
                <w:rPr>
                  <w:rFonts w:ascii="Cambria Math" w:eastAsia="宋体" w:hAnsi="Cambria Math"/>
                  <w:noProof/>
                  <w:sz w:val="20"/>
                  <w:szCs w:val="20"/>
                  <w:lang w:val="en-GB"/>
                </w:rPr>
                <m:t>+10</m:t>
              </m:r>
              <m:func>
                <m:funcPr>
                  <m:ctrlPr>
                    <w:rPr>
                      <w:rFonts w:ascii="Cambria Math" w:eastAsia="宋体" w:hAnsi="Cambria Math"/>
                      <w:noProof/>
                      <w:sz w:val="20"/>
                      <w:szCs w:val="20"/>
                      <w:lang w:val="en-GB"/>
                    </w:rPr>
                  </m:ctrlPr>
                </m:funcPr>
                <m:fName>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log</m:t>
                      </m:r>
                    </m:e>
                    <m:sub>
                      <m:r>
                        <m:rPr>
                          <m:sty m:val="p"/>
                        </m:rPr>
                        <w:rPr>
                          <w:rFonts w:ascii="Cambria Math" w:eastAsia="宋体" w:hAnsi="Cambria Math"/>
                          <w:noProof/>
                          <w:sz w:val="20"/>
                          <w:szCs w:val="20"/>
                          <w:lang w:val="en-GB"/>
                        </w:rPr>
                        <m:t>10</m:t>
                      </m:r>
                    </m:sub>
                  </m:sSub>
                </m:fName>
                <m:e>
                  <m:d>
                    <m:dPr>
                      <m:ctrlPr>
                        <w:rPr>
                          <w:rFonts w:ascii="Cambria Math" w:eastAsia="宋体" w:hAnsi="Cambria Math"/>
                          <w:noProof/>
                          <w:sz w:val="20"/>
                          <w:szCs w:val="20"/>
                          <w:lang w:val="x-none"/>
                        </w:rPr>
                      </m:ctrlPr>
                    </m:dPr>
                    <m:e>
                      <m:sSup>
                        <m:sSupPr>
                          <m:ctrlPr>
                            <w:rPr>
                              <w:rFonts w:ascii="Cambria Math" w:eastAsia="宋体" w:hAnsi="Cambria Math"/>
                              <w:noProof/>
                              <w:sz w:val="20"/>
                              <w:szCs w:val="20"/>
                              <w:lang w:val="en-GB"/>
                            </w:rPr>
                          </m:ctrlPr>
                        </m:sSupPr>
                        <m:e>
                          <m:r>
                            <m:rPr>
                              <m:sty m:val="p"/>
                            </m:rPr>
                            <w:rPr>
                              <w:rFonts w:ascii="Cambria Math" w:eastAsia="宋体" w:hAnsi="Cambria Math"/>
                              <w:noProof/>
                              <w:sz w:val="20"/>
                              <w:szCs w:val="20"/>
                              <w:lang w:val="en-GB"/>
                            </w:rPr>
                            <m:t>2</m:t>
                          </m:r>
                        </m:e>
                        <m:sup>
                          <m:r>
                            <w:rPr>
                              <w:rFonts w:ascii="Cambria Math" w:eastAsia="宋体" w:hAnsi="Cambria Math"/>
                              <w:noProof/>
                              <w:sz w:val="20"/>
                              <w:szCs w:val="20"/>
                              <w:lang w:val="en-GB"/>
                            </w:rPr>
                            <m:t>μ</m:t>
                          </m:r>
                        </m:sup>
                      </m:sSup>
                    </m:e>
                  </m:d>
                </m:e>
              </m:func>
              <m:r>
                <m:rPr>
                  <m:sty m:val="p"/>
                </m:rPr>
                <w:rPr>
                  <w:rFonts w:ascii="Cambria Math" w:eastAsia="宋体" w:hAnsi="Cambria Math"/>
                  <w:noProof/>
                  <w:sz w:val="20"/>
                  <w:szCs w:val="20"/>
                  <w:lang w:val="en-GB"/>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α</m:t>
                  </m:r>
                </m:e>
                <m:sub>
                  <m:r>
                    <w:rPr>
                      <w:rFonts w:ascii="Cambria Math" w:eastAsia="宋体" w:hAnsi="Cambria Math"/>
                      <w:noProof/>
                      <w:sz w:val="20"/>
                      <w:szCs w:val="20"/>
                      <w:lang w:val="en-GB"/>
                    </w:rPr>
                    <m:t>PSFCH</m:t>
                  </m:r>
                </m:sub>
              </m:sSub>
              <m:r>
                <m:rPr>
                  <m:sty m:val="p"/>
                </m:rPr>
                <w:rPr>
                  <w:rFonts w:ascii="Cambria Math" w:eastAsia="宋体" w:hAnsi="Cambria Math"/>
                  <w:noProof/>
                  <w:sz w:val="20"/>
                  <w:szCs w:val="20"/>
                  <w:lang w:val="en-GB"/>
                </w:rPr>
                <m:t>⋅</m:t>
              </m:r>
              <m:r>
                <w:rPr>
                  <w:rFonts w:ascii="Cambria Math" w:eastAsia="宋体" w:hAnsi="Cambria Math"/>
                  <w:noProof/>
                  <w:sz w:val="20"/>
                  <w:szCs w:val="20"/>
                  <w:lang w:val="en-GB"/>
                </w:rPr>
                <m:t>PL</m:t>
              </m:r>
            </m:oMath>
            <w:r w:rsidRPr="004104A6">
              <w:rPr>
                <w:rFonts w:eastAsia="宋体"/>
                <w:noProof/>
                <w:sz w:val="20"/>
                <w:szCs w:val="20"/>
                <w:lang w:val="en-GB"/>
              </w:rPr>
              <w:t xml:space="preserve"> [dBm]</w:t>
            </w:r>
          </w:p>
          <w:p w14:paraId="1E89F8F2" w14:textId="77777777" w:rsidR="00C00874" w:rsidRPr="004104A6" w:rsidRDefault="00C00874" w:rsidP="007B1D5F">
            <w:pPr>
              <w:spacing w:after="180"/>
              <w:ind w:left="851" w:hanging="284"/>
              <w:rPr>
                <w:rFonts w:eastAsia="Malgun Gothic"/>
                <w:sz w:val="20"/>
                <w:szCs w:val="20"/>
                <w:lang w:val="x-none" w:eastAsia="ko-KR"/>
              </w:rPr>
            </w:pPr>
            <w:r w:rsidRPr="004104A6">
              <w:rPr>
                <w:rFonts w:eastAsia="宋体"/>
                <w:sz w:val="20"/>
                <w:szCs w:val="20"/>
                <w:lang w:val="x-none"/>
              </w:rPr>
              <w:t>w</w:t>
            </w:r>
            <w:r w:rsidRPr="004104A6">
              <w:rPr>
                <w:rFonts w:eastAsia="Malgun Gothic"/>
                <w:sz w:val="20"/>
                <w:szCs w:val="20"/>
                <w:lang w:val="x-none" w:eastAsia="ko-KR"/>
              </w:rPr>
              <w:t>here</w:t>
            </w:r>
          </w:p>
          <w:p w14:paraId="2E202D70" w14:textId="77777777" w:rsidR="00C00874" w:rsidRPr="004104A6" w:rsidRDefault="00C00874" w:rsidP="007B1D5F">
            <w:pPr>
              <w:spacing w:after="180"/>
              <w:ind w:left="851" w:hanging="284"/>
              <w:rPr>
                <w:rFonts w:eastAsia="Malgun Gothic"/>
                <w:iCs/>
                <w:sz w:val="20"/>
                <w:szCs w:val="20"/>
              </w:rPr>
            </w:pPr>
            <w:r w:rsidRPr="004104A6">
              <w:rPr>
                <w:rFonts w:eastAsia="宋体"/>
                <w:sz w:val="20"/>
                <w:szCs w:val="20"/>
                <w:lang w:val="x-none"/>
              </w:rPr>
              <w:t>-</w:t>
            </w:r>
            <w:r w:rsidRPr="004104A6">
              <w:rPr>
                <w:rFonts w:eastAsia="宋体"/>
                <w:sz w:val="20"/>
                <w:szCs w:val="20"/>
                <w:lang w:val="x-none"/>
              </w:rPr>
              <w:tab/>
            </w:r>
            <m:oMath>
              <m:sSub>
                <m:sSubPr>
                  <m:ctrlPr>
                    <w:rPr>
                      <w:rFonts w:ascii="Cambria Math" w:eastAsia="宋体" w:hAnsi="Cambria Math"/>
                      <w:sz w:val="20"/>
                      <w:szCs w:val="20"/>
                      <w:lang w:val="x-none"/>
                    </w:rPr>
                  </m:ctrlPr>
                </m:sSubPr>
                <m:e>
                  <m:r>
                    <w:rPr>
                      <w:rFonts w:ascii="Cambria Math" w:eastAsia="宋体" w:hAnsi="Cambria Math"/>
                      <w:sz w:val="20"/>
                      <w:szCs w:val="20"/>
                      <w:lang w:val="x-none"/>
                    </w:rPr>
                    <m:t>P</m:t>
                  </m:r>
                </m:e>
                <m:sub>
                  <m:r>
                    <m:rPr>
                      <m:nor/>
                    </m:rPr>
                    <w:rPr>
                      <w:rFonts w:eastAsia="宋体"/>
                      <w:sz w:val="20"/>
                      <w:szCs w:val="20"/>
                      <w:lang w:val="x-none"/>
                    </w:rPr>
                    <m:t>O</m:t>
                  </m:r>
                  <m:r>
                    <m:rPr>
                      <m:sty m:val="p"/>
                    </m:rPr>
                    <w:rPr>
                      <w:rFonts w:ascii="Cambria Math" w:eastAsia="宋体" w:hAnsi="Cambria Math"/>
                      <w:sz w:val="20"/>
                      <w:szCs w:val="20"/>
                      <w:lang w:val="x-none"/>
                    </w:rPr>
                    <m:t>,</m:t>
                  </m:r>
                  <m:r>
                    <w:rPr>
                      <w:rFonts w:ascii="Cambria Math" w:eastAsia="宋体" w:hAnsi="Cambria Math"/>
                      <w:sz w:val="20"/>
                      <w:szCs w:val="20"/>
                      <w:lang w:val="x-none"/>
                    </w:rPr>
                    <m:t>PSFCH</m:t>
                  </m:r>
                </m:sub>
              </m:sSub>
            </m:oMath>
            <w:r w:rsidRPr="004104A6">
              <w:rPr>
                <w:rFonts w:eastAsia="宋体"/>
                <w:sz w:val="20"/>
                <w:szCs w:val="20"/>
              </w:rPr>
              <w:t xml:space="preserve"> </w:t>
            </w:r>
            <w:r w:rsidRPr="004104A6">
              <w:rPr>
                <w:rFonts w:eastAsia="宋体"/>
                <w:sz w:val="20"/>
                <w:szCs w:val="20"/>
                <w:lang w:val="x-none"/>
              </w:rPr>
              <w:t xml:space="preserve">is a value of </w:t>
            </w:r>
            <w:r w:rsidRPr="004104A6">
              <w:rPr>
                <w:rFonts w:eastAsia="宋体"/>
                <w:i/>
                <w:iCs/>
                <w:sz w:val="20"/>
                <w:szCs w:val="20"/>
                <w:lang w:val="x-none"/>
              </w:rPr>
              <w:t>dl-P0-PSFCH</w:t>
            </w:r>
            <w:r w:rsidRPr="004104A6">
              <w:rPr>
                <w:rFonts w:eastAsia="宋体"/>
                <w:sz w:val="20"/>
                <w:szCs w:val="20"/>
                <w:lang w:val="x-none"/>
              </w:rPr>
              <w:t xml:space="preserve"> </w:t>
            </w:r>
          </w:p>
          <w:p w14:paraId="237BED24" w14:textId="77777777" w:rsidR="00C00874" w:rsidRPr="004104A6" w:rsidRDefault="00C00874" w:rsidP="007B1D5F">
            <w:pPr>
              <w:spacing w:after="180"/>
              <w:ind w:left="851" w:hanging="284"/>
              <w:rPr>
                <w:rFonts w:eastAsia="宋体"/>
                <w:sz w:val="20"/>
                <w:szCs w:val="20"/>
                <w:lang w:val="x-none"/>
              </w:rPr>
            </w:pPr>
            <w:r w:rsidRPr="004104A6">
              <w:rPr>
                <w:rFonts w:eastAsia="宋体"/>
                <w:sz w:val="20"/>
                <w:szCs w:val="20"/>
                <w:lang w:val="x-none"/>
              </w:rPr>
              <w:t>-</w:t>
            </w:r>
            <w:r w:rsidRPr="004104A6">
              <w:rPr>
                <w:rFonts w:eastAsia="宋体"/>
                <w:sz w:val="20"/>
                <w:szCs w:val="20"/>
                <w:lang w:val="x-none"/>
              </w:rPr>
              <w:tab/>
            </w:r>
            <m:oMath>
              <m:sSub>
                <m:sSubPr>
                  <m:ctrlPr>
                    <w:rPr>
                      <w:rFonts w:ascii="Cambria Math" w:eastAsia="宋体" w:hAnsi="Cambria Math"/>
                      <w:sz w:val="20"/>
                      <w:szCs w:val="20"/>
                      <w:lang w:val="x-none"/>
                    </w:rPr>
                  </m:ctrlPr>
                </m:sSubPr>
                <m:e>
                  <m:r>
                    <w:rPr>
                      <w:rFonts w:ascii="Cambria Math" w:eastAsia="宋体" w:hAnsi="Cambria Math"/>
                      <w:sz w:val="20"/>
                      <w:szCs w:val="20"/>
                      <w:lang w:val="x-none"/>
                    </w:rPr>
                    <m:t>α</m:t>
                  </m:r>
                </m:e>
                <m:sub>
                  <m:r>
                    <w:rPr>
                      <w:rFonts w:ascii="Cambria Math" w:eastAsia="宋体" w:hAnsi="Cambria Math"/>
                      <w:sz w:val="20"/>
                      <w:szCs w:val="20"/>
                      <w:lang w:val="x-none"/>
                    </w:rPr>
                    <m:t>PSFCH</m:t>
                  </m:r>
                </m:sub>
              </m:sSub>
            </m:oMath>
            <w:r w:rsidRPr="004104A6">
              <w:rPr>
                <w:rFonts w:eastAsia="宋体"/>
                <w:sz w:val="20"/>
                <w:szCs w:val="20"/>
                <w:lang w:val="x-none"/>
              </w:rPr>
              <w:t xml:space="preserve"> is a value of </w:t>
            </w:r>
            <w:r w:rsidRPr="004104A6">
              <w:rPr>
                <w:rFonts w:eastAsia="宋体"/>
                <w:i/>
                <w:iCs/>
                <w:sz w:val="20"/>
                <w:szCs w:val="20"/>
                <w:lang w:val="x-none"/>
              </w:rPr>
              <w:t>dl-</w:t>
            </w:r>
            <w:r w:rsidRPr="004104A6">
              <w:rPr>
                <w:rFonts w:eastAsia="宋体"/>
                <w:i/>
                <w:iCs/>
                <w:sz w:val="20"/>
                <w:szCs w:val="20"/>
              </w:rPr>
              <w:t>Alpha</w:t>
            </w:r>
            <w:r w:rsidRPr="004104A6">
              <w:rPr>
                <w:rFonts w:eastAsia="宋体"/>
                <w:i/>
                <w:iCs/>
                <w:sz w:val="20"/>
                <w:szCs w:val="20"/>
                <w:lang w:val="x-none"/>
              </w:rPr>
              <w:t>-PSFCH</w:t>
            </w:r>
            <w:r w:rsidRPr="004104A6">
              <w:rPr>
                <w:rFonts w:eastAsia="宋体"/>
                <w:iCs/>
                <w:sz w:val="20"/>
                <w:szCs w:val="20"/>
              </w:rPr>
              <w:t xml:space="preserve">, if </w:t>
            </w:r>
            <w:r w:rsidRPr="004104A6">
              <w:rPr>
                <w:rFonts w:eastAsia="宋体"/>
                <w:sz w:val="20"/>
                <w:szCs w:val="20"/>
                <w:lang w:val="x-none"/>
              </w:rPr>
              <w:t xml:space="preserve">provided; else, </w:t>
            </w:r>
            <m:oMath>
              <m:sSub>
                <m:sSubPr>
                  <m:ctrlPr>
                    <w:rPr>
                      <w:rFonts w:ascii="Cambria Math" w:eastAsia="宋体" w:hAnsi="Cambria Math"/>
                      <w:sz w:val="20"/>
                      <w:szCs w:val="20"/>
                      <w:lang w:val="x-none"/>
                    </w:rPr>
                  </m:ctrlPr>
                </m:sSubPr>
                <m:e>
                  <m:r>
                    <w:rPr>
                      <w:rFonts w:ascii="Cambria Math" w:eastAsia="宋体" w:hAnsi="Cambria Math"/>
                      <w:sz w:val="20"/>
                      <w:szCs w:val="20"/>
                      <w:lang w:val="x-none"/>
                    </w:rPr>
                    <m:t>α</m:t>
                  </m:r>
                </m:e>
                <m:sub>
                  <m:r>
                    <w:rPr>
                      <w:rFonts w:ascii="Cambria Math" w:eastAsia="宋体" w:hAnsi="Cambria Math"/>
                      <w:sz w:val="20"/>
                      <w:szCs w:val="20"/>
                      <w:lang w:val="x-none"/>
                    </w:rPr>
                    <m:t>PFSCH</m:t>
                  </m:r>
                </m:sub>
              </m:sSub>
              <m:r>
                <m:rPr>
                  <m:sty m:val="p"/>
                </m:rPr>
                <w:rPr>
                  <w:rFonts w:ascii="Cambria Math" w:eastAsia="宋体" w:hAnsi="Cambria Math"/>
                  <w:sz w:val="20"/>
                  <w:szCs w:val="20"/>
                  <w:lang w:val="x-none"/>
                </w:rPr>
                <m:t>=1</m:t>
              </m:r>
            </m:oMath>
            <w:r w:rsidRPr="004104A6">
              <w:rPr>
                <w:rFonts w:eastAsia="宋体"/>
                <w:sz w:val="20"/>
                <w:szCs w:val="20"/>
                <w:lang w:val="x-none"/>
              </w:rPr>
              <w:t xml:space="preserve"> </w:t>
            </w:r>
          </w:p>
          <w:p w14:paraId="6445548B" w14:textId="77777777" w:rsidR="00C00874" w:rsidRPr="004104A6" w:rsidRDefault="00C00874" w:rsidP="007B1D5F">
            <w:pPr>
              <w:spacing w:after="180"/>
              <w:ind w:left="1135" w:hanging="284"/>
              <w:rPr>
                <w:rFonts w:eastAsia="宋体"/>
                <w:sz w:val="20"/>
                <w:szCs w:val="20"/>
                <w:lang w:val="en-GB"/>
              </w:rPr>
            </w:pPr>
            <w:r w:rsidRPr="004104A6">
              <w:rPr>
                <w:rFonts w:eastAsia="宋体"/>
                <w:sz w:val="20"/>
                <w:szCs w:val="20"/>
                <w:lang w:val="en-GB"/>
              </w:rPr>
              <w:t>-</w:t>
            </w:r>
            <w:r w:rsidRPr="004104A6">
              <w:rPr>
                <w:rFonts w:eastAsia="宋体"/>
                <w:sz w:val="20"/>
                <w:szCs w:val="20"/>
                <w:lang w:val="en-GB"/>
              </w:rPr>
              <w:tab/>
            </w:r>
            <m:oMath>
              <m:r>
                <w:rPr>
                  <w:rFonts w:ascii="Cambria Math" w:eastAsia="宋体" w:hAnsi="Cambria Math"/>
                  <w:sz w:val="20"/>
                  <w:szCs w:val="20"/>
                  <w:lang w:val="en-GB"/>
                </w:rPr>
                <m:t>PL=P</m:t>
              </m:r>
              <m:sSub>
                <m:sSubPr>
                  <m:ctrlPr>
                    <w:rPr>
                      <w:rFonts w:ascii="Cambria Math" w:eastAsia="宋体" w:hAnsi="Cambria Math"/>
                      <w:i/>
                      <w:sz w:val="20"/>
                      <w:szCs w:val="20"/>
                      <w:lang w:val="en-GB"/>
                    </w:rPr>
                  </m:ctrlPr>
                </m:sSubPr>
                <m:e>
                  <m:r>
                    <w:rPr>
                      <w:rFonts w:ascii="Cambria Math" w:eastAsia="宋体" w:hAnsi="Cambria Math"/>
                      <w:sz w:val="20"/>
                      <w:szCs w:val="20"/>
                      <w:lang w:val="en-GB"/>
                    </w:rPr>
                    <m:t>L</m:t>
                  </m:r>
                </m:e>
                <m:sub>
                  <m:r>
                    <w:rPr>
                      <w:rFonts w:ascii="Cambria Math" w:eastAsia="宋体" w:hAnsi="Cambria Math"/>
                      <w:sz w:val="20"/>
                      <w:szCs w:val="20"/>
                      <w:lang w:val="en-GB"/>
                    </w:rPr>
                    <m:t>b,f,c</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q</m:t>
                  </m:r>
                </m:e>
                <m:sub>
                  <m:r>
                    <w:rPr>
                      <w:rFonts w:ascii="Cambria Math" w:eastAsia="宋体" w:hAnsi="Cambria Math"/>
                      <w:sz w:val="20"/>
                      <w:szCs w:val="20"/>
                      <w:lang w:val="en-GB"/>
                    </w:rPr>
                    <m:t>d</m:t>
                  </m:r>
                </m:sub>
              </m:sSub>
              <m:r>
                <w:rPr>
                  <w:rFonts w:ascii="Cambria Math" w:eastAsia="宋体" w:hAnsi="Cambria Math"/>
                  <w:sz w:val="20"/>
                  <w:szCs w:val="20"/>
                  <w:lang w:val="en-GB"/>
                </w:rPr>
                <m:t>)</m:t>
              </m:r>
            </m:oMath>
            <w:r w:rsidRPr="004104A6">
              <w:rPr>
                <w:rFonts w:eastAsia="宋体"/>
                <w:sz w:val="20"/>
                <w:szCs w:val="20"/>
                <w:lang w:val="en-GB"/>
              </w:rPr>
              <w:t xml:space="preserve"> when the active SL BWP is on a serving cell </w:t>
            </w:r>
            <m:oMath>
              <m:r>
                <w:rPr>
                  <w:rFonts w:ascii="Cambria Math" w:eastAsia="宋体" w:hAnsi="Cambria Math"/>
                  <w:sz w:val="20"/>
                  <w:szCs w:val="20"/>
                  <w:lang w:val="en-GB"/>
                </w:rPr>
                <m:t>c</m:t>
              </m:r>
            </m:oMath>
            <w:r w:rsidRPr="004104A6">
              <w:rPr>
                <w:rFonts w:eastAsia="宋体"/>
                <w:sz w:val="20"/>
                <w:szCs w:val="20"/>
                <w:lang w:val="en-GB"/>
              </w:rPr>
              <w:t>, as described in clause 7.1.1 except that</w:t>
            </w:r>
          </w:p>
          <w:p w14:paraId="52C949DD" w14:textId="77777777" w:rsidR="00C00874" w:rsidRPr="004104A6" w:rsidRDefault="00C00874" w:rsidP="007B1D5F">
            <w:pPr>
              <w:spacing w:after="180"/>
              <w:ind w:left="1418" w:hanging="284"/>
              <w:rPr>
                <w:rFonts w:eastAsia="宋体"/>
                <w:sz w:val="20"/>
                <w:szCs w:val="20"/>
                <w:lang w:val="en-GB"/>
              </w:rPr>
            </w:pPr>
            <w:r w:rsidRPr="004104A6">
              <w:rPr>
                <w:rFonts w:eastAsia="宋体"/>
                <w:sz w:val="20"/>
                <w:szCs w:val="20"/>
                <w:lang w:val="en-GB"/>
              </w:rPr>
              <w:t>-</w:t>
            </w:r>
            <w:r w:rsidRPr="004104A6">
              <w:rPr>
                <w:rFonts w:eastAsia="宋体"/>
                <w:sz w:val="20"/>
                <w:szCs w:val="20"/>
                <w:lang w:val="en-GB"/>
              </w:rPr>
              <w:tab/>
            </w:r>
            <w:r w:rsidRPr="004104A6">
              <w:rPr>
                <w:rFonts w:eastAsia="Malgun Gothic"/>
                <w:sz w:val="20"/>
                <w:szCs w:val="20"/>
                <w:lang w:val="en-GB"/>
              </w:rPr>
              <w:t xml:space="preserve">the RS resource is the one the UE uses for determining a power of a PUSCH transmission scheduled by a DCI format 0_0 </w:t>
            </w:r>
            <w:r w:rsidRPr="004104A6">
              <w:rPr>
                <w:rFonts w:eastAsia="宋体"/>
                <w:sz w:val="20"/>
                <w:szCs w:val="20"/>
                <w:lang w:val="x-none" w:eastAsia="zh-CN"/>
              </w:rPr>
              <w:t xml:space="preserve">in serving cell </w:t>
            </w:r>
            <m:oMath>
              <m:r>
                <w:rPr>
                  <w:rFonts w:ascii="Cambria Math" w:eastAsia="宋体" w:hAnsi="Cambria Math"/>
                  <w:sz w:val="20"/>
                  <w:szCs w:val="20"/>
                  <w:lang w:val="en-GB"/>
                </w:rPr>
                <m:t>c</m:t>
              </m:r>
            </m:oMath>
            <w:r w:rsidRPr="004104A6">
              <w:rPr>
                <w:rFonts w:eastAsia="Malgun Gothic"/>
                <w:sz w:val="20"/>
                <w:szCs w:val="20"/>
                <w:lang w:val="en-GB"/>
              </w:rPr>
              <w:t xml:space="preserve"> when the UE is configured to monitor PDCCH for detection of DCI format 0_0 </w:t>
            </w:r>
            <w:r w:rsidRPr="004104A6">
              <w:rPr>
                <w:rFonts w:eastAsia="宋体"/>
                <w:sz w:val="20"/>
                <w:szCs w:val="20"/>
                <w:lang w:val="x-none" w:eastAsia="zh-CN"/>
              </w:rPr>
              <w:t xml:space="preserve">in serving cell </w:t>
            </w:r>
            <m:oMath>
              <m:r>
                <w:rPr>
                  <w:rFonts w:ascii="Cambria Math" w:eastAsia="宋体" w:hAnsi="Cambria Math"/>
                  <w:sz w:val="20"/>
                  <w:szCs w:val="20"/>
                  <w:lang w:val="en-GB"/>
                </w:rPr>
                <m:t>c</m:t>
              </m:r>
            </m:oMath>
          </w:p>
          <w:p w14:paraId="0F23764F" w14:textId="77777777" w:rsidR="00C00874" w:rsidRPr="004104A6" w:rsidRDefault="00C00874" w:rsidP="007B1D5F">
            <w:pPr>
              <w:spacing w:after="180"/>
              <w:ind w:left="1418" w:hanging="284"/>
              <w:rPr>
                <w:rFonts w:eastAsia="宋体"/>
                <w:sz w:val="20"/>
                <w:szCs w:val="20"/>
                <w:lang w:val="en-GB"/>
              </w:rPr>
            </w:pPr>
            <w:r w:rsidRPr="004104A6">
              <w:rPr>
                <w:rFonts w:eastAsia="宋体"/>
                <w:sz w:val="20"/>
                <w:szCs w:val="20"/>
                <w:lang w:val="en-GB"/>
              </w:rPr>
              <w:t>-</w:t>
            </w:r>
            <w:r w:rsidRPr="004104A6">
              <w:rPr>
                <w:rFonts w:eastAsia="宋体"/>
                <w:sz w:val="20"/>
                <w:szCs w:val="20"/>
                <w:lang w:val="en-GB"/>
              </w:rPr>
              <w:tab/>
            </w:r>
            <w:r w:rsidRPr="004104A6">
              <w:rPr>
                <w:rFonts w:eastAsia="Malgun Gothic"/>
                <w:sz w:val="20"/>
                <w:szCs w:val="20"/>
                <w:lang w:val="en-GB"/>
              </w:rPr>
              <w:t xml:space="preserve">the RS resource is the one corresponding to the SS/PBCH block the UE uses to obtain MIB when the UE is not configured to monitor PDCCH for detection of DCI format 0_0 </w:t>
            </w:r>
            <w:r w:rsidRPr="004104A6">
              <w:rPr>
                <w:rFonts w:eastAsia="宋体"/>
                <w:sz w:val="20"/>
                <w:szCs w:val="20"/>
                <w:lang w:val="x-none" w:eastAsia="zh-CN"/>
              </w:rPr>
              <w:t xml:space="preserve">in serving cell </w:t>
            </w:r>
            <m:oMath>
              <m:r>
                <w:rPr>
                  <w:rFonts w:ascii="Cambria Math" w:eastAsia="宋体" w:hAnsi="Cambria Math"/>
                  <w:sz w:val="20"/>
                  <w:szCs w:val="20"/>
                  <w:lang w:val="en-GB"/>
                </w:rPr>
                <m:t>c</m:t>
              </m:r>
            </m:oMath>
          </w:p>
          <w:p w14:paraId="5E7E7210" w14:textId="77777777" w:rsidR="00C00874" w:rsidRPr="004104A6" w:rsidRDefault="00C00874" w:rsidP="007B1D5F">
            <w:pPr>
              <w:spacing w:after="180"/>
              <w:ind w:left="851" w:hanging="284"/>
              <w:rPr>
                <w:rFonts w:eastAsia="等线"/>
                <w:sz w:val="20"/>
                <w:szCs w:val="20"/>
                <w:lang w:val="en-GB"/>
              </w:rPr>
            </w:pPr>
            <w:r w:rsidRPr="004104A6">
              <w:rPr>
                <w:rFonts w:eastAsia="宋体"/>
                <w:sz w:val="20"/>
                <w:szCs w:val="20"/>
                <w:lang w:val="x-none"/>
              </w:rPr>
              <w:t>-</w:t>
            </w:r>
            <w:r w:rsidRPr="004104A6">
              <w:rPr>
                <w:rFonts w:eastAsia="宋体"/>
                <w:sz w:val="20"/>
                <w:szCs w:val="20"/>
                <w:lang w:val="x-none"/>
              </w:rPr>
              <w:tab/>
            </w:r>
            <w:r w:rsidRPr="004104A6">
              <w:rPr>
                <w:rFonts w:eastAsia="等线" w:hint="eastAsia"/>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33EAC6F3" w14:textId="77777777" w:rsidR="00C00874" w:rsidRPr="004104A6" w:rsidRDefault="00C00874" w:rsidP="007B1D5F">
            <w:pPr>
              <w:spacing w:after="180"/>
              <w:ind w:left="1135" w:hanging="284"/>
              <w:rPr>
                <w:rFonts w:eastAsia="Malgun Gothic"/>
                <w:sz w:val="20"/>
                <w:szCs w:val="20"/>
                <w:lang w:val="en-GB"/>
              </w:rPr>
            </w:pPr>
            <w:r w:rsidRPr="004104A6">
              <w:rPr>
                <w:rFonts w:eastAsia="宋体"/>
                <w:sz w:val="20"/>
                <w:szCs w:val="20"/>
                <w:lang w:val="en-GB"/>
              </w:rPr>
              <w:t>-</w:t>
            </w:r>
            <w:r w:rsidRPr="004104A6">
              <w:rPr>
                <w:rFonts w:eastAsia="宋体"/>
                <w:sz w:val="20"/>
                <w:szCs w:val="20"/>
                <w:lang w:val="en-GB"/>
              </w:rPr>
              <w:tab/>
            </w:r>
            <w:r w:rsidRPr="004104A6">
              <w:rPr>
                <w:rFonts w:eastAsia="等线"/>
                <w:sz w:val="20"/>
                <w:szCs w:val="20"/>
                <w:lang w:val="en-GB"/>
              </w:rPr>
              <w:t xml:space="preserve">if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rPr>
                    <m:t>P</m:t>
                  </m:r>
                </m:e>
                <m:sub>
                  <m:r>
                    <m:rPr>
                      <m:nor/>
                    </m:rPr>
                    <w:rPr>
                      <w:rFonts w:eastAsia="宋体"/>
                      <w:iCs/>
                      <w:sz w:val="20"/>
                      <w:szCs w:val="20"/>
                      <w:lang w:val="en-GB"/>
                    </w:rPr>
                    <m:t>PSFCH</m:t>
                  </m:r>
                  <m:r>
                    <m:rPr>
                      <m:nor/>
                    </m:rPr>
                    <w:rPr>
                      <w:rFonts w:ascii="Cambria Math" w:eastAsia="宋体"/>
                      <w:iCs/>
                      <w:sz w:val="20"/>
                      <w:szCs w:val="20"/>
                      <w:lang w:val="en-GB"/>
                    </w:rPr>
                    <m:t>,one</m:t>
                  </m:r>
                  <m:ctrlPr>
                    <w:rPr>
                      <w:rFonts w:ascii="Cambria Math" w:eastAsia="宋体" w:hAnsi="Cambria Math"/>
                      <w:iCs/>
                      <w:sz w:val="20"/>
                      <w:szCs w:val="20"/>
                      <w:lang w:val="en-GB"/>
                    </w:rPr>
                  </m:ctrlP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sch,Tx,PSFCH</m:t>
                      </m:r>
                    </m:sub>
                  </m:sSub>
                </m:e>
              </m:d>
              <m:r>
                <w:rPr>
                  <w:rFonts w:ascii="Cambria Math" w:eastAsia="Malgun Gothic" w:hAnsi="Cambria Math"/>
                  <w:noProof/>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sidRPr="004104A6">
              <w:rPr>
                <w:rFonts w:eastAsia="等线"/>
                <w:sz w:val="20"/>
                <w:szCs w:val="20"/>
              </w:rPr>
              <w:t>,</w:t>
            </w:r>
            <w:r w:rsidRPr="004104A6">
              <w:rPr>
                <w:rFonts w:eastAsia="等线"/>
                <w:sz w:val="20"/>
                <w:szCs w:val="20"/>
                <w:lang w:val="en-GB"/>
              </w:rPr>
              <w:t xml:space="preserve"> </w:t>
            </w:r>
            <w:r w:rsidRPr="004104A6">
              <w:rPr>
                <w:rFonts w:eastAsia="等线"/>
                <w:sz w:val="20"/>
                <w:szCs w:val="20"/>
                <w:highlight w:val="yellow"/>
                <w:lang w:val="en-GB"/>
              </w:rPr>
              <w:t xml:space="preserve">where </w:t>
            </w:r>
            <m:oMath>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P</m:t>
                  </m:r>
                </m:e>
                <m:sub>
                  <m:r>
                    <m:rPr>
                      <m:nor/>
                    </m:rPr>
                    <w:rPr>
                      <w:rFonts w:eastAsia="Malgun Gothic"/>
                      <w:sz w:val="20"/>
                      <w:szCs w:val="20"/>
                      <w:highlight w:val="yellow"/>
                      <w:lang w:val="en-GB"/>
                    </w:rPr>
                    <m:t>CMAX</m:t>
                  </m:r>
                  <m:ctrlPr>
                    <w:rPr>
                      <w:rFonts w:ascii="Cambria Math" w:eastAsia="Malgun Gothic" w:hAnsi="Cambria Math"/>
                      <w:sz w:val="20"/>
                      <w:szCs w:val="20"/>
                      <w:highlight w:val="yellow"/>
                      <w:lang w:val="en-GB"/>
                    </w:rPr>
                  </m:ctrlPr>
                </m:sub>
              </m:sSub>
            </m:oMath>
            <w:r w:rsidRPr="004104A6">
              <w:rPr>
                <w:rFonts w:eastAsia="等线"/>
                <w:sz w:val="20"/>
                <w:szCs w:val="20"/>
                <w:highlight w:val="yellow"/>
                <w:lang w:val="en-GB"/>
              </w:rPr>
              <w:t xml:space="preserve"> </w:t>
            </w:r>
            <w:r w:rsidRPr="004104A6">
              <w:rPr>
                <w:rFonts w:eastAsia="等线"/>
                <w:sz w:val="20"/>
                <w:szCs w:val="20"/>
                <w:highlight w:val="yellow"/>
              </w:rPr>
              <w:t>is</w:t>
            </w:r>
            <w:r w:rsidRPr="004104A6">
              <w:rPr>
                <w:rFonts w:eastAsia="Malgun Gothic"/>
                <w:sz w:val="20"/>
                <w:szCs w:val="20"/>
                <w:highlight w:val="yellow"/>
                <w:lang w:val="en-GB"/>
              </w:rPr>
              <w:t xml:space="preserve"> determined for </w:t>
            </w:r>
            <m:oMath>
              <m:sSub>
                <m:sSubPr>
                  <m:ctrlPr>
                    <w:rPr>
                      <w:rFonts w:ascii="Cambria Math" w:eastAsia="Malgun Gothic" w:hAnsi="Cambria Math"/>
                      <w:i/>
                      <w:noProof/>
                      <w:sz w:val="20"/>
                      <w:szCs w:val="20"/>
                      <w:highlight w:val="yellow"/>
                      <w:lang w:val="en-GB"/>
                    </w:rPr>
                  </m:ctrlPr>
                </m:sSubPr>
                <m:e>
                  <m:r>
                    <w:rPr>
                      <w:rFonts w:ascii="Cambria Math" w:eastAsia="Malgun Gothic" w:hAnsi="Cambria Math"/>
                      <w:noProof/>
                      <w:sz w:val="20"/>
                      <w:szCs w:val="20"/>
                      <w:highlight w:val="yellow"/>
                      <w:lang w:val="en-GB"/>
                    </w:rPr>
                    <m:t>N</m:t>
                  </m:r>
                </m:e>
                <m:sub>
                  <m:r>
                    <m:rPr>
                      <m:sty m:val="p"/>
                    </m:rPr>
                    <w:rPr>
                      <w:rFonts w:ascii="Cambria Math" w:eastAsia="Malgun Gothic" w:hAnsi="Cambria Math"/>
                      <w:noProof/>
                      <w:sz w:val="20"/>
                      <w:szCs w:val="20"/>
                      <w:highlight w:val="yellow"/>
                      <w:lang w:val="en-GB"/>
                    </w:rPr>
                    <m:t>sch,Tx,PSFCH</m:t>
                  </m:r>
                </m:sub>
              </m:sSub>
            </m:oMath>
            <w:r w:rsidRPr="004104A6">
              <w:rPr>
                <w:rFonts w:eastAsia="Malgun Gothic"/>
                <w:sz w:val="20"/>
                <w:szCs w:val="20"/>
                <w:highlight w:val="yellow"/>
                <w:lang w:val="en-GB"/>
              </w:rPr>
              <w:t xml:space="preserve"> </w:t>
            </w:r>
            <w:r w:rsidRPr="004104A6">
              <w:rPr>
                <w:rFonts w:eastAsia="等线"/>
                <w:sz w:val="20"/>
                <w:szCs w:val="20"/>
                <w:highlight w:val="yellow"/>
                <w:lang w:val="en-GB"/>
              </w:rPr>
              <w:t xml:space="preserve">PSFCH transmissions according to </w:t>
            </w:r>
            <w:r w:rsidRPr="004104A6">
              <w:rPr>
                <w:rFonts w:eastAsia="Malgun Gothic"/>
                <w:sz w:val="20"/>
                <w:szCs w:val="20"/>
                <w:highlight w:val="yellow"/>
                <w:lang w:val="en-GB"/>
              </w:rPr>
              <w:t>[8-1, TS 38.101-1]</w:t>
            </w:r>
          </w:p>
          <w:p w14:paraId="50DF2AC6" w14:textId="77777777" w:rsidR="00C00874" w:rsidRPr="004104A6" w:rsidRDefault="00C00874" w:rsidP="007B1D5F">
            <w:pPr>
              <w:spacing w:after="180"/>
              <w:ind w:left="1418" w:hanging="284"/>
              <w:rPr>
                <w:rFonts w:eastAsia="等线"/>
                <w:sz w:val="20"/>
                <w:szCs w:val="20"/>
                <w:lang w:val="en-GB"/>
              </w:rPr>
            </w:pPr>
            <w:r w:rsidRPr="004104A6">
              <w:rPr>
                <w:rFonts w:eastAsia="宋体"/>
                <w:sz w:val="20"/>
                <w:szCs w:val="20"/>
                <w:lang w:val="en-GB"/>
              </w:rPr>
              <w:t>-</w:t>
            </w:r>
            <w:r w:rsidRPr="004104A6">
              <w:rPr>
                <w:rFonts w:eastAsia="宋体"/>
                <w:sz w:val="20"/>
                <w:szCs w:val="20"/>
                <w:lang w:val="en-GB"/>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sch,Tx,PSFCH</m:t>
                  </m:r>
                </m:sub>
              </m:sSub>
            </m:oMath>
            <w:r w:rsidRPr="004104A6">
              <w:rPr>
                <w:rFonts w:eastAsia="等线"/>
                <w:sz w:val="20"/>
                <w:szCs w:val="20"/>
                <w:lang w:val="en-GB"/>
              </w:rPr>
              <w:t xml:space="preserve"> and</w:t>
            </w:r>
            <w:r w:rsidRPr="004104A6">
              <w:rPr>
                <w:rFonts w:eastAsia="等线"/>
                <w:sz w:val="20"/>
                <w:szCs w:val="20"/>
              </w:rPr>
              <w:t xml:space="preserv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sSub>
                <m:sSubPr>
                  <m:ctrlPr>
                    <w:rPr>
                      <w:rFonts w:ascii="Cambria Math" w:eastAsia="宋体" w:hAnsi="Cambria Math"/>
                      <w:i/>
                      <w:iCs/>
                      <w:sz w:val="20"/>
                      <w:szCs w:val="20"/>
                      <w:lang w:val="en-GB"/>
                    </w:rPr>
                  </m:ctrlPr>
                </m:sSubPr>
                <m:e>
                  <m:r>
                    <w:rPr>
                      <w:rFonts w:ascii="Cambria Math" w:eastAsia="宋体" w:hAnsi="Cambria Math"/>
                      <w:sz w:val="20"/>
                      <w:szCs w:val="20"/>
                      <w:lang w:val="en-GB"/>
                    </w:rPr>
                    <m:t>P</m:t>
                  </m:r>
                </m:e>
                <m:sub>
                  <m:r>
                    <m:rPr>
                      <m:nor/>
                    </m:rPr>
                    <w:rPr>
                      <w:rFonts w:eastAsia="宋体"/>
                      <w:iCs/>
                      <w:sz w:val="20"/>
                      <w:szCs w:val="20"/>
                      <w:lang w:val="en-GB"/>
                    </w:rPr>
                    <m:t>PSFCH,one</m:t>
                  </m:r>
                  <m:ctrlPr>
                    <w:rPr>
                      <w:rFonts w:ascii="Cambria Math" w:eastAsia="宋体" w:hAnsi="Cambria Math"/>
                      <w:iCs/>
                      <w:sz w:val="20"/>
                      <w:szCs w:val="20"/>
                      <w:lang w:val="en-GB"/>
                    </w:rPr>
                  </m:ctrlPr>
                </m:sub>
              </m:sSub>
            </m:oMath>
            <w:r w:rsidRPr="004104A6">
              <w:rPr>
                <w:rFonts w:eastAsia="Malgun Gothic"/>
                <w:sz w:val="20"/>
                <w:szCs w:val="20"/>
                <w:lang w:val="en-GB"/>
              </w:rPr>
              <w:t xml:space="preserve"> [dBm] </w:t>
            </w:r>
          </w:p>
          <w:p w14:paraId="1C78C73F" w14:textId="77777777" w:rsidR="00C00874" w:rsidRPr="004104A6" w:rsidRDefault="00C00874" w:rsidP="007B1D5F">
            <w:pPr>
              <w:spacing w:after="180"/>
              <w:ind w:left="1135" w:hanging="284"/>
              <w:rPr>
                <w:rFonts w:eastAsia="等线"/>
                <w:sz w:val="20"/>
                <w:szCs w:val="20"/>
              </w:rPr>
            </w:pPr>
            <w:r w:rsidRPr="004104A6">
              <w:rPr>
                <w:rFonts w:eastAsia="宋体"/>
                <w:sz w:val="20"/>
                <w:szCs w:val="20"/>
                <w:lang w:val="en-GB"/>
              </w:rPr>
              <w:t>-</w:t>
            </w:r>
            <w:r w:rsidRPr="004104A6">
              <w:rPr>
                <w:rFonts w:eastAsia="宋体"/>
                <w:sz w:val="20"/>
                <w:szCs w:val="20"/>
                <w:lang w:val="en-GB"/>
              </w:rPr>
              <w:tab/>
            </w:r>
            <w:r w:rsidRPr="004104A6">
              <w:rPr>
                <w:rFonts w:eastAsia="等线"/>
                <w:sz w:val="20"/>
                <w:szCs w:val="20"/>
              </w:rPr>
              <w:t>else</w:t>
            </w:r>
          </w:p>
          <w:p w14:paraId="60808324" w14:textId="77777777" w:rsidR="00C00874" w:rsidRPr="004104A6" w:rsidRDefault="00C00874" w:rsidP="007B1D5F">
            <w:pPr>
              <w:spacing w:after="180"/>
              <w:ind w:left="1418" w:hanging="284"/>
              <w:rPr>
                <w:rFonts w:eastAsia="Malgun Gothic"/>
                <w:sz w:val="20"/>
                <w:szCs w:val="20"/>
                <w:lang w:val="en-GB"/>
              </w:rPr>
            </w:pPr>
            <w:r w:rsidRPr="004104A6">
              <w:rPr>
                <w:rFonts w:eastAsia="宋体"/>
                <w:sz w:val="20"/>
                <w:szCs w:val="20"/>
                <w:lang w:val="en-GB"/>
              </w:rPr>
              <w:t>-</w:t>
            </w:r>
            <w:r w:rsidRPr="004104A6">
              <w:rPr>
                <w:rFonts w:eastAsia="宋体"/>
                <w:sz w:val="20"/>
                <w:szCs w:val="20"/>
                <w:lang w:val="en-GB"/>
              </w:rPr>
              <w:tab/>
            </w:r>
            <w:r w:rsidRPr="004104A6">
              <w:rPr>
                <w:rFonts w:eastAsia="Malgun Gothic"/>
                <w:sz w:val="20"/>
                <w:szCs w:val="20"/>
                <w:lang w:val="en-GB"/>
              </w:rPr>
              <w:t xml:space="preserve">UE </w:t>
            </w:r>
            <w:r w:rsidRPr="004104A6">
              <w:rPr>
                <w:rFonts w:eastAsia="Malgun Gothic"/>
                <w:sz w:val="20"/>
                <w:szCs w:val="20"/>
              </w:rPr>
              <w:t xml:space="preserve">autonomously determines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m:rPr>
                      <m:sty m:val="p"/>
                    </m:rPr>
                    <w:rPr>
                      <w:rFonts w:ascii="Cambria Math" w:eastAsia="Malgun Gothic" w:hAnsi="Cambria Math"/>
                      <w:sz w:val="20"/>
                      <w:szCs w:val="20"/>
                    </w:rPr>
                    <m:t>Tx,PSFCH</m:t>
                  </m:r>
                </m:sub>
              </m:sSub>
            </m:oMath>
            <w:r w:rsidRPr="004104A6">
              <w:rPr>
                <w:rFonts w:eastAsia="Malgun Gothic"/>
                <w:sz w:val="20"/>
                <w:szCs w:val="20"/>
              </w:rPr>
              <w:t xml:space="preserve"> PSFCH transmissions with ascending order of corresponding priority field values as described in clause 16.2.4.2 such that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m:rPr>
                      <m:sty m:val="p"/>
                    </m:rPr>
                    <w:rPr>
                      <w:rFonts w:ascii="Cambria Math" w:eastAsia="Malgun Gothic" w:hAnsi="Cambria Math"/>
                      <w:sz w:val="20"/>
                      <w:szCs w:val="20"/>
                    </w:rPr>
                    <m:t>Tx,PSFCH</m:t>
                  </m:r>
                </m:sub>
              </m:sSub>
              <m:r>
                <m:rPr>
                  <m:sty m:val="p"/>
                </m:rPr>
                <w:rPr>
                  <w:rFonts w:ascii="Cambria Math" w:eastAsia="Malgun Gothic" w:hAnsi="Cambria Math"/>
                  <w:sz w:val="20"/>
                  <w:szCs w:val="20"/>
                </w:rPr>
                <m:t>≥</m:t>
              </m:r>
              <m:func>
                <m:funcPr>
                  <m:ctrlPr>
                    <w:rPr>
                      <w:rFonts w:ascii="Cambria Math" w:eastAsia="Malgun Gothic" w:hAnsi="Cambria Math"/>
                      <w:sz w:val="20"/>
                      <w:szCs w:val="20"/>
                    </w:rPr>
                  </m:ctrlPr>
                </m:funcPr>
                <m:fName>
                  <m:r>
                    <m:rPr>
                      <m:sty m:val="p"/>
                    </m:rPr>
                    <w:rPr>
                      <w:rFonts w:ascii="Cambria Math" w:eastAsia="Malgun Gothic" w:hAnsi="Cambria Math"/>
                      <w:sz w:val="20"/>
                      <w:szCs w:val="20"/>
                    </w:rPr>
                    <m:t>max</m:t>
                  </m:r>
                </m:fName>
                <m:e>
                  <m:d>
                    <m:dPr>
                      <m:ctrlPr>
                        <w:rPr>
                          <w:rFonts w:ascii="Cambria Math" w:eastAsia="Malgun Gothic" w:hAnsi="Cambria Math"/>
                          <w:sz w:val="20"/>
                          <w:szCs w:val="20"/>
                        </w:rPr>
                      </m:ctrlPr>
                    </m:dPr>
                    <m:e>
                      <m:r>
                        <m:rPr>
                          <m:sty m:val="p"/>
                        </m:rPr>
                        <w:rPr>
                          <w:rFonts w:ascii="Cambria Math" w:eastAsia="Malgun Gothic" w:hAnsi="Cambria Math"/>
                          <w:sz w:val="20"/>
                          <w:szCs w:val="20"/>
                        </w:rPr>
                        <m:t>1,</m:t>
                      </m:r>
                      <m:nary>
                        <m:naryPr>
                          <m:chr m:val="∑"/>
                          <m:limLoc m:val="subSup"/>
                          <m:ctrlPr>
                            <w:rPr>
                              <w:rFonts w:ascii="Cambria Math" w:eastAsia="Malgun Gothic" w:hAnsi="Cambria Math"/>
                              <w:sz w:val="20"/>
                              <w:szCs w:val="20"/>
                            </w:rPr>
                          </m:ctrlPr>
                        </m:naryPr>
                        <m:sub>
                          <m:r>
                            <w:rPr>
                              <w:rFonts w:ascii="Cambria Math" w:eastAsia="Malgun Gothic" w:hAnsi="Cambria Math"/>
                              <w:sz w:val="20"/>
                              <w:szCs w:val="20"/>
                            </w:rPr>
                            <m:t>i</m:t>
                          </m:r>
                          <m:r>
                            <m:rPr>
                              <m:sty m:val="p"/>
                            </m:rPr>
                            <w:rPr>
                              <w:rFonts w:ascii="Cambria Math" w:eastAsia="Malgun Gothic" w:hAnsi="Cambria Math"/>
                              <w:sz w:val="20"/>
                              <w:szCs w:val="20"/>
                            </w:rPr>
                            <m:t>=1</m:t>
                          </m:r>
                        </m:sub>
                        <m:sup>
                          <m:r>
                            <w:rPr>
                              <w:rFonts w:ascii="Cambria Math" w:eastAsia="Malgun Gothic" w:hAnsi="Cambria Math"/>
                              <w:sz w:val="20"/>
                              <w:szCs w:val="20"/>
                            </w:rPr>
                            <m:t>K</m:t>
                          </m:r>
                        </m:sup>
                        <m:e>
                          <m:sSub>
                            <m:sSubPr>
                              <m:ctrlPr>
                                <w:rPr>
                                  <w:rFonts w:ascii="Cambria Math" w:eastAsia="Malgun Gothic" w:hAnsi="Cambria Math"/>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104A6">
              <w:rPr>
                <w:rFonts w:eastAsia="Malgun Gothic"/>
                <w:sz w:val="20"/>
                <w:szCs w:val="20"/>
              </w:rPr>
              <w:t xml:space="preserve"> where </w:t>
            </w:r>
            <w:bookmarkStart w:id="23" w:name="_Hlk42444922"/>
            <m:oMath>
              <m:sSub>
                <m:sSubPr>
                  <m:ctrlPr>
                    <w:rPr>
                      <w:rFonts w:ascii="Cambria Math" w:eastAsia="Malgun Gothic" w:hAnsi="Cambria Math"/>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bookmarkEnd w:id="23"/>
            <w:r w:rsidRPr="004104A6">
              <w:rPr>
                <w:rFonts w:eastAsia="Malgun Gothic"/>
                <w:sz w:val="20"/>
                <w:szCs w:val="20"/>
              </w:rPr>
              <w:t xml:space="preserve"> is a number of PSFCHs with priority value </w:t>
            </w:r>
            <m:oMath>
              <m:r>
                <w:rPr>
                  <w:rFonts w:ascii="Cambria Math" w:eastAsia="Malgun Gothic" w:hAnsi="Cambria Math"/>
                  <w:sz w:val="20"/>
                  <w:szCs w:val="20"/>
                </w:rPr>
                <m:t>i</m:t>
              </m:r>
            </m:oMath>
            <w:r w:rsidRPr="004104A6">
              <w:rPr>
                <w:rFonts w:eastAsia="Malgun Gothic"/>
                <w:sz w:val="20"/>
                <w:szCs w:val="20"/>
              </w:rPr>
              <w:t xml:space="preserve"> and </w:t>
            </w:r>
            <m:oMath>
              <m:r>
                <w:rPr>
                  <w:rFonts w:ascii="Cambria Math" w:eastAsia="Malgun Gothic" w:hAnsi="Cambria Math"/>
                  <w:sz w:val="20"/>
                  <w:szCs w:val="20"/>
                </w:rPr>
                <m:t>K</m:t>
              </m:r>
            </m:oMath>
            <w:r w:rsidRPr="004104A6">
              <w:rPr>
                <w:rFonts w:eastAsia="Malgun Gothic"/>
                <w:sz w:val="20"/>
                <w:szCs w:val="20"/>
              </w:rPr>
              <w:t xml:space="preserve"> is defined as </w:t>
            </w:r>
          </w:p>
          <w:p w14:paraId="3D33F251" w14:textId="77777777" w:rsidR="00C00874" w:rsidRPr="004104A6" w:rsidRDefault="00C00874" w:rsidP="007B1D5F">
            <w:pPr>
              <w:spacing w:after="180"/>
              <w:ind w:left="1702" w:hanging="284"/>
              <w:rPr>
                <w:rFonts w:eastAsia="Malgun Gothic"/>
                <w:i/>
                <w:iCs/>
                <w:sz w:val="20"/>
                <w:szCs w:val="20"/>
              </w:rPr>
            </w:pPr>
            <w:r w:rsidRPr="004104A6">
              <w:rPr>
                <w:rFonts w:eastAsia="宋体"/>
                <w:sz w:val="20"/>
                <w:szCs w:val="20"/>
                <w:lang w:val="en-GB"/>
              </w:rPr>
              <w:t>-</w:t>
            </w:r>
            <w:r w:rsidRPr="004104A6">
              <w:rPr>
                <w:rFonts w:eastAsia="宋体"/>
                <w:sz w:val="20"/>
                <w:szCs w:val="20"/>
                <w:lang w:val="en-GB"/>
              </w:rPr>
              <w:tab/>
            </w:r>
            <w:r w:rsidRPr="004104A6">
              <w:rPr>
                <w:rFonts w:eastAsia="Malgun Gothic"/>
                <w:iCs/>
                <w:sz w:val="20"/>
                <w:szCs w:val="20"/>
                <w:lang w:val="en-GB"/>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lang w:val="en-GB"/>
                    </w:rPr>
                    <m:t>P</m:t>
                  </m:r>
                </m:e>
                <m:sub>
                  <m:r>
                    <m:rPr>
                      <m:nor/>
                    </m:rPr>
                    <w:rPr>
                      <w:rFonts w:eastAsia="Malgun Gothic"/>
                      <w:iCs/>
                      <w:sz w:val="20"/>
                      <w:szCs w:val="20"/>
                      <w:lang w:val="en-GB"/>
                    </w:rPr>
                    <m:t>PSFCH</m:t>
                  </m:r>
                  <m:r>
                    <m:rPr>
                      <m:nor/>
                    </m:rPr>
                    <w:rPr>
                      <w:rFonts w:ascii="Cambria Math" w:eastAsia="Malgun Gothic"/>
                      <w:iCs/>
                      <w:sz w:val="20"/>
                      <w:szCs w:val="20"/>
                      <w:lang w:val="en-GB"/>
                    </w:rPr>
                    <m:t>,one</m:t>
                  </m:r>
                  <m:ctrlPr>
                    <w:rPr>
                      <w:rFonts w:ascii="Cambria Math" w:eastAsia="Malgun Gothic" w:hAnsi="Cambria Math"/>
                      <w:iCs/>
                      <w:sz w:val="20"/>
                      <w:szCs w:val="20"/>
                      <w:lang w:val="en-GB"/>
                    </w:rPr>
                  </m:ctrlP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lang w:val="en-GB"/>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lang w:val="en-GB"/>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lang w:val="en-GB"/>
                                </w:rPr>
                                <m:t>i=1</m:t>
                              </m:r>
                            </m:sub>
                            <m:sup>
                              <m:r>
                                <w:rPr>
                                  <w:rFonts w:ascii="Cambria Math" w:eastAsia="Malgun Gothic" w:hAnsi="Cambria Math"/>
                                  <w:sz w:val="20"/>
                                  <w:szCs w:val="20"/>
                                  <w:lang w:val="en-GB"/>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w:rPr>
                                      <w:rFonts w:ascii="Cambria Math" w:eastAsia="Malgun Gothic" w:hAnsi="Cambria Math"/>
                                      <w:sz w:val="20"/>
                                      <w:szCs w:val="20"/>
                                      <w:lang w:val="en-GB"/>
                                    </w:rPr>
                                    <m:t>i</m:t>
                                  </m:r>
                                </m:sub>
                              </m:sSub>
                            </m:e>
                          </m:nary>
                        </m:e>
                      </m:d>
                    </m:e>
                  </m:func>
                </m:e>
              </m:d>
              <m:r>
                <w:rPr>
                  <w:rFonts w:ascii="Cambria Math" w:eastAsia="Malgun Gothic" w:hAnsi="Cambria Math"/>
                  <w:noProof/>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sidRPr="004104A6">
              <w:rPr>
                <w:rFonts w:eastAsia="Malgun Gothic"/>
                <w:iCs/>
                <w:sz w:val="20"/>
                <w:szCs w:val="20"/>
                <w:lang w:val="en-GB"/>
              </w:rPr>
              <w:t xml:space="preserve"> </w:t>
            </w:r>
            <w:r w:rsidRPr="004104A6">
              <w:rPr>
                <w:rFonts w:eastAsia="Malgun Gothic"/>
                <w:sz w:val="20"/>
                <w:szCs w:val="20"/>
                <w:highlight w:val="yellow"/>
                <w:lang w:val="en-GB"/>
              </w:rPr>
              <w:t xml:space="preserve">where </w:t>
            </w:r>
            <m:oMath>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P</m:t>
                  </m:r>
                </m:e>
                <m:sub>
                  <m:r>
                    <m:rPr>
                      <m:nor/>
                    </m:rPr>
                    <w:rPr>
                      <w:rFonts w:eastAsia="Malgun Gothic"/>
                      <w:sz w:val="20"/>
                      <w:szCs w:val="20"/>
                      <w:highlight w:val="yellow"/>
                      <w:lang w:val="en-GB"/>
                    </w:rPr>
                    <m:t>CMAX</m:t>
                  </m:r>
                  <m:ctrlPr>
                    <w:rPr>
                      <w:rFonts w:ascii="Cambria Math" w:eastAsia="Malgun Gothic" w:hAnsi="Cambria Math"/>
                      <w:sz w:val="20"/>
                      <w:szCs w:val="20"/>
                      <w:highlight w:val="yellow"/>
                      <w:lang w:val="en-GB"/>
                    </w:rPr>
                  </m:ctrlPr>
                </m:sub>
              </m:sSub>
            </m:oMath>
            <w:r w:rsidRPr="004104A6">
              <w:rPr>
                <w:rFonts w:eastAsia="Malgun Gothic"/>
                <w:sz w:val="20"/>
                <w:szCs w:val="20"/>
                <w:highlight w:val="yellow"/>
                <w:lang w:val="en-GB"/>
              </w:rPr>
              <w:t xml:space="preserve"> is determined according to [8-1, TS 38.101-1] for transmission of all PSFCHs in </w:t>
            </w:r>
            <m:oMath>
              <m:nary>
                <m:naryPr>
                  <m:chr m:val="∑"/>
                  <m:limLoc m:val="subSup"/>
                  <m:ctrlPr>
                    <w:rPr>
                      <w:rFonts w:ascii="Cambria Math" w:eastAsia="Malgun Gothic" w:hAnsi="Cambria Math"/>
                      <w:i/>
                      <w:sz w:val="20"/>
                      <w:szCs w:val="20"/>
                      <w:highlight w:val="yellow"/>
                      <w:lang w:val="en-GB"/>
                    </w:rPr>
                  </m:ctrlPr>
                </m:naryPr>
                <m:sub>
                  <m:r>
                    <w:rPr>
                      <w:rFonts w:ascii="Cambria Math" w:eastAsia="Malgun Gothic" w:hAnsi="Cambria Math"/>
                      <w:sz w:val="20"/>
                      <w:szCs w:val="20"/>
                      <w:highlight w:val="yellow"/>
                      <w:lang w:val="en-GB"/>
                    </w:rPr>
                    <m:t>i=1</m:t>
                  </m:r>
                </m:sub>
                <m:sup>
                  <m:r>
                    <w:rPr>
                      <w:rFonts w:ascii="Cambria Math" w:eastAsia="Malgun Gothic" w:hAnsi="Cambria Math"/>
                      <w:sz w:val="20"/>
                      <w:szCs w:val="20"/>
                      <w:highlight w:val="yellow"/>
                      <w:lang w:val="en-GB"/>
                    </w:rPr>
                    <m:t>K</m:t>
                  </m:r>
                </m:sup>
                <m:e>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M</m:t>
                      </m:r>
                    </m:e>
                    <m:sub>
                      <m:r>
                        <w:rPr>
                          <w:rFonts w:ascii="Cambria Math" w:eastAsia="Malgun Gothic" w:hAnsi="Cambria Math"/>
                          <w:sz w:val="20"/>
                          <w:szCs w:val="20"/>
                          <w:highlight w:val="yellow"/>
                          <w:lang w:val="en-GB"/>
                        </w:rPr>
                        <m:t>i</m:t>
                      </m:r>
                    </m:sub>
                  </m:sSub>
                </m:e>
              </m:nary>
            </m:oMath>
            <w:r w:rsidRPr="004104A6">
              <w:rPr>
                <w:rFonts w:eastAsia="Malgun Gothic"/>
                <w:iCs/>
                <w:sz w:val="20"/>
                <w:szCs w:val="20"/>
              </w:rPr>
              <w:t xml:space="preserve">, </w:t>
            </w:r>
            <w:r w:rsidRPr="004104A6">
              <w:rPr>
                <w:rFonts w:eastAsia="Malgun Gothic"/>
                <w:iCs/>
                <w:sz w:val="20"/>
                <w:szCs w:val="20"/>
                <w:lang w:val="en-GB"/>
              </w:rPr>
              <w:t xml:space="preserve">if </w:t>
            </w:r>
            <w:r w:rsidRPr="004104A6">
              <w:rPr>
                <w:rFonts w:eastAsia="Malgun Gothic"/>
                <w:iCs/>
                <w:sz w:val="20"/>
                <w:szCs w:val="20"/>
              </w:rPr>
              <w:t>any</w:t>
            </w:r>
          </w:p>
          <w:p w14:paraId="0CE3D908" w14:textId="77777777" w:rsidR="00C00874" w:rsidRPr="004104A6" w:rsidRDefault="00C00874" w:rsidP="007B1D5F">
            <w:pPr>
              <w:spacing w:after="180"/>
              <w:ind w:left="1702" w:hanging="284"/>
              <w:rPr>
                <w:rFonts w:eastAsia="等线"/>
                <w:sz w:val="20"/>
                <w:szCs w:val="20"/>
              </w:rPr>
            </w:pPr>
            <w:r w:rsidRPr="004104A6">
              <w:rPr>
                <w:rFonts w:eastAsia="宋体"/>
                <w:sz w:val="20"/>
                <w:szCs w:val="20"/>
                <w:lang w:val="en-GB"/>
              </w:rPr>
              <w:t>-</w:t>
            </w:r>
            <w:r w:rsidRPr="004104A6">
              <w:rPr>
                <w:rFonts w:eastAsia="宋体"/>
                <w:sz w:val="20"/>
                <w:szCs w:val="20"/>
                <w:lang w:val="en-GB"/>
              </w:rPr>
              <w:tab/>
            </w:r>
            <w:r w:rsidRPr="004104A6">
              <w:rPr>
                <w:rFonts w:eastAsia="等线"/>
                <w:sz w:val="20"/>
                <w:szCs w:val="20"/>
              </w:rPr>
              <w:t>zero, otherwise</w:t>
            </w:r>
          </w:p>
          <w:p w14:paraId="1C09C5F3" w14:textId="77777777" w:rsidR="00C00874" w:rsidRPr="004104A6" w:rsidRDefault="00C00874" w:rsidP="007B1D5F">
            <w:pPr>
              <w:spacing w:after="180"/>
              <w:ind w:left="1702" w:hanging="284"/>
              <w:rPr>
                <w:rFonts w:eastAsia="Malgun Gothic"/>
                <w:sz w:val="20"/>
                <w:szCs w:val="20"/>
                <w:lang w:val="en-GB"/>
              </w:rPr>
            </w:pPr>
            <w:r w:rsidRPr="004104A6">
              <w:rPr>
                <w:rFonts w:eastAsia="Malgun Gothic"/>
                <w:sz w:val="20"/>
                <w:szCs w:val="20"/>
                <w:lang w:val="en-GB"/>
              </w:rPr>
              <w:t>and</w:t>
            </w:r>
          </w:p>
          <w:p w14:paraId="3DFBBE0A" w14:textId="77777777" w:rsidR="00C00874" w:rsidRPr="004104A6" w:rsidRDefault="00C00874" w:rsidP="007B1D5F">
            <w:pPr>
              <w:keepLines/>
              <w:tabs>
                <w:tab w:val="center" w:pos="4536"/>
                <w:tab w:val="right" w:pos="9072"/>
              </w:tabs>
              <w:spacing w:after="180"/>
              <w:rPr>
                <w:rFonts w:eastAsia="等线"/>
                <w:noProof/>
                <w:sz w:val="20"/>
                <w:szCs w:val="20"/>
                <w:lang w:val="en-GB"/>
              </w:rPr>
            </w:pPr>
            <w:r w:rsidRPr="004104A6">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eastAsia="宋体" w:hAnsi="Cambria Math"/>
                          <w:i/>
                          <w:iCs/>
                          <w:noProof/>
                          <w:sz w:val="20"/>
                          <w:szCs w:val="20"/>
                          <w:lang w:val="en-GB"/>
                        </w:rPr>
                      </m:ctrlPr>
                    </m:sSubPr>
                    <m:e>
                      <m:r>
                        <w:rPr>
                          <w:rFonts w:ascii="Cambria Math" w:eastAsia="宋体" w:hAnsi="Cambria Math"/>
                          <w:noProof/>
                          <w:sz w:val="20"/>
                          <w:szCs w:val="20"/>
                          <w:lang w:val="en-GB"/>
                        </w:rPr>
                        <m:t>P</m:t>
                      </m:r>
                    </m:e>
                    <m:sub>
                      <m:r>
                        <m:rPr>
                          <m:nor/>
                        </m:rPr>
                        <w:rPr>
                          <w:rFonts w:eastAsia="宋体"/>
                          <w:iCs/>
                          <w:noProof/>
                          <w:sz w:val="20"/>
                          <w:szCs w:val="20"/>
                          <w:lang w:val="en-GB"/>
                        </w:rPr>
                        <m:t>PSFCH,one</m:t>
                      </m:r>
                      <m:ctrlPr>
                        <w:rPr>
                          <w:rFonts w:ascii="Cambria Math" w:eastAsia="宋体" w:hAnsi="Cambria Math"/>
                          <w:iCs/>
                          <w:noProof/>
                          <w:sz w:val="20"/>
                          <w:szCs w:val="20"/>
                          <w:lang w:val="en-GB"/>
                        </w:rPr>
                      </m:ctrlPr>
                    </m:sub>
                  </m:sSub>
                </m:e>
              </m:d>
            </m:oMath>
            <w:r w:rsidRPr="004104A6">
              <w:rPr>
                <w:rFonts w:eastAsia="Malgun Gothic"/>
                <w:noProof/>
                <w:sz w:val="20"/>
                <w:szCs w:val="20"/>
                <w:lang w:val="en-GB"/>
              </w:rPr>
              <w:t xml:space="preserve"> [dBm]</w:t>
            </w:r>
          </w:p>
          <w:p w14:paraId="7DB65966" w14:textId="77777777" w:rsidR="00C00874" w:rsidRPr="004104A6" w:rsidRDefault="00C00874" w:rsidP="007B1D5F">
            <w:pPr>
              <w:spacing w:after="180"/>
              <w:ind w:left="1418"/>
              <w:rPr>
                <w:rFonts w:eastAsia="等线"/>
                <w:sz w:val="20"/>
                <w:szCs w:val="20"/>
                <w:lang w:val="en-GB"/>
              </w:rPr>
            </w:pPr>
            <w:r w:rsidRPr="004104A6">
              <w:rPr>
                <w:rFonts w:eastAsia="等线"/>
                <w:sz w:val="20"/>
                <w:szCs w:val="20"/>
                <w:highlight w:val="yellow"/>
                <w:lang w:val="en-GB"/>
              </w:rPr>
              <w:t xml:space="preserve">where </w:t>
            </w:r>
            <m:oMath>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P</m:t>
                  </m:r>
                </m:e>
                <m:sub>
                  <m:r>
                    <m:rPr>
                      <m:nor/>
                    </m:rPr>
                    <w:rPr>
                      <w:rFonts w:eastAsia="Malgun Gothic"/>
                      <w:sz w:val="20"/>
                      <w:szCs w:val="20"/>
                      <w:highlight w:val="yellow"/>
                      <w:lang w:val="en-GB"/>
                    </w:rPr>
                    <m:t>CMAX</m:t>
                  </m:r>
                  <m:ctrlPr>
                    <w:rPr>
                      <w:rFonts w:ascii="Cambria Math" w:eastAsia="Malgun Gothic" w:hAnsi="Cambria Math"/>
                      <w:sz w:val="20"/>
                      <w:szCs w:val="20"/>
                      <w:highlight w:val="yellow"/>
                      <w:lang w:val="en-GB"/>
                    </w:rPr>
                  </m:ctrlPr>
                </m:sub>
              </m:sSub>
            </m:oMath>
            <w:r w:rsidRPr="004104A6">
              <w:rPr>
                <w:rFonts w:eastAsia="等线"/>
                <w:sz w:val="20"/>
                <w:szCs w:val="20"/>
                <w:highlight w:val="yellow"/>
                <w:lang w:val="en-GB"/>
              </w:rPr>
              <w:tab/>
              <w:t xml:space="preserve">is defined in [8-1, TS 38.101-1] </w:t>
            </w:r>
            <w:r w:rsidRPr="004104A6">
              <w:rPr>
                <w:rFonts w:eastAsia="等线"/>
                <w:sz w:val="20"/>
                <w:szCs w:val="20"/>
                <w:highlight w:val="yellow"/>
              </w:rPr>
              <w:t xml:space="preserve">and is </w:t>
            </w:r>
            <w:r w:rsidRPr="004104A6">
              <w:rPr>
                <w:rFonts w:eastAsia="等线"/>
                <w:sz w:val="20"/>
                <w:szCs w:val="20"/>
                <w:highlight w:val="yellow"/>
                <w:lang w:val="en-GB"/>
              </w:rPr>
              <w:t xml:space="preserve">determined for the </w:t>
            </w:r>
            <m:oMath>
              <m:sSub>
                <m:sSubPr>
                  <m:ctrlPr>
                    <w:rPr>
                      <w:rFonts w:ascii="Cambria Math" w:eastAsia="Malgun Gothic" w:hAnsi="Cambria Math"/>
                      <w:i/>
                      <w:noProof/>
                      <w:sz w:val="20"/>
                      <w:szCs w:val="20"/>
                      <w:highlight w:val="yellow"/>
                      <w:lang w:val="en-GB"/>
                    </w:rPr>
                  </m:ctrlPr>
                </m:sSubPr>
                <m:e>
                  <m:r>
                    <w:rPr>
                      <w:rFonts w:ascii="Cambria Math" w:eastAsia="Malgun Gothic" w:hAnsi="Cambria Math"/>
                      <w:noProof/>
                      <w:sz w:val="20"/>
                      <w:szCs w:val="20"/>
                      <w:highlight w:val="yellow"/>
                      <w:lang w:val="en-GB"/>
                    </w:rPr>
                    <m:t>N</m:t>
                  </m:r>
                </m:e>
                <m:sub>
                  <m:r>
                    <m:rPr>
                      <m:sty m:val="p"/>
                    </m:rPr>
                    <w:rPr>
                      <w:rFonts w:ascii="Cambria Math" w:eastAsia="Malgun Gothic" w:hAnsi="Cambria Math"/>
                      <w:noProof/>
                      <w:sz w:val="20"/>
                      <w:szCs w:val="20"/>
                      <w:highlight w:val="yellow"/>
                      <w:lang w:val="en-GB"/>
                    </w:rPr>
                    <m:t>Tx,PSFCH</m:t>
                  </m:r>
                </m:sub>
              </m:sSub>
            </m:oMath>
            <w:r w:rsidRPr="004104A6">
              <w:rPr>
                <w:rFonts w:eastAsia="等线"/>
                <w:sz w:val="20"/>
                <w:szCs w:val="20"/>
                <w:highlight w:val="yellow"/>
                <w:lang w:val="en-GB"/>
              </w:rPr>
              <w:t xml:space="preserve"> PSFCH transmissions</w:t>
            </w:r>
          </w:p>
          <w:p w14:paraId="5790A11A" w14:textId="77777777" w:rsidR="00C00874" w:rsidRPr="004104A6" w:rsidRDefault="00C00874" w:rsidP="007B1D5F">
            <w:pPr>
              <w:spacing w:after="180"/>
              <w:ind w:left="851" w:hanging="284"/>
              <w:rPr>
                <w:rFonts w:eastAsia="等线"/>
                <w:sz w:val="20"/>
                <w:szCs w:val="20"/>
                <w:lang w:val="x-none"/>
              </w:rPr>
            </w:pPr>
            <w:r w:rsidRPr="004104A6">
              <w:rPr>
                <w:rFonts w:eastAsia="宋体"/>
                <w:sz w:val="20"/>
                <w:szCs w:val="20"/>
                <w:lang w:val="x-none"/>
              </w:rPr>
              <w:t>-</w:t>
            </w:r>
            <w:r w:rsidRPr="004104A6">
              <w:rPr>
                <w:rFonts w:eastAsia="宋体"/>
                <w:sz w:val="20"/>
                <w:szCs w:val="20"/>
                <w:lang w:val="x-none"/>
              </w:rPr>
              <w:tab/>
            </w:r>
            <w:r w:rsidRPr="004104A6">
              <w:rPr>
                <w:rFonts w:eastAsia="等线"/>
                <w:sz w:val="20"/>
                <w:szCs w:val="20"/>
                <w:lang w:val="x-none"/>
              </w:rPr>
              <w:t>else</w:t>
            </w:r>
          </w:p>
          <w:p w14:paraId="628156CF" w14:textId="77777777" w:rsidR="00C00874" w:rsidRPr="004104A6" w:rsidRDefault="00C00874" w:rsidP="007B1D5F">
            <w:pPr>
              <w:spacing w:after="180"/>
              <w:ind w:left="1135" w:hanging="284"/>
              <w:rPr>
                <w:rFonts w:eastAsia="等线"/>
                <w:sz w:val="20"/>
                <w:szCs w:val="20"/>
                <w:lang w:val="en-GB"/>
              </w:rPr>
            </w:pPr>
            <w:r w:rsidRPr="004104A6">
              <w:rPr>
                <w:rFonts w:eastAsia="宋体"/>
                <w:sz w:val="20"/>
                <w:szCs w:val="20"/>
                <w:lang w:val="en-GB"/>
              </w:rPr>
              <w:t>-</w:t>
            </w:r>
            <w:r w:rsidRPr="004104A6">
              <w:rPr>
                <w:rFonts w:eastAsia="宋体"/>
                <w:sz w:val="20"/>
                <w:szCs w:val="20"/>
                <w:lang w:val="en-GB"/>
              </w:rPr>
              <w:tab/>
            </w:r>
            <w:r w:rsidRPr="004104A6">
              <w:rPr>
                <w:rFonts w:eastAsia="宋体"/>
                <w:sz w:val="20"/>
                <w:szCs w:val="20"/>
              </w:rPr>
              <w:t xml:space="preserve">the </w:t>
            </w:r>
            <w:r w:rsidRPr="004104A6">
              <w:rPr>
                <w:rFonts w:eastAsia="Malgun Gothic"/>
                <w:iCs/>
                <w:sz w:val="20"/>
                <w:szCs w:val="20"/>
                <w:lang w:val="en-GB"/>
              </w:rPr>
              <w:t xml:space="preserve">UE </w:t>
            </w:r>
            <w:r w:rsidRPr="004104A6">
              <w:rPr>
                <w:rFonts w:eastAsia="Malgun Gothic"/>
                <w:iCs/>
                <w:sz w:val="20"/>
                <w:szCs w:val="20"/>
              </w:rPr>
              <w:t xml:space="preserve">autonomously </w:t>
            </w:r>
            <w:bookmarkStart w:id="24" w:name="_Hlk39409839"/>
            <w:r w:rsidRPr="004104A6">
              <w:rPr>
                <w:rFonts w:eastAsia="Malgun Gothic"/>
                <w:iCs/>
                <w:sz w:val="20"/>
                <w:szCs w:val="20"/>
              </w:rPr>
              <w:t>selects</w:t>
            </w:r>
            <w:bookmarkEnd w:id="24"/>
            <w:r w:rsidRPr="004104A6">
              <w:rPr>
                <w:rFonts w:eastAsia="等线"/>
                <w:sz w:val="20"/>
                <w:szCs w:val="20"/>
                <w:lang w:val="en-GB"/>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r w:rsidRPr="004104A6">
              <w:rPr>
                <w:rFonts w:eastAsia="等线"/>
                <w:sz w:val="20"/>
                <w:szCs w:val="20"/>
                <w:lang w:val="en-GB"/>
              </w:rPr>
              <w:t xml:space="preserve"> PSFCH transmissions with ascending order </w:t>
            </w:r>
            <w:r w:rsidRPr="004104A6">
              <w:rPr>
                <w:rFonts w:eastAsia="Malgun Gothic"/>
                <w:sz w:val="20"/>
                <w:szCs w:val="20"/>
                <w:lang w:val="en-GB"/>
              </w:rPr>
              <w:t xml:space="preserve">of corresponding priority field values </w:t>
            </w:r>
            <w:r w:rsidRPr="004104A6">
              <w:rPr>
                <w:rFonts w:eastAsia="等线"/>
                <w:sz w:val="20"/>
                <w:szCs w:val="20"/>
                <w:lang w:val="en-GB"/>
              </w:rPr>
              <w:t>as described in clause 16.2.4.2</w:t>
            </w:r>
          </w:p>
          <w:p w14:paraId="16EC206A" w14:textId="77777777" w:rsidR="00C00874" w:rsidRPr="004104A6" w:rsidRDefault="00C00874" w:rsidP="007B1D5F">
            <w:pPr>
              <w:spacing w:after="180"/>
              <w:ind w:left="1418" w:hanging="284"/>
              <w:rPr>
                <w:rFonts w:eastAsia="等线"/>
                <w:sz w:val="20"/>
                <w:szCs w:val="20"/>
              </w:rPr>
            </w:pPr>
            <w:r w:rsidRPr="004104A6">
              <w:rPr>
                <w:rFonts w:eastAsia="宋体"/>
                <w:sz w:val="20"/>
                <w:szCs w:val="20"/>
                <w:lang w:val="en-GB"/>
              </w:rPr>
              <w:t>-</w:t>
            </w:r>
            <w:r w:rsidRPr="004104A6">
              <w:rPr>
                <w:rFonts w:eastAsia="宋体"/>
                <w:sz w:val="20"/>
                <w:szCs w:val="20"/>
                <w:lang w:val="en-GB"/>
              </w:rPr>
              <w:tab/>
            </w:r>
            <w:r w:rsidRPr="004104A6">
              <w:rPr>
                <w:rFonts w:eastAsia="等线"/>
                <w:sz w:val="20"/>
                <w:szCs w:val="20"/>
                <w:lang w:val="en-GB"/>
              </w:rPr>
              <w:t xml:space="preserve">if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rPr>
                    <m:t>P</m:t>
                  </m:r>
                </m:e>
                <m:sub>
                  <m:r>
                    <m:rPr>
                      <m:nor/>
                    </m:rPr>
                    <w:rPr>
                      <w:rFonts w:eastAsia="宋体"/>
                      <w:iCs/>
                      <w:sz w:val="20"/>
                      <w:szCs w:val="20"/>
                      <w:lang w:val="en-GB"/>
                    </w:rPr>
                    <m:t>PSFCH</m:t>
                  </m:r>
                  <m:r>
                    <m:rPr>
                      <m:nor/>
                    </m:rPr>
                    <w:rPr>
                      <w:rFonts w:ascii="Cambria Math" w:eastAsia="宋体"/>
                      <w:iCs/>
                      <w:sz w:val="20"/>
                      <w:szCs w:val="20"/>
                      <w:lang w:val="en-GB"/>
                    </w:rPr>
                    <m:t>,one</m:t>
                  </m:r>
                  <m:ctrlPr>
                    <w:rPr>
                      <w:rFonts w:ascii="Cambria Math" w:eastAsia="宋体" w:hAnsi="Cambria Math"/>
                      <w:iCs/>
                      <w:sz w:val="20"/>
                      <w:szCs w:val="20"/>
                      <w:lang w:val="en-GB"/>
                    </w:rPr>
                  </m:ctrlP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e>
              </m:d>
              <m:r>
                <w:rPr>
                  <w:rFonts w:ascii="Cambria Math" w:eastAsia="Malgun Gothic" w:hAnsi="Cambria Math"/>
                  <w:noProof/>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sidRPr="004104A6">
              <w:rPr>
                <w:rFonts w:eastAsia="等线"/>
                <w:sz w:val="20"/>
                <w:szCs w:val="20"/>
              </w:rPr>
              <w:t xml:space="preserve">, </w:t>
            </w:r>
            <w:r w:rsidRPr="004104A6">
              <w:rPr>
                <w:rFonts w:eastAsia="等线"/>
                <w:sz w:val="20"/>
                <w:szCs w:val="20"/>
                <w:highlight w:val="yellow"/>
              </w:rPr>
              <w:t>where</w:t>
            </w:r>
            <w:r w:rsidRPr="004104A6">
              <w:rPr>
                <w:rFonts w:eastAsia="等线" w:hint="eastAsia"/>
                <w:sz w:val="20"/>
                <w:szCs w:val="20"/>
                <w:highlight w:val="yellow"/>
                <w:lang w:val="en-GB"/>
              </w:rPr>
              <w:t xml:space="preserve"> </w:t>
            </w:r>
            <m:oMath>
              <m:sSub>
                <m:sSubPr>
                  <m:ctrlPr>
                    <w:rPr>
                      <w:rFonts w:ascii="Cambria Math" w:eastAsia="Malgun Gothic" w:hAnsi="Cambria Math"/>
                      <w:i/>
                      <w:sz w:val="20"/>
                      <w:szCs w:val="20"/>
                      <w:highlight w:val="yellow"/>
                      <w:lang w:val="en-GB"/>
                    </w:rPr>
                  </m:ctrlPr>
                </m:sSubPr>
                <m:e>
                  <m:r>
                    <w:rPr>
                      <w:rFonts w:ascii="Cambria Math" w:eastAsia="Malgun Gothic"/>
                      <w:sz w:val="20"/>
                      <w:szCs w:val="20"/>
                      <w:highlight w:val="yellow"/>
                      <w:lang w:val="en-GB"/>
                    </w:rPr>
                    <m:t>P</m:t>
                  </m:r>
                </m:e>
                <m:sub>
                  <m:r>
                    <m:rPr>
                      <m:nor/>
                    </m:rPr>
                    <w:rPr>
                      <w:rFonts w:ascii="Cambria Math" w:eastAsia="Malgun Gothic"/>
                      <w:sz w:val="20"/>
                      <w:szCs w:val="20"/>
                      <w:highlight w:val="yellow"/>
                      <w:lang w:val="en-GB"/>
                    </w:rPr>
                    <m:t>CMAX</m:t>
                  </m:r>
                  <m:ctrlPr>
                    <w:rPr>
                      <w:rFonts w:ascii="Cambria Math" w:eastAsia="Malgun Gothic" w:hAnsi="Cambria Math"/>
                      <w:sz w:val="20"/>
                      <w:szCs w:val="20"/>
                      <w:highlight w:val="yellow"/>
                      <w:lang w:val="en-GB"/>
                    </w:rPr>
                  </m:ctrlPr>
                </m:sub>
              </m:sSub>
            </m:oMath>
            <w:r w:rsidRPr="004104A6">
              <w:rPr>
                <w:rFonts w:eastAsia="等线" w:hint="eastAsia"/>
                <w:sz w:val="20"/>
                <w:szCs w:val="20"/>
                <w:highlight w:val="yellow"/>
                <w:lang w:val="en-GB"/>
              </w:rPr>
              <w:t xml:space="preserve"> </w:t>
            </w:r>
            <w:r w:rsidRPr="004104A6">
              <w:rPr>
                <w:rFonts w:eastAsia="等线"/>
                <w:sz w:val="20"/>
                <w:szCs w:val="20"/>
                <w:highlight w:val="yellow"/>
              </w:rPr>
              <w:t xml:space="preserve">is </w:t>
            </w:r>
            <w:r w:rsidRPr="004104A6">
              <w:rPr>
                <w:rFonts w:eastAsia="Malgun Gothic"/>
                <w:sz w:val="20"/>
                <w:szCs w:val="20"/>
                <w:highlight w:val="yellow"/>
                <w:lang w:val="en-GB"/>
              </w:rPr>
              <w:t>determined for</w:t>
            </w:r>
            <w:r w:rsidRPr="004104A6">
              <w:rPr>
                <w:rFonts w:eastAsia="Malgun Gothic"/>
                <w:sz w:val="20"/>
                <w:szCs w:val="20"/>
                <w:highlight w:val="yellow"/>
              </w:rPr>
              <w:t xml:space="preserve"> the</w:t>
            </w:r>
            <w:r w:rsidRPr="004104A6">
              <w:rPr>
                <w:rFonts w:eastAsia="Malgun Gothic"/>
                <w:sz w:val="20"/>
                <w:szCs w:val="20"/>
                <w:highlight w:val="yellow"/>
                <w:lang w:val="en-GB"/>
              </w:rPr>
              <w:t xml:space="preserve"> </w:t>
            </w:r>
            <m:oMath>
              <m:sSub>
                <m:sSubPr>
                  <m:ctrlPr>
                    <w:rPr>
                      <w:rFonts w:ascii="Cambria Math" w:eastAsia="Malgun Gothic" w:hAnsi="Cambria Math"/>
                      <w:i/>
                      <w:noProof/>
                      <w:sz w:val="20"/>
                      <w:szCs w:val="20"/>
                      <w:highlight w:val="yellow"/>
                      <w:lang w:val="en-GB"/>
                    </w:rPr>
                  </m:ctrlPr>
                </m:sSubPr>
                <m:e>
                  <m:r>
                    <w:rPr>
                      <w:rFonts w:ascii="Cambria Math" w:eastAsia="Malgun Gothic" w:hAnsi="Cambria Math"/>
                      <w:noProof/>
                      <w:sz w:val="20"/>
                      <w:szCs w:val="20"/>
                      <w:highlight w:val="yellow"/>
                      <w:lang w:val="en-GB"/>
                    </w:rPr>
                    <m:t>N</m:t>
                  </m:r>
                </m:e>
                <m:sub>
                  <m:r>
                    <m:rPr>
                      <m:sty m:val="p"/>
                    </m:rPr>
                    <w:rPr>
                      <w:rFonts w:ascii="Cambria Math" w:eastAsia="Malgun Gothic" w:hAnsi="Cambria Math"/>
                      <w:noProof/>
                      <w:sz w:val="20"/>
                      <w:szCs w:val="20"/>
                      <w:highlight w:val="yellow"/>
                      <w:lang w:val="en-GB"/>
                    </w:rPr>
                    <m:t>max,PSFCH</m:t>
                  </m:r>
                </m:sub>
              </m:sSub>
            </m:oMath>
            <w:r w:rsidRPr="004104A6">
              <w:rPr>
                <w:rFonts w:eastAsia="Malgun Gothic" w:hint="eastAsia"/>
                <w:sz w:val="20"/>
                <w:szCs w:val="20"/>
                <w:highlight w:val="yellow"/>
                <w:lang w:val="en-GB"/>
              </w:rPr>
              <w:t xml:space="preserve"> </w:t>
            </w:r>
            <w:r w:rsidRPr="004104A6">
              <w:rPr>
                <w:rFonts w:eastAsia="等线"/>
                <w:sz w:val="20"/>
                <w:szCs w:val="20"/>
                <w:highlight w:val="yellow"/>
                <w:lang w:val="en-GB"/>
              </w:rPr>
              <w:t xml:space="preserve">PSFCH transmissions according to </w:t>
            </w:r>
            <w:r w:rsidRPr="004104A6">
              <w:rPr>
                <w:rFonts w:eastAsia="Malgun Gothic"/>
                <w:sz w:val="20"/>
                <w:szCs w:val="20"/>
                <w:highlight w:val="yellow"/>
                <w:lang w:val="en-GB"/>
              </w:rPr>
              <w:t>[8-1, TS 38.101-1]</w:t>
            </w:r>
          </w:p>
          <w:p w14:paraId="7BA4347B" w14:textId="77777777" w:rsidR="00C00874" w:rsidRPr="004104A6" w:rsidRDefault="00C00874" w:rsidP="007B1D5F">
            <w:pPr>
              <w:spacing w:after="180"/>
              <w:ind w:left="1702" w:hanging="284"/>
              <w:rPr>
                <w:rFonts w:eastAsia="等线"/>
                <w:sz w:val="20"/>
                <w:szCs w:val="20"/>
                <w:lang w:val="en-GB"/>
              </w:rPr>
            </w:pPr>
            <w:r w:rsidRPr="004104A6">
              <w:rPr>
                <w:rFonts w:eastAsia="等线"/>
                <w:sz w:val="20"/>
                <w:szCs w:val="20"/>
                <w:lang w:val="x-none"/>
              </w:rPr>
              <w:t>-</w:t>
            </w:r>
            <w:r w:rsidRPr="004104A6">
              <w:rPr>
                <w:rFonts w:eastAsia="等线"/>
                <w:sz w:val="20"/>
                <w:szCs w:val="20"/>
                <w:lang w:val="x-none"/>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sz w:val="20"/>
                  <w:szCs w:val="20"/>
                  <w:lang w:val="x-none"/>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r w:rsidRPr="004104A6">
              <w:rPr>
                <w:rFonts w:eastAsia="等线" w:hint="eastAsia"/>
                <w:sz w:val="20"/>
                <w:szCs w:val="20"/>
                <w:lang w:val="en-GB"/>
              </w:rPr>
              <w:t xml:space="preserve"> and</w:t>
            </w:r>
            <w:r w:rsidRPr="004104A6">
              <w:rPr>
                <w:rFonts w:eastAsia="等线"/>
                <w:sz w:val="20"/>
                <w:szCs w:val="20"/>
                <w:lang w:val="en-GB"/>
              </w:rPr>
              <w:t xml:space="preserv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sSub>
                <m:sSubPr>
                  <m:ctrlPr>
                    <w:rPr>
                      <w:rFonts w:ascii="Cambria Math" w:eastAsia="宋体" w:hAnsi="Cambria Math"/>
                      <w:i/>
                      <w:iCs/>
                      <w:sz w:val="20"/>
                      <w:szCs w:val="20"/>
                      <w:lang w:val="en-GB"/>
                    </w:rPr>
                  </m:ctrlPr>
                </m:sSubPr>
                <m:e>
                  <m:r>
                    <w:rPr>
                      <w:rFonts w:ascii="Cambria Math" w:eastAsia="宋体" w:hAnsi="Cambria Math"/>
                      <w:sz w:val="20"/>
                      <w:szCs w:val="20"/>
                      <w:lang w:val="en-GB"/>
                    </w:rPr>
                    <m:t>P</m:t>
                  </m:r>
                </m:e>
                <m:sub>
                  <m:r>
                    <m:rPr>
                      <m:nor/>
                    </m:rPr>
                    <w:rPr>
                      <w:rFonts w:eastAsia="宋体"/>
                      <w:iCs/>
                      <w:sz w:val="20"/>
                      <w:szCs w:val="20"/>
                      <w:lang w:val="en-GB"/>
                    </w:rPr>
                    <m:t>PSFCH,one</m:t>
                  </m:r>
                  <m:ctrlPr>
                    <w:rPr>
                      <w:rFonts w:ascii="Cambria Math" w:eastAsia="宋体" w:hAnsi="Cambria Math"/>
                      <w:iCs/>
                      <w:sz w:val="20"/>
                      <w:szCs w:val="20"/>
                      <w:lang w:val="en-GB"/>
                    </w:rPr>
                  </m:ctrlPr>
                </m:sub>
              </m:sSub>
            </m:oMath>
            <w:r w:rsidRPr="004104A6">
              <w:rPr>
                <w:rFonts w:eastAsia="Malgun Gothic" w:hint="eastAsia"/>
                <w:sz w:val="20"/>
                <w:szCs w:val="20"/>
                <w:lang w:val="en-GB"/>
              </w:rPr>
              <w:t xml:space="preserve"> [dBm]</w:t>
            </w:r>
            <w:r w:rsidRPr="004104A6">
              <w:rPr>
                <w:rFonts w:eastAsia="Malgun Gothic"/>
                <w:sz w:val="20"/>
                <w:szCs w:val="20"/>
                <w:lang w:val="en-GB"/>
              </w:rPr>
              <w:t xml:space="preserve"> </w:t>
            </w:r>
          </w:p>
          <w:p w14:paraId="657E58CE" w14:textId="77777777" w:rsidR="00C00874" w:rsidRPr="004104A6" w:rsidRDefault="00C00874" w:rsidP="007B1D5F">
            <w:pPr>
              <w:spacing w:after="180"/>
              <w:ind w:left="1418" w:hanging="284"/>
              <w:rPr>
                <w:rFonts w:eastAsia="等线"/>
                <w:sz w:val="20"/>
                <w:szCs w:val="20"/>
                <w:lang w:val="en-GB"/>
              </w:rPr>
            </w:pPr>
            <w:r w:rsidRPr="004104A6">
              <w:rPr>
                <w:rFonts w:eastAsia="等线" w:hint="eastAsia"/>
                <w:sz w:val="20"/>
                <w:szCs w:val="20"/>
                <w:lang w:val="en-GB"/>
              </w:rPr>
              <w:t>-</w:t>
            </w:r>
            <w:r w:rsidRPr="004104A6">
              <w:rPr>
                <w:rFonts w:eastAsia="等线"/>
                <w:sz w:val="20"/>
                <w:szCs w:val="20"/>
                <w:lang w:val="en-GB"/>
              </w:rPr>
              <w:tab/>
              <w:t>else</w:t>
            </w:r>
          </w:p>
          <w:p w14:paraId="3B21B612" w14:textId="77777777" w:rsidR="00C00874" w:rsidRPr="004104A6" w:rsidRDefault="00C00874" w:rsidP="007B1D5F">
            <w:pPr>
              <w:spacing w:after="180"/>
              <w:ind w:left="1702" w:hanging="284"/>
              <w:rPr>
                <w:rFonts w:eastAsia="Malgun Gothic"/>
                <w:sz w:val="20"/>
                <w:szCs w:val="20"/>
                <w:lang w:val="en-GB"/>
              </w:rPr>
            </w:pPr>
            <w:r w:rsidRPr="004104A6">
              <w:rPr>
                <w:rFonts w:eastAsia="等线"/>
                <w:sz w:val="20"/>
                <w:szCs w:val="20"/>
                <w:lang w:val="en-GB"/>
              </w:rPr>
              <w:t>-</w:t>
            </w:r>
            <w:r w:rsidRPr="004104A6">
              <w:rPr>
                <w:rFonts w:eastAsia="等线"/>
                <w:sz w:val="20"/>
                <w:szCs w:val="20"/>
                <w:lang w:val="en-GB"/>
              </w:rPr>
              <w:tab/>
              <w:t xml:space="preserve">the </w:t>
            </w:r>
            <w:r w:rsidRPr="004104A6">
              <w:rPr>
                <w:rFonts w:eastAsia="Malgun Gothic"/>
                <w:sz w:val="20"/>
                <w:szCs w:val="20"/>
                <w:lang w:val="en-GB"/>
              </w:rPr>
              <w:t xml:space="preserve">UE autonomously selects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Tx,PSFCH</m:t>
                  </m:r>
                </m:sub>
              </m:sSub>
            </m:oMath>
            <w:r w:rsidRPr="004104A6">
              <w:rPr>
                <w:rFonts w:eastAsia="Malgun Gothic" w:hint="eastAsia"/>
                <w:sz w:val="20"/>
                <w:szCs w:val="20"/>
                <w:lang w:val="en-GB"/>
              </w:rPr>
              <w:t xml:space="preserve"> </w:t>
            </w:r>
            <w:r w:rsidRPr="004104A6">
              <w:rPr>
                <w:rFonts w:eastAsia="Malgun Gothic"/>
                <w:sz w:val="20"/>
                <w:szCs w:val="20"/>
                <w:lang w:val="en-GB"/>
              </w:rPr>
              <w:t>PSFCH transmissions in ascending order of corresponding priority field values as described in clause 16.2.4.2 such that</w:t>
            </w:r>
            <w:r w:rsidRPr="004104A6">
              <w:rPr>
                <w:rFonts w:eastAsia="Malgun Gothic" w:hint="eastAsia"/>
                <w:sz w:val="20"/>
                <w:szCs w:val="20"/>
                <w:lang w:val="en-GB"/>
              </w:rPr>
              <w:t xml:space="preserve">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Tx,PSFCH</m:t>
                  </m:r>
                </m:sub>
              </m:sSub>
              <m:r>
                <m:rPr>
                  <m:sty m:val="p"/>
                </m:rPr>
                <w:rPr>
                  <w:rFonts w:ascii="Cambria Math" w:eastAsia="Malgun Gothic" w:hAnsi="Cambria Math"/>
                  <w:sz w:val="20"/>
                  <w:szCs w:val="20"/>
                  <w:lang w:val="en-GB"/>
                </w:rPr>
                <m:t>≥</m:t>
              </m:r>
              <m:func>
                <m:funcPr>
                  <m:ctrlPr>
                    <w:rPr>
                      <w:rFonts w:ascii="Cambria Math" w:eastAsia="Malgun Gothic" w:hAnsi="Cambria Math"/>
                      <w:sz w:val="20"/>
                      <w:szCs w:val="20"/>
                      <w:lang w:val="en-GB"/>
                    </w:rPr>
                  </m:ctrlPr>
                </m:funcPr>
                <m:fName>
                  <m:r>
                    <m:rPr>
                      <m:sty m:val="p"/>
                    </m:rPr>
                    <w:rPr>
                      <w:rFonts w:ascii="Cambria Math" w:eastAsia="Malgun Gothic" w:hAnsi="Cambria Math"/>
                      <w:sz w:val="20"/>
                      <w:szCs w:val="20"/>
                      <w:lang w:val="en-GB"/>
                    </w:rPr>
                    <m:t>max</m:t>
                  </m:r>
                </m:fName>
                <m:e>
                  <m:d>
                    <m:dPr>
                      <m:ctrlPr>
                        <w:rPr>
                          <w:rFonts w:ascii="Cambria Math" w:eastAsia="Malgun Gothic" w:hAnsi="Cambria Math"/>
                          <w:sz w:val="20"/>
                          <w:szCs w:val="20"/>
                          <w:lang w:val="en-GB"/>
                        </w:rPr>
                      </m:ctrlPr>
                    </m:dPr>
                    <m:e>
                      <m:r>
                        <m:rPr>
                          <m:sty m:val="p"/>
                        </m:rPr>
                        <w:rPr>
                          <w:rFonts w:ascii="Cambria Math" w:eastAsia="Malgun Gothic" w:hAnsi="Cambria Math"/>
                          <w:sz w:val="20"/>
                          <w:szCs w:val="20"/>
                          <w:lang w:val="en-GB"/>
                        </w:rPr>
                        <m:t>1,</m:t>
                      </m:r>
                      <m:nary>
                        <m:naryPr>
                          <m:chr m:val="∑"/>
                          <m:limLoc m:val="subSup"/>
                          <m:ctrlPr>
                            <w:rPr>
                              <w:rFonts w:ascii="Cambria Math" w:eastAsia="Malgun Gothic" w:hAnsi="Cambria Math"/>
                              <w:sz w:val="20"/>
                              <w:szCs w:val="20"/>
                              <w:lang w:val="en-GB"/>
                            </w:rPr>
                          </m:ctrlPr>
                        </m:naryPr>
                        <m:sub>
                          <m:r>
                            <w:rPr>
                              <w:rFonts w:ascii="Cambria Math" w:eastAsia="Malgun Gothic" w:hAnsi="Cambria Math"/>
                              <w:sz w:val="20"/>
                              <w:szCs w:val="20"/>
                              <w:lang w:val="en-GB"/>
                            </w:rPr>
                            <m:t>i</m:t>
                          </m:r>
                          <m:r>
                            <m:rPr>
                              <m:sty m:val="p"/>
                            </m:rPr>
                            <w:rPr>
                              <w:rFonts w:ascii="Cambria Math" w:eastAsia="Malgun Gothic" w:hAnsi="Cambria Math"/>
                              <w:sz w:val="20"/>
                              <w:szCs w:val="20"/>
                              <w:lang w:val="en-GB"/>
                            </w:rPr>
                            <m:t>=1</m:t>
                          </m:r>
                        </m:sub>
                        <m:sup>
                          <m:r>
                            <w:rPr>
                              <w:rFonts w:ascii="Cambria Math" w:eastAsia="Malgun Gothic" w:hAnsi="Cambria Math"/>
                              <w:sz w:val="20"/>
                              <w:szCs w:val="20"/>
                              <w:lang w:val="en-GB"/>
                            </w:rPr>
                            <m:t>K</m:t>
                          </m:r>
                        </m:sup>
                        <m:e>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M</m:t>
                              </m:r>
                            </m:e>
                            <m:sub>
                              <m:r>
                                <w:rPr>
                                  <w:rFonts w:ascii="Cambria Math" w:eastAsia="Malgun Gothic" w:hAnsi="Cambria Math"/>
                                  <w:sz w:val="20"/>
                                  <w:szCs w:val="20"/>
                                  <w:lang w:val="en-GB"/>
                                </w:rPr>
                                <m:t>i</m:t>
                              </m:r>
                            </m:sub>
                          </m:sSub>
                        </m:e>
                      </m:nary>
                    </m:e>
                  </m:d>
                </m:e>
              </m:func>
            </m:oMath>
            <w:r w:rsidRPr="004104A6">
              <w:rPr>
                <w:rFonts w:eastAsia="Malgun Gothic"/>
                <w:sz w:val="20"/>
                <w:szCs w:val="20"/>
                <w:lang w:val="en-GB"/>
              </w:rPr>
              <w:t xml:space="preserve"> </w:t>
            </w:r>
            <w:r w:rsidRPr="004104A6">
              <w:rPr>
                <w:rFonts w:eastAsia="Malgun Gothic" w:hint="eastAsia"/>
                <w:sz w:val="20"/>
                <w:szCs w:val="20"/>
                <w:lang w:val="en-GB"/>
              </w:rPr>
              <w:t>where</w:t>
            </w:r>
            <w:r w:rsidRPr="004104A6">
              <w:rPr>
                <w:rFonts w:eastAsia="Malgun Gothic"/>
                <w:sz w:val="20"/>
                <w:szCs w:val="20"/>
                <w:lang w:val="en-GB"/>
              </w:rPr>
              <w:t xml:space="preserve">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M</m:t>
                  </m:r>
                </m:e>
                <m:sub>
                  <m:r>
                    <w:rPr>
                      <w:rFonts w:ascii="Cambria Math" w:eastAsia="Malgun Gothic" w:hAnsi="Cambria Math"/>
                      <w:sz w:val="20"/>
                      <w:szCs w:val="20"/>
                      <w:lang w:val="en-GB"/>
                    </w:rPr>
                    <m:t>i</m:t>
                  </m:r>
                </m:sub>
              </m:sSub>
            </m:oMath>
            <w:r w:rsidRPr="004104A6">
              <w:rPr>
                <w:rFonts w:eastAsia="Malgun Gothic"/>
                <w:sz w:val="20"/>
                <w:szCs w:val="20"/>
                <w:lang w:val="en-GB"/>
              </w:rPr>
              <w:t xml:space="preserve"> is a number of PSFCHs with priority value </w:t>
            </w:r>
            <m:oMath>
              <m:r>
                <w:rPr>
                  <w:rFonts w:ascii="Cambria Math" w:eastAsia="Malgun Gothic" w:hAnsi="Cambria Math"/>
                  <w:sz w:val="20"/>
                  <w:szCs w:val="20"/>
                  <w:lang w:val="en-GB"/>
                </w:rPr>
                <m:t>i</m:t>
              </m:r>
            </m:oMath>
            <w:r w:rsidRPr="004104A6">
              <w:rPr>
                <w:rFonts w:eastAsia="Malgun Gothic"/>
                <w:sz w:val="20"/>
                <w:szCs w:val="20"/>
                <w:lang w:val="en-GB"/>
              </w:rPr>
              <w:t xml:space="preserve"> and </w:t>
            </w:r>
            <m:oMath>
              <m:r>
                <w:rPr>
                  <w:rFonts w:ascii="Cambria Math" w:eastAsia="Malgun Gothic" w:hAnsi="Cambria Math"/>
                  <w:sz w:val="20"/>
                  <w:szCs w:val="20"/>
                  <w:lang w:val="en-GB"/>
                </w:rPr>
                <m:t>K</m:t>
              </m:r>
            </m:oMath>
            <w:r w:rsidRPr="004104A6">
              <w:rPr>
                <w:rFonts w:eastAsia="Malgun Gothic"/>
                <w:sz w:val="20"/>
                <w:szCs w:val="20"/>
                <w:lang w:val="en-GB"/>
              </w:rPr>
              <w:t xml:space="preserve"> is defined as </w:t>
            </w:r>
          </w:p>
          <w:p w14:paraId="1752A536" w14:textId="77777777" w:rsidR="00C00874" w:rsidRPr="004104A6" w:rsidRDefault="00C00874" w:rsidP="007B1D5F">
            <w:pPr>
              <w:spacing w:after="180"/>
              <w:ind w:left="1986" w:hanging="284"/>
              <w:rPr>
                <w:rFonts w:eastAsia="Malgun Gothic"/>
                <w:i/>
                <w:iCs/>
                <w:sz w:val="20"/>
                <w:szCs w:val="20"/>
              </w:rPr>
            </w:pPr>
            <w:r w:rsidRPr="004104A6">
              <w:rPr>
                <w:rFonts w:eastAsia="宋体"/>
                <w:sz w:val="20"/>
                <w:szCs w:val="20"/>
                <w:lang w:val="en-GB"/>
              </w:rPr>
              <w:lastRenderedPageBreak/>
              <w:t>-</w:t>
            </w:r>
            <w:r w:rsidRPr="004104A6">
              <w:rPr>
                <w:rFonts w:eastAsia="宋体"/>
                <w:sz w:val="20"/>
                <w:szCs w:val="20"/>
                <w:lang w:val="en-GB"/>
              </w:rPr>
              <w:tab/>
            </w:r>
            <w:r w:rsidRPr="004104A6">
              <w:rPr>
                <w:rFonts w:eastAsia="Malgun Gothic"/>
                <w:iCs/>
                <w:sz w:val="20"/>
                <w:szCs w:val="20"/>
                <w:lang w:val="en-GB"/>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lang w:val="en-GB"/>
                    </w:rPr>
                    <m:t>P</m:t>
                  </m:r>
                </m:e>
                <m:sub>
                  <m:r>
                    <m:rPr>
                      <m:nor/>
                    </m:rPr>
                    <w:rPr>
                      <w:rFonts w:eastAsia="Malgun Gothic"/>
                      <w:iCs/>
                      <w:sz w:val="20"/>
                      <w:szCs w:val="20"/>
                      <w:lang w:val="en-GB"/>
                    </w:rPr>
                    <m:t>PSFCH</m:t>
                  </m:r>
                  <m:r>
                    <m:rPr>
                      <m:nor/>
                    </m:rPr>
                    <w:rPr>
                      <w:rFonts w:ascii="Cambria Math" w:eastAsia="Malgun Gothic"/>
                      <w:iCs/>
                      <w:sz w:val="20"/>
                      <w:szCs w:val="20"/>
                      <w:lang w:val="en-GB"/>
                    </w:rPr>
                    <m:t>,one</m:t>
                  </m:r>
                  <m:ctrlPr>
                    <w:rPr>
                      <w:rFonts w:ascii="Cambria Math" w:eastAsia="Malgun Gothic" w:hAnsi="Cambria Math"/>
                      <w:iCs/>
                      <w:sz w:val="20"/>
                      <w:szCs w:val="20"/>
                      <w:lang w:val="en-GB"/>
                    </w:rPr>
                  </m:ctrlP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lang w:val="en-GB"/>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lang w:val="en-GB"/>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lang w:val="en-GB"/>
                                </w:rPr>
                                <m:t>i=1</m:t>
                              </m:r>
                            </m:sub>
                            <m:sup>
                              <m:r>
                                <w:rPr>
                                  <w:rFonts w:ascii="Cambria Math" w:eastAsia="Malgun Gothic" w:hAnsi="Cambria Math"/>
                                  <w:sz w:val="20"/>
                                  <w:szCs w:val="20"/>
                                  <w:lang w:val="en-GB"/>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w:rPr>
                                      <w:rFonts w:ascii="Cambria Math" w:eastAsia="Malgun Gothic" w:hAnsi="Cambria Math"/>
                                      <w:sz w:val="20"/>
                                      <w:szCs w:val="20"/>
                                      <w:lang w:val="en-GB"/>
                                    </w:rPr>
                                    <m:t>i</m:t>
                                  </m:r>
                                </m:sub>
                              </m:sSub>
                            </m:e>
                          </m:nary>
                        </m:e>
                      </m:d>
                    </m:e>
                  </m:func>
                </m:e>
              </m:d>
              <m:r>
                <w:rPr>
                  <w:rFonts w:ascii="Cambria Math" w:eastAsia="Malgun Gothic" w:hAnsi="Cambria Math"/>
                  <w:noProof/>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sidRPr="004104A6">
              <w:rPr>
                <w:rFonts w:eastAsia="Malgun Gothic"/>
                <w:iCs/>
                <w:sz w:val="20"/>
                <w:szCs w:val="20"/>
                <w:lang w:val="en-GB"/>
              </w:rPr>
              <w:t xml:space="preserve"> </w:t>
            </w:r>
            <w:r w:rsidRPr="004104A6">
              <w:rPr>
                <w:rFonts w:eastAsia="Malgun Gothic"/>
                <w:sz w:val="20"/>
                <w:szCs w:val="20"/>
                <w:highlight w:val="yellow"/>
                <w:lang w:val="en-GB"/>
              </w:rPr>
              <w:t xml:space="preserve">where </w:t>
            </w:r>
            <m:oMath>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P</m:t>
                  </m:r>
                </m:e>
                <m:sub>
                  <m:r>
                    <m:rPr>
                      <m:nor/>
                    </m:rPr>
                    <w:rPr>
                      <w:rFonts w:eastAsia="Malgun Gothic"/>
                      <w:sz w:val="20"/>
                      <w:szCs w:val="20"/>
                      <w:highlight w:val="yellow"/>
                      <w:lang w:val="en-GB"/>
                    </w:rPr>
                    <m:t>CMAX</m:t>
                  </m:r>
                  <m:ctrlPr>
                    <w:rPr>
                      <w:rFonts w:ascii="Cambria Math" w:eastAsia="Malgun Gothic" w:hAnsi="Cambria Math"/>
                      <w:sz w:val="20"/>
                      <w:szCs w:val="20"/>
                      <w:highlight w:val="yellow"/>
                      <w:lang w:val="en-GB"/>
                    </w:rPr>
                  </m:ctrlPr>
                </m:sub>
              </m:sSub>
            </m:oMath>
            <w:r w:rsidRPr="004104A6">
              <w:rPr>
                <w:rFonts w:eastAsia="Malgun Gothic"/>
                <w:sz w:val="20"/>
                <w:szCs w:val="20"/>
                <w:highlight w:val="yellow"/>
                <w:lang w:val="en-GB"/>
              </w:rPr>
              <w:t xml:space="preserve"> is determined according to [8-1, TS 38.101-1] for transmission of all PSFCHs in </w:t>
            </w:r>
            <m:oMath>
              <m:nary>
                <m:naryPr>
                  <m:chr m:val="∑"/>
                  <m:limLoc m:val="subSup"/>
                  <m:ctrlPr>
                    <w:rPr>
                      <w:rFonts w:ascii="Cambria Math" w:eastAsia="Malgun Gothic" w:hAnsi="Cambria Math"/>
                      <w:i/>
                      <w:sz w:val="20"/>
                      <w:szCs w:val="20"/>
                      <w:highlight w:val="yellow"/>
                      <w:lang w:val="en-GB"/>
                    </w:rPr>
                  </m:ctrlPr>
                </m:naryPr>
                <m:sub>
                  <m:r>
                    <w:rPr>
                      <w:rFonts w:ascii="Cambria Math" w:eastAsia="Malgun Gothic" w:hAnsi="Cambria Math"/>
                      <w:sz w:val="20"/>
                      <w:szCs w:val="20"/>
                      <w:highlight w:val="yellow"/>
                      <w:lang w:val="en-GB"/>
                    </w:rPr>
                    <m:t>i=1</m:t>
                  </m:r>
                </m:sub>
                <m:sup>
                  <m:r>
                    <w:rPr>
                      <w:rFonts w:ascii="Cambria Math" w:eastAsia="Malgun Gothic" w:hAnsi="Cambria Math"/>
                      <w:sz w:val="20"/>
                      <w:szCs w:val="20"/>
                      <w:highlight w:val="yellow"/>
                      <w:lang w:val="en-GB"/>
                    </w:rPr>
                    <m:t>K</m:t>
                  </m:r>
                </m:sup>
                <m:e>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M</m:t>
                      </m:r>
                    </m:e>
                    <m:sub>
                      <m:r>
                        <w:rPr>
                          <w:rFonts w:ascii="Cambria Math" w:eastAsia="Malgun Gothic" w:hAnsi="Cambria Math"/>
                          <w:sz w:val="20"/>
                          <w:szCs w:val="20"/>
                          <w:highlight w:val="yellow"/>
                          <w:lang w:val="en-GB"/>
                        </w:rPr>
                        <m:t>i</m:t>
                      </m:r>
                    </m:sub>
                  </m:sSub>
                </m:e>
              </m:nary>
            </m:oMath>
            <w:r w:rsidRPr="004104A6">
              <w:rPr>
                <w:rFonts w:eastAsia="Malgun Gothic"/>
                <w:iCs/>
                <w:sz w:val="20"/>
                <w:szCs w:val="20"/>
              </w:rPr>
              <w:t xml:space="preserve">, </w:t>
            </w:r>
            <w:r w:rsidRPr="004104A6">
              <w:rPr>
                <w:rFonts w:eastAsia="Malgun Gothic"/>
                <w:iCs/>
                <w:sz w:val="20"/>
                <w:szCs w:val="20"/>
                <w:lang w:val="en-GB"/>
              </w:rPr>
              <w:t xml:space="preserve">if </w:t>
            </w:r>
            <w:r w:rsidRPr="004104A6">
              <w:rPr>
                <w:rFonts w:eastAsia="Malgun Gothic"/>
                <w:iCs/>
                <w:sz w:val="20"/>
                <w:szCs w:val="20"/>
              </w:rPr>
              <w:t>any</w:t>
            </w:r>
          </w:p>
          <w:p w14:paraId="5898C5D5" w14:textId="77777777" w:rsidR="00C00874" w:rsidRPr="004104A6" w:rsidRDefault="00C00874" w:rsidP="007B1D5F">
            <w:pPr>
              <w:spacing w:after="180"/>
              <w:ind w:left="1986" w:hanging="284"/>
              <w:rPr>
                <w:rFonts w:eastAsia="等线"/>
                <w:sz w:val="20"/>
                <w:szCs w:val="20"/>
              </w:rPr>
            </w:pPr>
            <w:r w:rsidRPr="004104A6">
              <w:rPr>
                <w:rFonts w:eastAsia="宋体"/>
                <w:sz w:val="20"/>
                <w:szCs w:val="20"/>
                <w:lang w:val="en-GB"/>
              </w:rPr>
              <w:t>-</w:t>
            </w:r>
            <w:r w:rsidRPr="004104A6">
              <w:rPr>
                <w:rFonts w:eastAsia="宋体"/>
                <w:sz w:val="20"/>
                <w:szCs w:val="20"/>
                <w:lang w:val="en-GB"/>
              </w:rPr>
              <w:tab/>
            </w:r>
            <w:r w:rsidRPr="004104A6">
              <w:rPr>
                <w:rFonts w:eastAsia="等线"/>
                <w:sz w:val="20"/>
                <w:szCs w:val="20"/>
              </w:rPr>
              <w:t>zero, otherwise</w:t>
            </w:r>
          </w:p>
          <w:p w14:paraId="77EA6593" w14:textId="77777777" w:rsidR="00C00874" w:rsidRPr="004104A6" w:rsidRDefault="00C00874" w:rsidP="007B1D5F">
            <w:pPr>
              <w:spacing w:after="180"/>
              <w:ind w:left="1702" w:hanging="284"/>
              <w:rPr>
                <w:rFonts w:eastAsia="Malgun Gothic"/>
                <w:sz w:val="20"/>
                <w:szCs w:val="20"/>
                <w:lang w:val="en-GB"/>
              </w:rPr>
            </w:pPr>
            <w:r w:rsidRPr="004104A6">
              <w:rPr>
                <w:rFonts w:eastAsia="Malgun Gothic"/>
                <w:sz w:val="20"/>
                <w:szCs w:val="20"/>
                <w:lang w:val="en-GB"/>
              </w:rPr>
              <w:tab/>
              <w:t>and</w:t>
            </w:r>
          </w:p>
          <w:p w14:paraId="7647B980" w14:textId="77777777" w:rsidR="00C00874" w:rsidRPr="004104A6" w:rsidRDefault="00C00874" w:rsidP="007B1D5F">
            <w:pPr>
              <w:keepLines/>
              <w:tabs>
                <w:tab w:val="center" w:pos="4536"/>
                <w:tab w:val="right" w:pos="9072"/>
              </w:tabs>
              <w:spacing w:after="180"/>
              <w:rPr>
                <w:rFonts w:eastAsia="等线"/>
                <w:noProof/>
                <w:sz w:val="20"/>
                <w:szCs w:val="20"/>
                <w:lang w:val="en-GB"/>
              </w:rPr>
            </w:pPr>
            <w:r w:rsidRPr="004104A6">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eastAsia="宋体" w:hAnsi="Cambria Math"/>
                          <w:i/>
                          <w:iCs/>
                          <w:noProof/>
                          <w:sz w:val="20"/>
                          <w:szCs w:val="20"/>
                          <w:lang w:val="en-GB"/>
                        </w:rPr>
                      </m:ctrlPr>
                    </m:sSubPr>
                    <m:e>
                      <m:r>
                        <w:rPr>
                          <w:rFonts w:ascii="Cambria Math" w:eastAsia="宋体" w:hAnsi="Cambria Math"/>
                          <w:noProof/>
                          <w:sz w:val="20"/>
                          <w:szCs w:val="20"/>
                          <w:lang w:val="en-GB"/>
                        </w:rPr>
                        <m:t>P</m:t>
                      </m:r>
                    </m:e>
                    <m:sub>
                      <m:r>
                        <m:rPr>
                          <m:nor/>
                        </m:rPr>
                        <w:rPr>
                          <w:rFonts w:eastAsia="宋体"/>
                          <w:iCs/>
                          <w:noProof/>
                          <w:sz w:val="20"/>
                          <w:szCs w:val="20"/>
                          <w:lang w:val="en-GB"/>
                        </w:rPr>
                        <m:t>PSFCH,one</m:t>
                      </m:r>
                      <m:ctrlPr>
                        <w:rPr>
                          <w:rFonts w:ascii="Cambria Math" w:eastAsia="宋体" w:hAnsi="Cambria Math"/>
                          <w:iCs/>
                          <w:noProof/>
                          <w:sz w:val="20"/>
                          <w:szCs w:val="20"/>
                          <w:lang w:val="en-GB"/>
                        </w:rPr>
                      </m:ctrlPr>
                    </m:sub>
                  </m:sSub>
                </m:e>
              </m:d>
            </m:oMath>
            <w:r w:rsidRPr="004104A6">
              <w:rPr>
                <w:rFonts w:eastAsia="Malgun Gothic" w:hint="eastAsia"/>
                <w:noProof/>
                <w:sz w:val="20"/>
                <w:szCs w:val="20"/>
                <w:lang w:val="en-GB"/>
              </w:rPr>
              <w:t xml:space="preserve"> [dBm]</w:t>
            </w:r>
          </w:p>
          <w:p w14:paraId="38A46281" w14:textId="77777777" w:rsidR="00C00874" w:rsidRPr="004104A6" w:rsidRDefault="00C00874" w:rsidP="007B1D5F">
            <w:pPr>
              <w:spacing w:after="180"/>
              <w:ind w:left="1702" w:hanging="284"/>
              <w:rPr>
                <w:rFonts w:eastAsia="等线"/>
                <w:sz w:val="20"/>
                <w:szCs w:val="20"/>
                <w:lang w:val="en-GB"/>
              </w:rPr>
            </w:pPr>
            <w:r w:rsidRPr="004104A6">
              <w:rPr>
                <w:rFonts w:eastAsia="等线"/>
                <w:sz w:val="20"/>
                <w:szCs w:val="20"/>
                <w:lang w:val="en-GB"/>
              </w:rPr>
              <w:tab/>
            </w:r>
            <w:r w:rsidRPr="004104A6">
              <w:rPr>
                <w:rFonts w:eastAsia="等线"/>
                <w:sz w:val="20"/>
                <w:szCs w:val="20"/>
                <w:highlight w:val="yellow"/>
                <w:lang w:val="en-GB"/>
              </w:rPr>
              <w:t xml:space="preserve">where </w:t>
            </w:r>
            <m:oMath>
              <m:sSub>
                <m:sSubPr>
                  <m:ctrlPr>
                    <w:rPr>
                      <w:rFonts w:ascii="Cambria Math" w:eastAsia="Malgun Gothic" w:hAnsi="Cambria Math"/>
                      <w:i/>
                      <w:sz w:val="20"/>
                      <w:szCs w:val="20"/>
                      <w:highlight w:val="yellow"/>
                      <w:lang w:val="en-GB"/>
                    </w:rPr>
                  </m:ctrlPr>
                </m:sSubPr>
                <m:e>
                  <m:r>
                    <w:rPr>
                      <w:rFonts w:ascii="Cambria Math" w:eastAsia="Malgun Gothic"/>
                      <w:sz w:val="20"/>
                      <w:szCs w:val="20"/>
                      <w:highlight w:val="yellow"/>
                      <w:lang w:val="en-GB"/>
                    </w:rPr>
                    <m:t>P</m:t>
                  </m:r>
                </m:e>
                <m:sub>
                  <m:r>
                    <m:rPr>
                      <m:nor/>
                    </m:rPr>
                    <w:rPr>
                      <w:rFonts w:ascii="Cambria Math" w:eastAsia="Malgun Gothic"/>
                      <w:sz w:val="20"/>
                      <w:szCs w:val="20"/>
                      <w:highlight w:val="yellow"/>
                      <w:lang w:val="en-GB"/>
                    </w:rPr>
                    <m:t>CMAX</m:t>
                  </m:r>
                  <m:ctrlPr>
                    <w:rPr>
                      <w:rFonts w:ascii="Cambria Math" w:eastAsia="Malgun Gothic" w:hAnsi="Cambria Math"/>
                      <w:sz w:val="20"/>
                      <w:szCs w:val="20"/>
                      <w:highlight w:val="yellow"/>
                      <w:lang w:val="en-GB"/>
                    </w:rPr>
                  </m:ctrlPr>
                </m:sub>
              </m:sSub>
            </m:oMath>
            <w:r w:rsidRPr="004104A6">
              <w:rPr>
                <w:rFonts w:eastAsia="等线"/>
                <w:sz w:val="20"/>
                <w:szCs w:val="20"/>
                <w:highlight w:val="yellow"/>
              </w:rPr>
              <w:t xml:space="preserve"> </w:t>
            </w:r>
            <w:r w:rsidRPr="004104A6">
              <w:rPr>
                <w:rFonts w:eastAsia="等线"/>
                <w:sz w:val="20"/>
                <w:szCs w:val="20"/>
                <w:highlight w:val="yellow"/>
                <w:lang w:val="en-GB"/>
              </w:rPr>
              <w:t>is determined for the</w:t>
            </w:r>
            <w:r w:rsidRPr="004104A6">
              <w:rPr>
                <w:rFonts w:eastAsia="等线" w:hint="eastAsia"/>
                <w:sz w:val="20"/>
                <w:szCs w:val="20"/>
                <w:highlight w:val="yellow"/>
                <w:lang w:val="en-GB"/>
              </w:rPr>
              <w:t xml:space="preserve"> </w:t>
            </w:r>
            <m:oMath>
              <m:r>
                <w:rPr>
                  <w:rFonts w:ascii="Cambria Math" w:eastAsia="Malgun Gothic" w:hAnsi="Cambria Math"/>
                  <w:sz w:val="20"/>
                  <w:szCs w:val="20"/>
                  <w:highlight w:val="yellow"/>
                  <w:lang w:val="en-GB"/>
                </w:rPr>
                <m:t xml:space="preserve"> </m:t>
              </m:r>
              <m:sSub>
                <m:sSubPr>
                  <m:ctrlPr>
                    <w:rPr>
                      <w:rFonts w:ascii="Cambria Math" w:eastAsia="Malgun Gothic" w:hAnsi="Cambria Math"/>
                      <w:i/>
                      <w:noProof/>
                      <w:sz w:val="20"/>
                      <w:szCs w:val="20"/>
                      <w:highlight w:val="yellow"/>
                      <w:lang w:val="en-GB"/>
                    </w:rPr>
                  </m:ctrlPr>
                </m:sSubPr>
                <m:e>
                  <m:r>
                    <w:rPr>
                      <w:rFonts w:ascii="Cambria Math" w:eastAsia="Malgun Gothic" w:hAnsi="Cambria Math"/>
                      <w:noProof/>
                      <w:sz w:val="20"/>
                      <w:szCs w:val="20"/>
                      <w:highlight w:val="yellow"/>
                      <w:lang w:val="en-GB"/>
                    </w:rPr>
                    <m:t>N</m:t>
                  </m:r>
                </m:e>
                <m:sub>
                  <m:r>
                    <m:rPr>
                      <m:sty m:val="p"/>
                    </m:rPr>
                    <w:rPr>
                      <w:rFonts w:ascii="Cambria Math" w:eastAsia="Malgun Gothic" w:hAnsi="Cambria Math"/>
                      <w:noProof/>
                      <w:sz w:val="20"/>
                      <w:szCs w:val="20"/>
                      <w:highlight w:val="yellow"/>
                      <w:lang w:val="en-GB"/>
                    </w:rPr>
                    <m:t>Tx,PSFCH</m:t>
                  </m:r>
                </m:sub>
              </m:sSub>
            </m:oMath>
            <w:r w:rsidRPr="004104A6">
              <w:rPr>
                <w:rFonts w:eastAsia="等线"/>
                <w:sz w:val="20"/>
                <w:szCs w:val="20"/>
                <w:highlight w:val="yellow"/>
                <w:lang w:val="en-GB"/>
              </w:rPr>
              <w:t xml:space="preserve"> simultaneous PSFCH transmissions </w:t>
            </w:r>
            <w:r w:rsidRPr="004104A6">
              <w:rPr>
                <w:rFonts w:eastAsia="等线"/>
                <w:sz w:val="20"/>
                <w:szCs w:val="20"/>
                <w:highlight w:val="yellow"/>
              </w:rPr>
              <w:t>according to</w:t>
            </w:r>
            <w:r w:rsidRPr="004104A6">
              <w:rPr>
                <w:rFonts w:eastAsia="等线"/>
                <w:sz w:val="20"/>
                <w:szCs w:val="20"/>
                <w:highlight w:val="yellow"/>
                <w:lang w:val="en-GB"/>
              </w:rPr>
              <w:t xml:space="preserve"> [8-1, TS 38.101-1]</w:t>
            </w:r>
            <w:r w:rsidRPr="004104A6">
              <w:rPr>
                <w:rFonts w:eastAsia="等线"/>
                <w:sz w:val="20"/>
                <w:szCs w:val="20"/>
                <w:lang w:val="en-GB"/>
              </w:rPr>
              <w:t xml:space="preserve"> </w:t>
            </w:r>
          </w:p>
          <w:p w14:paraId="1563C436" w14:textId="77777777" w:rsidR="00C00874" w:rsidRPr="004104A6" w:rsidRDefault="00C00874" w:rsidP="007B1D5F">
            <w:pPr>
              <w:spacing w:after="180"/>
              <w:ind w:left="568" w:hanging="284"/>
              <w:rPr>
                <w:rFonts w:eastAsia="Malgun Gothic"/>
                <w:iCs/>
                <w:sz w:val="20"/>
                <w:szCs w:val="20"/>
                <w:lang w:val="x-none"/>
              </w:rPr>
            </w:pPr>
            <w:r w:rsidRPr="004104A6">
              <w:rPr>
                <w:rFonts w:eastAsia="Malgun Gothic"/>
                <w:sz w:val="20"/>
                <w:szCs w:val="20"/>
                <w:lang w:val="x-none"/>
              </w:rPr>
              <w:t>-</w:t>
            </w:r>
            <w:r w:rsidRPr="004104A6">
              <w:rPr>
                <w:rFonts w:eastAsia="Malgun Gothic"/>
                <w:sz w:val="20"/>
                <w:szCs w:val="20"/>
                <w:lang w:val="x-none"/>
              </w:rPr>
              <w:tab/>
              <w:t>else</w:t>
            </w:r>
          </w:p>
          <w:p w14:paraId="2F6AFAD3" w14:textId="77777777" w:rsidR="00C00874" w:rsidRPr="004104A6" w:rsidRDefault="00C00874" w:rsidP="007B1D5F">
            <w:pPr>
              <w:keepLines/>
              <w:tabs>
                <w:tab w:val="center" w:pos="4536"/>
                <w:tab w:val="right" w:pos="9072"/>
              </w:tabs>
              <w:spacing w:after="180"/>
              <w:rPr>
                <w:rFonts w:eastAsia="Malgun Gothic"/>
                <w:noProof/>
                <w:sz w:val="20"/>
                <w:szCs w:val="20"/>
                <w:lang w:val="en-GB"/>
              </w:rPr>
            </w:pPr>
            <w:r w:rsidRPr="004104A6">
              <w:rPr>
                <w:rFonts w:eastAsia="Malgun Gothic"/>
                <w:iCs/>
                <w:noProof/>
                <w:sz w:val="20"/>
                <w:szCs w:val="20"/>
                <w:lang w:val="en-GB"/>
              </w:rPr>
              <w:tab/>
            </w:r>
            <m:oMath>
              <m:sSub>
                <m:sSubPr>
                  <m:ctrlPr>
                    <w:rPr>
                      <w:rFonts w:ascii="Cambria Math" w:eastAsia="Malgun Gothic" w:hAnsi="Cambria Math"/>
                      <w:noProof/>
                      <w:sz w:val="20"/>
                      <w:szCs w:val="20"/>
                      <w:highlight w:val="cyan"/>
                      <w:lang w:val="en-GB"/>
                    </w:rPr>
                  </m:ctrlPr>
                </m:sSubPr>
                <m:e>
                  <m:r>
                    <w:rPr>
                      <w:rFonts w:ascii="Cambria Math" w:eastAsia="Malgun Gothic" w:hAnsi="Cambria Math"/>
                      <w:noProof/>
                      <w:sz w:val="20"/>
                      <w:szCs w:val="20"/>
                      <w:highlight w:val="cyan"/>
                      <w:lang w:val="en-GB"/>
                    </w:rPr>
                    <m:t>P</m:t>
                  </m:r>
                </m:e>
                <m:sub>
                  <m:r>
                    <m:rPr>
                      <m:nor/>
                    </m:rPr>
                    <w:rPr>
                      <w:rFonts w:eastAsia="Malgun Gothic"/>
                      <w:noProof/>
                      <w:sz w:val="20"/>
                      <w:szCs w:val="20"/>
                      <w:highlight w:val="cyan"/>
                      <w:lang w:val="en-GB"/>
                    </w:rPr>
                    <m:t>PSFCH,k</m:t>
                  </m:r>
                </m:sub>
              </m:sSub>
              <m:r>
                <m:rPr>
                  <m:sty m:val="p"/>
                </m:rPr>
                <w:rPr>
                  <w:rFonts w:ascii="Cambria Math" w:eastAsia="Malgun Gothic" w:hAnsi="Cambria Math"/>
                  <w:noProof/>
                  <w:sz w:val="20"/>
                  <w:szCs w:val="20"/>
                  <w:highlight w:val="cyan"/>
                  <w:lang w:val="en-GB"/>
                </w:rPr>
                <m:t>(</m:t>
              </m:r>
              <m:r>
                <w:rPr>
                  <w:rFonts w:ascii="Cambria Math" w:eastAsia="Malgun Gothic" w:hAnsi="Cambria Math"/>
                  <w:noProof/>
                  <w:sz w:val="20"/>
                  <w:szCs w:val="20"/>
                  <w:highlight w:val="cyan"/>
                  <w:lang w:val="en-GB"/>
                </w:rPr>
                <m:t>i</m:t>
              </m:r>
              <m:r>
                <m:rPr>
                  <m:sty m:val="p"/>
                </m:rPr>
                <w:rPr>
                  <w:rFonts w:ascii="Cambria Math" w:eastAsia="Malgun Gothic" w:hAnsi="Cambria Math"/>
                  <w:noProof/>
                  <w:sz w:val="20"/>
                  <w:szCs w:val="20"/>
                  <w:highlight w:val="cyan"/>
                  <w:lang w:val="en-GB"/>
                </w:rPr>
                <m:t>)=</m:t>
              </m:r>
              <m:sSub>
                <m:sSubPr>
                  <m:ctrlPr>
                    <w:rPr>
                      <w:rFonts w:ascii="Cambria Math" w:eastAsia="Malgun Gothic" w:hAnsi="Cambria Math"/>
                      <w:noProof/>
                      <w:sz w:val="20"/>
                      <w:szCs w:val="20"/>
                      <w:highlight w:val="cyan"/>
                      <w:lang w:val="en-GB"/>
                    </w:rPr>
                  </m:ctrlPr>
                </m:sSubPr>
                <m:e>
                  <m:r>
                    <w:rPr>
                      <w:rFonts w:ascii="Cambria Math" w:eastAsia="Malgun Gothic" w:hAnsi="Cambria Math"/>
                      <w:noProof/>
                      <w:sz w:val="20"/>
                      <w:szCs w:val="20"/>
                      <w:highlight w:val="cyan"/>
                      <w:lang w:val="en-GB"/>
                    </w:rPr>
                    <m:t>P</m:t>
                  </m:r>
                </m:e>
                <m:sub>
                  <m:r>
                    <m:rPr>
                      <m:nor/>
                    </m:rPr>
                    <w:rPr>
                      <w:rFonts w:eastAsia="Malgun Gothic"/>
                      <w:noProof/>
                      <w:sz w:val="20"/>
                      <w:szCs w:val="20"/>
                      <w:highlight w:val="cyan"/>
                      <w:lang w:val="en-GB"/>
                    </w:rPr>
                    <m:t>CMAX</m:t>
                  </m:r>
                </m:sub>
              </m:sSub>
              <m:r>
                <w:rPr>
                  <w:rFonts w:ascii="Cambria Math" w:eastAsia="Malgun Gothic" w:hAnsi="Cambria Math"/>
                  <w:noProof/>
                  <w:sz w:val="20"/>
                  <w:szCs w:val="20"/>
                  <w:highlight w:val="cyan"/>
                  <w:lang w:val="en-GB"/>
                </w:rPr>
                <m:t>-10lo</m:t>
              </m:r>
              <m:sSub>
                <m:sSubPr>
                  <m:ctrlPr>
                    <w:rPr>
                      <w:rFonts w:ascii="Cambria Math" w:eastAsia="Malgun Gothic" w:hAnsi="Cambria Math"/>
                      <w:i/>
                      <w:noProof/>
                      <w:sz w:val="20"/>
                      <w:szCs w:val="20"/>
                      <w:highlight w:val="cyan"/>
                      <w:lang w:val="en-GB"/>
                    </w:rPr>
                  </m:ctrlPr>
                </m:sSubPr>
                <m:e>
                  <m:r>
                    <w:rPr>
                      <w:rFonts w:ascii="Cambria Math" w:eastAsia="Malgun Gothic" w:hAnsi="Cambria Math"/>
                      <w:noProof/>
                      <w:sz w:val="20"/>
                      <w:szCs w:val="20"/>
                      <w:highlight w:val="cyan"/>
                      <w:lang w:val="en-GB"/>
                    </w:rPr>
                    <m:t>g</m:t>
                  </m:r>
                </m:e>
                <m:sub>
                  <m:r>
                    <w:rPr>
                      <w:rFonts w:ascii="Cambria Math" w:eastAsia="Malgun Gothic" w:hAnsi="Cambria Math"/>
                      <w:noProof/>
                      <w:sz w:val="20"/>
                      <w:szCs w:val="20"/>
                      <w:highlight w:val="cyan"/>
                      <w:lang w:val="en-GB"/>
                    </w:rPr>
                    <m:t>10</m:t>
                  </m:r>
                </m:sub>
              </m:sSub>
              <m:r>
                <w:rPr>
                  <w:rFonts w:ascii="Cambria Math" w:eastAsia="Malgun Gothic" w:hAnsi="Cambria Math"/>
                  <w:noProof/>
                  <w:sz w:val="20"/>
                  <w:szCs w:val="20"/>
                  <w:highlight w:val="cyan"/>
                  <w:lang w:val="en-GB"/>
                </w:rPr>
                <m:t>(</m:t>
              </m:r>
              <m:sSub>
                <m:sSubPr>
                  <m:ctrlPr>
                    <w:rPr>
                      <w:rFonts w:ascii="Cambria Math" w:eastAsia="Malgun Gothic" w:hAnsi="Cambria Math"/>
                      <w:i/>
                      <w:noProof/>
                      <w:sz w:val="20"/>
                      <w:szCs w:val="20"/>
                      <w:highlight w:val="cyan"/>
                      <w:lang w:val="en-GB"/>
                    </w:rPr>
                  </m:ctrlPr>
                </m:sSubPr>
                <m:e>
                  <m:r>
                    <w:rPr>
                      <w:rFonts w:ascii="Cambria Math" w:eastAsia="Malgun Gothic" w:hAnsi="Cambria Math"/>
                      <w:noProof/>
                      <w:sz w:val="20"/>
                      <w:szCs w:val="20"/>
                      <w:highlight w:val="cyan"/>
                      <w:lang w:val="en-GB"/>
                    </w:rPr>
                    <m:t>N</m:t>
                  </m:r>
                </m:e>
                <m:sub>
                  <m:r>
                    <m:rPr>
                      <m:sty m:val="p"/>
                    </m:rPr>
                    <w:rPr>
                      <w:rFonts w:ascii="Cambria Math" w:eastAsia="Malgun Gothic" w:hAnsi="Cambria Math"/>
                      <w:noProof/>
                      <w:sz w:val="20"/>
                      <w:szCs w:val="20"/>
                      <w:highlight w:val="cyan"/>
                      <w:lang w:val="en-GB"/>
                    </w:rPr>
                    <m:t>Tx,PSFCH</m:t>
                  </m:r>
                </m:sub>
              </m:sSub>
              <m:r>
                <w:rPr>
                  <w:rFonts w:ascii="Cambria Math" w:eastAsia="Malgun Gothic" w:hAnsi="Cambria Math"/>
                  <w:noProof/>
                  <w:sz w:val="20"/>
                  <w:szCs w:val="20"/>
                  <w:highlight w:val="cyan"/>
                  <w:lang w:val="en-GB"/>
                </w:rPr>
                <m:t>)</m:t>
              </m:r>
            </m:oMath>
            <w:r w:rsidRPr="004104A6">
              <w:rPr>
                <w:rFonts w:eastAsia="Malgun Gothic"/>
                <w:noProof/>
                <w:sz w:val="20"/>
                <w:szCs w:val="20"/>
                <w:highlight w:val="cyan"/>
                <w:lang w:val="en-GB"/>
              </w:rPr>
              <w:t xml:space="preserve"> [dBm]</w:t>
            </w:r>
          </w:p>
          <w:p w14:paraId="362534C3" w14:textId="77777777" w:rsidR="00C00874" w:rsidRPr="00312743" w:rsidRDefault="00C00874" w:rsidP="007B1D5F">
            <w:pPr>
              <w:spacing w:after="180"/>
              <w:ind w:left="568" w:hanging="284"/>
              <w:rPr>
                <w:rFonts w:eastAsia="Malgun Gothic"/>
                <w:szCs w:val="20"/>
                <w:lang w:val="en-GB"/>
              </w:rPr>
            </w:pPr>
            <w:r w:rsidRPr="004104A6">
              <w:rPr>
                <w:rFonts w:eastAsia="Malgun Gothic"/>
                <w:sz w:val="20"/>
                <w:szCs w:val="20"/>
                <w:lang w:val="x-none"/>
              </w:rPr>
              <w:tab/>
              <w:t xml:space="preserve">where the </w:t>
            </w:r>
            <w:r w:rsidRPr="004104A6">
              <w:rPr>
                <w:rFonts w:eastAsia="Malgun Gothic"/>
                <w:iCs/>
                <w:sz w:val="20"/>
                <w:szCs w:val="20"/>
                <w:lang w:val="x-none"/>
              </w:rPr>
              <w:t>UE autonomously determines</w:t>
            </w:r>
            <w:r w:rsidRPr="004104A6">
              <w:rPr>
                <w:rFonts w:eastAsia="Malgun Gothic"/>
                <w:sz w:val="20"/>
                <w:szCs w:val="20"/>
                <w:lang w:val="x-none"/>
              </w:rPr>
              <w:t xml:space="preserve">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Tx,PSFCH</m:t>
                  </m:r>
                </m:sub>
              </m:sSub>
            </m:oMath>
            <w:r w:rsidRPr="004104A6">
              <w:rPr>
                <w:rFonts w:eastAsia="Malgun Gothic"/>
                <w:iCs/>
                <w:sz w:val="20"/>
                <w:szCs w:val="20"/>
                <w:lang w:val="x-none"/>
              </w:rPr>
              <w:t xml:space="preserve"> PSFCH transmissions with ascending order of corresponding priority field values as described in clause 16.2.4.2 such that </w:t>
            </w:r>
            <m:oMath>
              <m:sSub>
                <m:sSubPr>
                  <m:ctrlPr>
                    <w:rPr>
                      <w:rFonts w:ascii="Cambria Math" w:eastAsia="Malgun Gothic" w:hAnsi="Cambria Math"/>
                      <w:iCs/>
                      <w:sz w:val="20"/>
                      <w:szCs w:val="20"/>
                      <w:lang w:val="x-none"/>
                    </w:rPr>
                  </m:ctrlPr>
                </m:sSubPr>
                <m:e>
                  <m:r>
                    <w:rPr>
                      <w:rFonts w:ascii="Cambria Math" w:eastAsia="Malgun Gothic" w:hAnsi="Cambria Math"/>
                      <w:sz w:val="20"/>
                      <w:szCs w:val="20"/>
                      <w:lang w:val="x-none"/>
                    </w:rPr>
                    <m:t>N</m:t>
                  </m:r>
                </m:e>
                <m:sub>
                  <m:r>
                    <m:rPr>
                      <m:sty m:val="p"/>
                    </m:rPr>
                    <w:rPr>
                      <w:rFonts w:ascii="Cambria Math" w:eastAsia="Malgun Gothic" w:hAnsi="Cambria Math"/>
                      <w:sz w:val="20"/>
                      <w:szCs w:val="20"/>
                      <w:lang w:val="x-none"/>
                    </w:rPr>
                    <m:t>Tx,PSFCH</m:t>
                  </m:r>
                </m:sub>
              </m:sSub>
              <m:r>
                <m:rPr>
                  <m:sty m:val="p"/>
                </m:rPr>
                <w:rPr>
                  <w:rFonts w:ascii="Cambria Math" w:eastAsia="Malgun Gothic" w:hAnsi="Cambria Math"/>
                  <w:sz w:val="20"/>
                  <w:szCs w:val="20"/>
                  <w:lang w:val="x-none"/>
                </w:rPr>
                <m:t>≥1</m:t>
              </m:r>
            </m:oMath>
            <w:r w:rsidRPr="004104A6">
              <w:rPr>
                <w:rFonts w:eastAsia="Malgun Gothic"/>
                <w:iCs/>
                <w:sz w:val="20"/>
                <w:szCs w:val="20"/>
                <w:lang w:val="x-none"/>
              </w:rPr>
              <w:t xml:space="preserve"> a</w:t>
            </w:r>
            <w:proofErr w:type="spellStart"/>
            <w:r w:rsidRPr="004104A6">
              <w:rPr>
                <w:rFonts w:eastAsia="Malgun Gothic"/>
                <w:sz w:val="20"/>
                <w:szCs w:val="20"/>
              </w:rPr>
              <w:t>nd</w:t>
            </w:r>
            <w:proofErr w:type="spellEnd"/>
            <w:r w:rsidRPr="004104A6">
              <w:rPr>
                <w:rFonts w:eastAsia="Malgun Gothic"/>
                <w:sz w:val="20"/>
                <w:szCs w:val="20"/>
              </w:rPr>
              <w:t xml:space="preserve"> </w:t>
            </w:r>
            <w:r w:rsidRPr="004104A6">
              <w:rPr>
                <w:rFonts w:eastAsia="等线"/>
                <w:sz w:val="20"/>
                <w:szCs w:val="20"/>
                <w:highlight w:val="yellow"/>
              </w:rPr>
              <w:t>where</w:t>
            </w:r>
            <w:r w:rsidRPr="004104A6">
              <w:rPr>
                <w:rFonts w:eastAsia="等线" w:hint="eastAsia"/>
                <w:sz w:val="20"/>
                <w:szCs w:val="20"/>
                <w:highlight w:val="yellow"/>
                <w:lang w:val="x-none"/>
              </w:rPr>
              <w:t xml:space="preserve"> </w:t>
            </w:r>
            <w:bookmarkStart w:id="25" w:name="OLE_LINK3"/>
            <m:oMath>
              <m:sSub>
                <m:sSubPr>
                  <m:ctrlPr>
                    <w:rPr>
                      <w:rFonts w:ascii="Cambria Math" w:eastAsia="Malgun Gothic" w:hAnsi="Cambria Math"/>
                      <w:i/>
                      <w:sz w:val="20"/>
                      <w:szCs w:val="20"/>
                      <w:highlight w:val="yellow"/>
                      <w:lang w:val="x-none"/>
                    </w:rPr>
                  </m:ctrlPr>
                </m:sSubPr>
                <m:e>
                  <m:r>
                    <w:rPr>
                      <w:rFonts w:ascii="Cambria Math" w:eastAsia="Malgun Gothic"/>
                      <w:sz w:val="20"/>
                      <w:szCs w:val="20"/>
                      <w:highlight w:val="yellow"/>
                      <w:lang w:val="x-none"/>
                    </w:rPr>
                    <m:t>P</m:t>
                  </m:r>
                </m:e>
                <m:sub>
                  <m:r>
                    <m:rPr>
                      <m:nor/>
                    </m:rPr>
                    <w:rPr>
                      <w:rFonts w:ascii="Cambria Math" w:eastAsia="Malgun Gothic"/>
                      <w:sz w:val="20"/>
                      <w:szCs w:val="20"/>
                      <w:highlight w:val="yellow"/>
                      <w:lang w:val="x-none"/>
                    </w:rPr>
                    <m:t>CMAX</m:t>
                  </m:r>
                  <m:ctrlPr>
                    <w:rPr>
                      <w:rFonts w:ascii="Cambria Math" w:eastAsia="Malgun Gothic" w:hAnsi="Cambria Math"/>
                      <w:sz w:val="20"/>
                      <w:szCs w:val="20"/>
                      <w:highlight w:val="yellow"/>
                      <w:lang w:val="x-none"/>
                    </w:rPr>
                  </m:ctrlPr>
                </m:sub>
              </m:sSub>
            </m:oMath>
            <w:bookmarkEnd w:id="25"/>
            <w:r w:rsidRPr="004104A6">
              <w:rPr>
                <w:rFonts w:eastAsia="等线" w:hint="eastAsia"/>
                <w:sz w:val="20"/>
                <w:szCs w:val="20"/>
                <w:highlight w:val="yellow"/>
                <w:lang w:val="x-none"/>
              </w:rPr>
              <w:t xml:space="preserve"> </w:t>
            </w:r>
            <w:r w:rsidRPr="004104A6">
              <w:rPr>
                <w:rFonts w:eastAsia="等线"/>
                <w:sz w:val="20"/>
                <w:szCs w:val="20"/>
                <w:highlight w:val="yellow"/>
              </w:rPr>
              <w:t xml:space="preserve">is </w:t>
            </w:r>
            <w:r w:rsidRPr="004104A6">
              <w:rPr>
                <w:rFonts w:eastAsia="Malgun Gothic"/>
                <w:sz w:val="20"/>
                <w:szCs w:val="20"/>
                <w:highlight w:val="yellow"/>
                <w:lang w:val="x-none"/>
              </w:rPr>
              <w:t>determined for</w:t>
            </w:r>
            <w:r w:rsidRPr="004104A6">
              <w:rPr>
                <w:rFonts w:eastAsia="Malgun Gothic"/>
                <w:sz w:val="20"/>
                <w:szCs w:val="20"/>
                <w:highlight w:val="yellow"/>
              </w:rPr>
              <w:t xml:space="preserve"> the</w:t>
            </w:r>
            <w:r w:rsidRPr="004104A6">
              <w:rPr>
                <w:rFonts w:eastAsia="Malgun Gothic"/>
                <w:sz w:val="20"/>
                <w:szCs w:val="20"/>
                <w:highlight w:val="yellow"/>
                <w:lang w:val="x-none"/>
              </w:rPr>
              <w:t xml:space="preserve"> </w:t>
            </w:r>
            <m:oMath>
              <m:sSub>
                <m:sSubPr>
                  <m:ctrlPr>
                    <w:rPr>
                      <w:rFonts w:ascii="Cambria Math" w:eastAsia="Malgun Gothic" w:hAnsi="Cambria Math"/>
                      <w:i/>
                      <w:noProof/>
                      <w:sz w:val="20"/>
                      <w:szCs w:val="20"/>
                      <w:highlight w:val="yellow"/>
                      <w:lang w:val="x-none"/>
                    </w:rPr>
                  </m:ctrlPr>
                </m:sSubPr>
                <m:e>
                  <m:r>
                    <w:rPr>
                      <w:rFonts w:ascii="Cambria Math" w:eastAsia="Malgun Gothic" w:hAnsi="Cambria Math"/>
                      <w:noProof/>
                      <w:sz w:val="20"/>
                      <w:szCs w:val="20"/>
                      <w:highlight w:val="yellow"/>
                      <w:lang w:val="x-none"/>
                    </w:rPr>
                    <m:t>N</m:t>
                  </m:r>
                </m:e>
                <m:sub>
                  <m:r>
                    <m:rPr>
                      <m:sty m:val="p"/>
                    </m:rPr>
                    <w:rPr>
                      <w:rFonts w:ascii="Cambria Math" w:eastAsia="Malgun Gothic" w:hAnsi="Cambria Math"/>
                      <w:noProof/>
                      <w:sz w:val="20"/>
                      <w:szCs w:val="20"/>
                      <w:highlight w:val="yellow"/>
                      <w:lang w:val="x-none"/>
                    </w:rPr>
                    <m:t>Tx,PSFCH</m:t>
                  </m:r>
                </m:sub>
              </m:sSub>
            </m:oMath>
            <w:r w:rsidRPr="004104A6">
              <w:rPr>
                <w:rFonts w:eastAsia="Malgun Gothic" w:hint="eastAsia"/>
                <w:sz w:val="20"/>
                <w:szCs w:val="20"/>
                <w:highlight w:val="yellow"/>
                <w:lang w:val="x-none"/>
              </w:rPr>
              <w:t xml:space="preserve"> </w:t>
            </w:r>
            <w:r w:rsidRPr="004104A6">
              <w:rPr>
                <w:rFonts w:eastAsia="等线"/>
                <w:sz w:val="20"/>
                <w:szCs w:val="20"/>
                <w:highlight w:val="yellow"/>
                <w:lang w:val="x-none"/>
              </w:rPr>
              <w:t xml:space="preserve">PSFCH transmissions according to </w:t>
            </w:r>
            <w:r w:rsidRPr="004104A6">
              <w:rPr>
                <w:rFonts w:eastAsia="Malgun Gothic"/>
                <w:sz w:val="20"/>
                <w:szCs w:val="20"/>
                <w:highlight w:val="yellow"/>
                <w:lang w:val="x-none"/>
              </w:rPr>
              <w:t>[8-1, TS 38.101-1]</w:t>
            </w:r>
            <w:r w:rsidRPr="004104A6">
              <w:rPr>
                <w:sz w:val="20"/>
                <w:szCs w:val="20"/>
                <w:lang w:eastAsia="zh-CN"/>
              </w:rPr>
              <w:t xml:space="preserve">. </w:t>
            </w:r>
          </w:p>
        </w:tc>
      </w:tr>
    </w:tbl>
    <w:p w14:paraId="7F591B82" w14:textId="58B1C71C" w:rsidR="00C00874" w:rsidRDefault="00C00874" w:rsidP="00C00874">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When a UE is scheduled to simultaneously transmit PSFCHs on multiple resource pools,</w:t>
      </w:r>
      <w:r w:rsidRPr="00DA5DC6">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there are some issues </w:t>
      </w:r>
      <w:r w:rsidR="001A63DA">
        <w:rPr>
          <w:rFonts w:ascii="Times New Roman" w:eastAsiaTheme="minorEastAsia" w:hAnsi="Times New Roman"/>
          <w:szCs w:val="20"/>
          <w:lang w:val="en-GB" w:eastAsia="zh-CN"/>
        </w:rPr>
        <w:t xml:space="preserve">with </w:t>
      </w:r>
      <w:r>
        <w:rPr>
          <w:rFonts w:ascii="Times New Roman" w:eastAsiaTheme="minorEastAsia" w:hAnsi="Times New Roman"/>
          <w:szCs w:val="20"/>
          <w:lang w:val="en-GB" w:eastAsia="zh-CN"/>
        </w:rPr>
        <w:t>how to perform power control on these resource pools based on the existing</w:t>
      </w:r>
      <w:r w:rsidRPr="00FB2E71">
        <w:rPr>
          <w:rFonts w:ascii="Times New Roman" w:eastAsiaTheme="minorEastAsia" w:hAnsi="Times New Roman"/>
          <w:szCs w:val="20"/>
          <w:lang w:val="en-GB" w:eastAsia="zh-CN"/>
        </w:rPr>
        <w:t xml:space="preserve"> power control procedure</w:t>
      </w:r>
      <w:r w:rsidR="001A63DA">
        <w:rPr>
          <w:rFonts w:ascii="Times New Roman" w:eastAsiaTheme="minorEastAsia" w:hAnsi="Times New Roman"/>
          <w:szCs w:val="20"/>
          <w:lang w:val="en-GB" w:eastAsia="zh-CN"/>
        </w:rPr>
        <w:t xml:space="preserve"> in 38.213</w:t>
      </w:r>
      <w:r>
        <w:rPr>
          <w:rFonts w:ascii="Times New Roman" w:eastAsiaTheme="minorEastAsia" w:hAnsi="Times New Roman"/>
          <w:szCs w:val="20"/>
          <w:lang w:val="en-GB" w:eastAsia="zh-CN"/>
        </w:rPr>
        <w:t xml:space="preserve">. </w:t>
      </w:r>
      <w:r w:rsidR="001A63DA">
        <w:rPr>
          <w:rFonts w:ascii="Times New Roman" w:eastAsiaTheme="minorEastAsia" w:hAnsi="Times New Roman"/>
          <w:szCs w:val="20"/>
          <w:lang w:val="en-GB" w:eastAsia="zh-CN"/>
        </w:rPr>
        <w:t>Specifically</w:t>
      </w:r>
      <w:r>
        <w:rPr>
          <w:rFonts w:ascii="Times New Roman" w:eastAsiaTheme="minorEastAsia" w:hAnsi="Times New Roman"/>
          <w:szCs w:val="20"/>
          <w:lang w:val="en-GB" w:eastAsia="zh-CN"/>
        </w:rPr>
        <w:t>, i</w:t>
      </w:r>
      <w:r w:rsidRPr="00DA5DC6">
        <w:rPr>
          <w:rFonts w:ascii="Times New Roman" w:eastAsiaTheme="minorEastAsia" w:hAnsi="Times New Roman"/>
          <w:szCs w:val="20"/>
          <w:lang w:val="en-GB" w:eastAsia="zh-CN"/>
        </w:rPr>
        <w:t xml:space="preserve">f </w:t>
      </w:r>
      <w:r>
        <w:rPr>
          <w:rFonts w:ascii="Times New Roman" w:eastAsiaTheme="minorEastAsia" w:hAnsi="Times New Roman"/>
          <w:szCs w:val="20"/>
          <w:lang w:val="en-GB" w:eastAsia="zh-CN"/>
        </w:rPr>
        <w:t xml:space="preserve">the </w:t>
      </w:r>
      <w:r w:rsidRPr="00DA5DC6">
        <w:rPr>
          <w:rFonts w:ascii="Times New Roman" w:eastAsiaTheme="minorEastAsia" w:hAnsi="Times New Roman"/>
          <w:szCs w:val="20"/>
          <w:lang w:val="en-GB" w:eastAsia="zh-CN"/>
        </w:rPr>
        <w:t xml:space="preserve">UE </w:t>
      </w:r>
      <w:r>
        <w:rPr>
          <w:rFonts w:ascii="Times New Roman" w:eastAsiaTheme="minorEastAsia" w:hAnsi="Times New Roman"/>
          <w:szCs w:val="20"/>
          <w:lang w:val="en-GB" w:eastAsia="zh-CN"/>
        </w:rPr>
        <w:t xml:space="preserve">performs power control </w:t>
      </w:r>
      <w:r w:rsidR="00583E07">
        <w:rPr>
          <w:rFonts w:ascii="Times New Roman" w:eastAsiaTheme="minorEastAsia" w:hAnsi="Times New Roman"/>
          <w:szCs w:val="20"/>
          <w:lang w:val="en-GB" w:eastAsia="zh-CN"/>
        </w:rPr>
        <w:t xml:space="preserve">for </w:t>
      </w:r>
      <w:r>
        <w:rPr>
          <w:rFonts w:ascii="Times New Roman" w:eastAsiaTheme="minorEastAsia" w:hAnsi="Times New Roman"/>
          <w:szCs w:val="20"/>
          <w:lang w:val="en-GB" w:eastAsia="zh-CN"/>
        </w:rPr>
        <w:t>each resource pool</w:t>
      </w:r>
      <w:r w:rsidR="001A63DA">
        <w:rPr>
          <w:rFonts w:ascii="Times New Roman" w:eastAsiaTheme="minorEastAsia" w:hAnsi="Times New Roman"/>
          <w:szCs w:val="20"/>
          <w:lang w:val="en-GB" w:eastAsia="zh-CN"/>
        </w:rPr>
        <w:t xml:space="preserve"> according to 38.213</w:t>
      </w:r>
      <w:r>
        <w:rPr>
          <w:rFonts w:ascii="Times New Roman" w:eastAsiaTheme="minorEastAsia" w:hAnsi="Times New Roman"/>
          <w:szCs w:val="20"/>
          <w:lang w:val="en-GB" w:eastAsia="zh-CN"/>
        </w:rPr>
        <w:t xml:space="preserve">, </w:t>
      </w:r>
      <w:r w:rsidRPr="00A9799C">
        <w:rPr>
          <w:rFonts w:ascii="Times New Roman" w:eastAsiaTheme="minorEastAsia" w:hAnsi="Times New Roman"/>
          <w:b/>
          <w:szCs w:val="20"/>
          <w:u w:val="single"/>
          <w:lang w:val="en-GB" w:eastAsia="zh-CN"/>
        </w:rPr>
        <w:t xml:space="preserve">the total transmit power </w:t>
      </w:r>
      <w:r w:rsidR="00583E07">
        <w:rPr>
          <w:rFonts w:ascii="Times New Roman" w:eastAsiaTheme="minorEastAsia" w:hAnsi="Times New Roman"/>
          <w:b/>
          <w:szCs w:val="20"/>
          <w:u w:val="single"/>
          <w:lang w:val="en-GB" w:eastAsia="zh-CN"/>
        </w:rPr>
        <w:t>of</w:t>
      </w:r>
      <w:r w:rsidR="00583E07" w:rsidRPr="00A9799C">
        <w:rPr>
          <w:rFonts w:ascii="Times New Roman" w:eastAsiaTheme="minorEastAsia" w:hAnsi="Times New Roman"/>
          <w:b/>
          <w:szCs w:val="20"/>
          <w:u w:val="single"/>
          <w:lang w:val="en-GB" w:eastAsia="zh-CN"/>
        </w:rPr>
        <w:t xml:space="preserve"> </w:t>
      </w:r>
      <w:r w:rsidRPr="00A9799C">
        <w:rPr>
          <w:rFonts w:ascii="Times New Roman" w:eastAsiaTheme="minorEastAsia" w:hAnsi="Times New Roman"/>
          <w:b/>
          <w:szCs w:val="20"/>
          <w:u w:val="single"/>
          <w:lang w:val="en-GB" w:eastAsia="zh-CN"/>
        </w:rPr>
        <w:t>these resource pools may exceed the configured maximum output power</w:t>
      </w:r>
      <w:r w:rsidRPr="00DA5DC6">
        <w:rPr>
          <w:rFonts w:ascii="Times New Roman" w:eastAsiaTheme="minorEastAsia" w:hAnsi="Times New Roman"/>
          <w:szCs w:val="20"/>
          <w:lang w:val="en-GB" w:eastAsia="zh-CN"/>
        </w:rPr>
        <w:t xml:space="preserve"> </w:t>
      </w:r>
      <m:oMath>
        <m:sSub>
          <m:sSubPr>
            <m:ctrlPr>
              <w:rPr>
                <w:rFonts w:ascii="Cambria Math" w:eastAsiaTheme="minorEastAsia" w:hAnsi="Cambria Math"/>
                <w:szCs w:val="20"/>
                <w:lang w:val="en-GB" w:eastAsia="zh-CN"/>
              </w:rPr>
            </m:ctrlPr>
          </m:sSubPr>
          <m:e>
            <m:r>
              <w:rPr>
                <w:rFonts w:ascii="Cambria Math" w:eastAsiaTheme="minorEastAsia" w:hAnsi="Times New Roman"/>
                <w:szCs w:val="20"/>
                <w:lang w:val="en-GB" w:eastAsia="zh-CN"/>
              </w:rPr>
              <m:t>P</m:t>
            </m:r>
          </m:e>
          <m:sub>
            <m:r>
              <m:rPr>
                <m:nor/>
              </m:rPr>
              <w:rPr>
                <w:rFonts w:ascii="Times New Roman" w:eastAsiaTheme="minorEastAsia" w:hAnsi="Times New Roman"/>
                <w:szCs w:val="20"/>
                <w:lang w:val="en-GB" w:eastAsia="zh-CN"/>
              </w:rPr>
              <m:t>CMAX</m:t>
            </m:r>
          </m:sub>
        </m:sSub>
      </m:oMath>
      <w:r w:rsidRPr="00DA5DC6">
        <w:rPr>
          <w:rFonts w:ascii="Times New Roman" w:eastAsiaTheme="minorEastAsia" w:hAnsi="Times New Roman"/>
          <w:szCs w:val="20"/>
          <w:lang w:val="en-GB" w:eastAsia="zh-CN"/>
        </w:rPr>
        <w:t xml:space="preserve"> defined by RAN4</w:t>
      </w:r>
      <w:r>
        <w:rPr>
          <w:rFonts w:ascii="Times New Roman" w:eastAsiaTheme="minorEastAsia" w:hAnsi="Times New Roman"/>
          <w:szCs w:val="20"/>
          <w:lang w:val="en-GB" w:eastAsia="zh-CN"/>
        </w:rPr>
        <w:t xml:space="preserve">. As shown in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_Ref127176960 \h  \* MERGEFORMAT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sidRPr="00E10754">
        <w:rPr>
          <w:rFonts w:ascii="Times New Roman" w:eastAsiaTheme="minorEastAsia" w:hAnsi="Times New Roman"/>
          <w:szCs w:val="20"/>
          <w:lang w:val="en-GB" w:eastAsia="zh-CN"/>
        </w:rPr>
        <w:t>Figure 1</w:t>
      </w:r>
      <w:r>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xml:space="preserve">, UE is scheduled to simultaneously transmit PSFCHs on two resource pools (i.e., RP 1 and RP 2). According to the existing power control procedure, when the power control </w:t>
      </w:r>
      <w:r w:rsidR="001A63DA">
        <w:rPr>
          <w:rFonts w:ascii="Times New Roman" w:eastAsiaTheme="minorEastAsia" w:hAnsi="Times New Roman"/>
          <w:szCs w:val="20"/>
          <w:lang w:val="en-GB" w:eastAsia="zh-CN"/>
        </w:rPr>
        <w:t xml:space="preserve">parameters </w:t>
      </w:r>
      <w:r w:rsidRPr="00EA094B">
        <w:rPr>
          <w:rFonts w:ascii="Times New Roman" w:eastAsiaTheme="minorEastAsia" w:hAnsi="Times New Roman"/>
          <w:i/>
          <w:iCs/>
          <w:szCs w:val="20"/>
          <w:lang w:val="en-GB" w:eastAsia="zh-CN"/>
        </w:rPr>
        <w:t>dl-P0-PSFCH</w:t>
      </w:r>
      <w:r w:rsidRPr="00EA094B">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of two resource pools </w:t>
      </w:r>
      <w:r w:rsidRPr="00EA094B">
        <w:rPr>
          <w:rFonts w:ascii="Times New Roman" w:eastAsiaTheme="minorEastAsia" w:hAnsi="Times New Roman"/>
          <w:szCs w:val="20"/>
          <w:lang w:val="en-GB" w:eastAsia="zh-CN"/>
        </w:rPr>
        <w:t>are not provided</w:t>
      </w:r>
      <w:r>
        <w:rPr>
          <w:rFonts w:ascii="Times New Roman" w:eastAsiaTheme="minorEastAsia" w:hAnsi="Times New Roman"/>
          <w:szCs w:val="20"/>
          <w:lang w:val="en-GB" w:eastAsia="zh-CN"/>
        </w:rPr>
        <w:t xml:space="preserve"> by the high layers</w:t>
      </w:r>
      <w:r w:rsidRPr="00EA094B">
        <w:rPr>
          <w:rFonts w:ascii="Times New Roman" w:eastAsiaTheme="minorEastAsia" w:hAnsi="Times New Roman"/>
          <w:szCs w:val="20"/>
          <w:lang w:val="en-GB" w:eastAsia="zh-CN"/>
        </w:rPr>
        <w:t xml:space="preserve">, the </w:t>
      </w:r>
      <w:r>
        <w:rPr>
          <w:rFonts w:ascii="Times New Roman" w:eastAsiaTheme="minorEastAsia" w:hAnsi="Times New Roman" w:hint="eastAsia"/>
          <w:szCs w:val="20"/>
          <w:lang w:val="en-GB" w:eastAsia="zh-CN"/>
        </w:rPr>
        <w:t>transmit</w:t>
      </w:r>
      <w:r>
        <w:rPr>
          <w:rFonts w:ascii="Times New Roman" w:eastAsiaTheme="minorEastAsia" w:hAnsi="Times New Roman"/>
          <w:szCs w:val="20"/>
          <w:lang w:val="en-GB" w:eastAsia="zh-CN"/>
        </w:rPr>
        <w:t xml:space="preserve"> </w:t>
      </w:r>
      <w:r w:rsidRPr="00EA094B">
        <w:rPr>
          <w:rFonts w:ascii="Times New Roman" w:eastAsiaTheme="minorEastAsia" w:hAnsi="Times New Roman" w:hint="eastAsia"/>
          <w:szCs w:val="20"/>
          <w:lang w:val="en-GB" w:eastAsia="zh-CN"/>
        </w:rPr>
        <w:t>p</w:t>
      </w:r>
      <w:r w:rsidRPr="00EA094B">
        <w:rPr>
          <w:rFonts w:ascii="Times New Roman" w:eastAsiaTheme="minorEastAsia" w:hAnsi="Times New Roman"/>
          <w:szCs w:val="20"/>
          <w:lang w:val="en-GB" w:eastAsia="zh-CN"/>
        </w:rPr>
        <w:t>ower</w:t>
      </w:r>
      <w:r>
        <w:rPr>
          <w:rFonts w:ascii="Times New Roman" w:eastAsiaTheme="minorEastAsia" w:hAnsi="Times New Roman"/>
          <w:szCs w:val="20"/>
          <w:lang w:val="en-GB" w:eastAsia="zh-CN"/>
        </w:rPr>
        <w:t xml:space="preserve"> of PSFCHs </w:t>
      </w:r>
      <w:r w:rsidR="00583E07">
        <w:rPr>
          <w:rFonts w:ascii="Times New Roman" w:eastAsiaTheme="minorEastAsia" w:hAnsi="Times New Roman"/>
          <w:szCs w:val="20"/>
          <w:u w:val="single"/>
          <w:lang w:val="en-GB" w:eastAsia="zh-CN"/>
        </w:rPr>
        <w:t>on each</w:t>
      </w:r>
      <w:r w:rsidR="00583E07" w:rsidRPr="00A9799C">
        <w:rPr>
          <w:rFonts w:ascii="Times New Roman" w:eastAsiaTheme="minorEastAsia" w:hAnsi="Times New Roman"/>
          <w:szCs w:val="20"/>
          <w:u w:val="single"/>
          <w:lang w:val="en-GB" w:eastAsia="zh-CN"/>
        </w:rPr>
        <w:t xml:space="preserve"> </w:t>
      </w:r>
      <w:r w:rsidR="00C82855">
        <w:rPr>
          <w:rFonts w:ascii="Times New Roman" w:eastAsiaTheme="minorEastAsia" w:hAnsi="Times New Roman"/>
          <w:szCs w:val="20"/>
          <w:lang w:val="en-GB" w:eastAsia="zh-CN"/>
        </w:rPr>
        <w:t xml:space="preserve">resource pool </w:t>
      </w:r>
      <w:r w:rsidR="00583E07">
        <w:rPr>
          <w:rFonts w:ascii="Times New Roman" w:eastAsiaTheme="minorEastAsia" w:hAnsi="Times New Roman"/>
          <w:szCs w:val="20"/>
          <w:u w:val="single"/>
          <w:lang w:val="en-GB" w:eastAsia="zh-CN"/>
        </w:rPr>
        <w:t>is</w:t>
      </w:r>
      <w:r>
        <w:rPr>
          <w:rFonts w:ascii="Times New Roman" w:eastAsiaTheme="minorEastAsia" w:hAnsi="Times New Roman"/>
          <w:szCs w:val="20"/>
          <w:lang w:val="en-GB" w:eastAsia="zh-CN"/>
        </w:rPr>
        <w:t xml:space="preserve"> the</w:t>
      </w:r>
      <w:r w:rsidRPr="00EA094B">
        <w:rPr>
          <w:rFonts w:ascii="Times New Roman" w:eastAsiaTheme="minorEastAsia" w:hAnsi="Times New Roman"/>
          <w:szCs w:val="20"/>
          <w:lang w:val="en-GB" w:eastAsia="zh-CN"/>
        </w:rPr>
        <w:t xml:space="preserve"> </w:t>
      </w:r>
      <w:r w:rsidRPr="00DA5DC6">
        <w:rPr>
          <w:rFonts w:ascii="Times New Roman" w:eastAsiaTheme="minorEastAsia" w:hAnsi="Times New Roman"/>
          <w:szCs w:val="20"/>
          <w:lang w:val="en-GB" w:eastAsia="zh-CN"/>
        </w:rPr>
        <w:t>configured maximum output power</w:t>
      </w:r>
      <w:r w:rsidRPr="00EA094B">
        <w:rPr>
          <w:rFonts w:ascii="Times New Roman" w:eastAsiaTheme="minorEastAsia" w:hAnsi="Times New Roman"/>
          <w:szCs w:val="20"/>
          <w:lang w:val="en-GB" w:eastAsia="zh-CN"/>
        </w:rPr>
        <w:t xml:space="preserve"> </w:t>
      </w:r>
      <m:oMath>
        <m:sSub>
          <m:sSubPr>
            <m:ctrlPr>
              <w:rPr>
                <w:rFonts w:ascii="Cambria Math" w:eastAsiaTheme="minorEastAsia" w:hAnsi="Cambria Math"/>
                <w:szCs w:val="20"/>
                <w:lang w:val="en-GB" w:eastAsia="zh-CN"/>
              </w:rPr>
            </m:ctrlPr>
          </m:sSubPr>
          <m:e>
            <m:r>
              <w:rPr>
                <w:rFonts w:ascii="Cambria Math" w:eastAsiaTheme="minorEastAsia" w:hAnsi="Times New Roman"/>
                <w:szCs w:val="20"/>
                <w:lang w:val="en-GB" w:eastAsia="zh-CN"/>
              </w:rPr>
              <m:t>P</m:t>
            </m:r>
          </m:e>
          <m:sub>
            <m:r>
              <m:rPr>
                <m:nor/>
              </m:rPr>
              <w:rPr>
                <w:rFonts w:ascii="Times New Roman" w:eastAsiaTheme="minorEastAsia" w:hAnsi="Times New Roman"/>
                <w:szCs w:val="20"/>
                <w:lang w:val="en-GB" w:eastAsia="zh-CN"/>
              </w:rPr>
              <m:t>CMAX</m:t>
            </m:r>
          </m:sub>
        </m:sSub>
      </m:oMath>
      <w:r>
        <w:rPr>
          <w:rFonts w:ascii="Times New Roman" w:eastAsiaTheme="minorEastAsia" w:hAnsi="Times New Roman"/>
          <w:szCs w:val="20"/>
          <w:lang w:val="en-GB" w:eastAsia="zh-CN"/>
        </w:rPr>
        <w:t>, because the above blue</w:t>
      </w:r>
      <w:r w:rsidR="001A63DA">
        <w:rPr>
          <w:rFonts w:ascii="Times New Roman" w:eastAsiaTheme="minorEastAsia" w:hAnsi="Times New Roman"/>
          <w:szCs w:val="20"/>
          <w:lang w:val="en-GB" w:eastAsia="zh-CN"/>
        </w:rPr>
        <w:t xml:space="preserve">-highlighted </w:t>
      </w:r>
      <w:r>
        <w:rPr>
          <w:rFonts w:ascii="Times New Roman" w:eastAsiaTheme="minorEastAsia" w:hAnsi="Times New Roman"/>
          <w:szCs w:val="20"/>
          <w:lang w:val="en-GB" w:eastAsia="zh-CN"/>
        </w:rPr>
        <w:t>part is applied to “</w:t>
      </w:r>
      <w:r>
        <w:rPr>
          <w:rFonts w:ascii="Times New Roman" w:eastAsiaTheme="minorEastAsia" w:hAnsi="Times New Roman" w:hint="eastAsia"/>
          <w:szCs w:val="20"/>
          <w:lang w:val="en-GB" w:eastAsia="zh-CN"/>
        </w:rPr>
        <w:t>each</w:t>
      </w:r>
      <w:r>
        <w:rPr>
          <w:rFonts w:ascii="Times New Roman" w:eastAsiaTheme="minorEastAsia" w:hAnsi="Times New Roman"/>
          <w:szCs w:val="20"/>
          <w:lang w:val="en-GB" w:eastAsia="zh-CN"/>
        </w:rPr>
        <w:t xml:space="preserve"> resource pool” as </w:t>
      </w:r>
      <w:r w:rsidR="004266D5">
        <w:rPr>
          <w:rFonts w:ascii="Times New Roman" w:eastAsiaTheme="minorEastAsia" w:hAnsi="Times New Roman"/>
          <w:szCs w:val="20"/>
          <w:lang w:val="en-GB" w:eastAsia="zh-CN"/>
        </w:rPr>
        <w:t>defined</w:t>
      </w:r>
      <w:r>
        <w:rPr>
          <w:rFonts w:ascii="Times New Roman" w:eastAsiaTheme="minorEastAsia" w:hAnsi="Times New Roman"/>
          <w:szCs w:val="20"/>
          <w:lang w:val="en-GB" w:eastAsia="zh-CN"/>
        </w:rPr>
        <w:t xml:space="preserve"> in the first paragraph</w:t>
      </w:r>
      <w:r w:rsidR="001A63DA">
        <w:rPr>
          <w:rFonts w:ascii="Times New Roman" w:eastAsiaTheme="minorEastAsia" w:hAnsi="Times New Roman"/>
          <w:szCs w:val="20"/>
          <w:lang w:val="en-GB" w:eastAsia="zh-CN"/>
        </w:rPr>
        <w:t xml:space="preserve"> in clause 16.2.3</w:t>
      </w:r>
      <w:r>
        <w:rPr>
          <w:rFonts w:ascii="Times New Roman" w:eastAsiaTheme="minorEastAsia" w:hAnsi="Times New Roman"/>
          <w:szCs w:val="20"/>
          <w:lang w:val="en-GB" w:eastAsia="zh-CN"/>
        </w:rPr>
        <w:t xml:space="preserve">. The total transmit power of RP1 and RP2 is twice of </w:t>
      </w:r>
      <m:oMath>
        <m:sSub>
          <m:sSubPr>
            <m:ctrlPr>
              <w:rPr>
                <w:rFonts w:ascii="Cambria Math" w:eastAsiaTheme="minorEastAsia" w:hAnsi="Cambria Math"/>
                <w:szCs w:val="20"/>
                <w:lang w:val="en-GB" w:eastAsia="zh-CN"/>
              </w:rPr>
            </m:ctrlPr>
          </m:sSubPr>
          <m:e>
            <m:r>
              <w:rPr>
                <w:rFonts w:ascii="Cambria Math" w:eastAsiaTheme="minorEastAsia" w:hAnsi="Times New Roman"/>
                <w:szCs w:val="20"/>
                <w:lang w:val="en-GB" w:eastAsia="zh-CN"/>
              </w:rPr>
              <m:t>P</m:t>
            </m:r>
          </m:e>
          <m:sub>
            <m:r>
              <m:rPr>
                <m:nor/>
              </m:rPr>
              <w:rPr>
                <w:rFonts w:ascii="Times New Roman" w:eastAsiaTheme="minorEastAsia" w:hAnsi="Times New Roman"/>
                <w:szCs w:val="20"/>
                <w:lang w:val="en-GB" w:eastAsia="zh-CN"/>
              </w:rPr>
              <m:t>CMAX</m:t>
            </m:r>
          </m:sub>
        </m:sSub>
      </m:oMath>
      <w:r w:rsidR="00583E07">
        <w:rPr>
          <w:rFonts w:ascii="Times New Roman" w:eastAsiaTheme="minorEastAsia" w:hAnsi="Times New Roman"/>
          <w:szCs w:val="20"/>
          <w:lang w:val="en-GB" w:eastAsia="zh-CN"/>
        </w:rPr>
        <w:t>, thus is beyond UE’s capability</w:t>
      </w:r>
      <w:r>
        <w:rPr>
          <w:rFonts w:ascii="Times New Roman" w:eastAsiaTheme="minorEastAsia" w:hAnsi="Times New Roman" w:hint="eastAsia"/>
          <w:szCs w:val="20"/>
          <w:lang w:val="en-GB" w:eastAsia="zh-CN"/>
        </w:rPr>
        <w:t xml:space="preserve">. </w:t>
      </w:r>
    </w:p>
    <w:p w14:paraId="18814543" w14:textId="69B533CC" w:rsidR="00C00874" w:rsidRPr="00E10754" w:rsidRDefault="00C00874" w:rsidP="00C00874">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I</w:t>
      </w:r>
      <w:r>
        <w:rPr>
          <w:rFonts w:ascii="Times New Roman" w:eastAsiaTheme="minorEastAsia" w:hAnsi="Times New Roman"/>
          <w:szCs w:val="20"/>
          <w:lang w:val="en-GB" w:eastAsia="zh-CN"/>
        </w:rPr>
        <w:t xml:space="preserve">n addition, </w:t>
      </w:r>
      <w:r w:rsidRPr="00A9799C">
        <w:rPr>
          <w:rFonts w:ascii="Times New Roman" w:eastAsiaTheme="minorEastAsia" w:hAnsi="Times New Roman"/>
          <w:b/>
          <w:szCs w:val="20"/>
          <w:u w:val="single"/>
          <w:lang w:val="en-GB" w:eastAsia="zh-CN"/>
        </w:rPr>
        <w:t>the</w:t>
      </w:r>
      <w:r w:rsidR="0060638F">
        <w:rPr>
          <w:rFonts w:ascii="Times New Roman" w:eastAsiaTheme="minorEastAsia" w:hAnsi="Times New Roman"/>
          <w:b/>
          <w:szCs w:val="20"/>
          <w:u w:val="single"/>
          <w:lang w:val="en-GB" w:eastAsia="zh-CN"/>
        </w:rPr>
        <w:t xml:space="preserve"> determined</w:t>
      </w:r>
      <w:r w:rsidRPr="00A9799C">
        <w:rPr>
          <w:rFonts w:ascii="Times New Roman" w:eastAsiaTheme="minorEastAsia" w:hAnsi="Times New Roman"/>
          <w:b/>
          <w:szCs w:val="20"/>
          <w:u w:val="single"/>
          <w:lang w:val="en-GB" w:eastAsia="zh-CN"/>
        </w:rPr>
        <w:t xml:space="preserve"> transmit power for PSFCH transmissions in one resource pool may </w:t>
      </w:r>
      <w:r w:rsidR="001A63DA">
        <w:rPr>
          <w:rFonts w:ascii="Times New Roman" w:eastAsiaTheme="minorEastAsia" w:hAnsi="Times New Roman"/>
          <w:b/>
          <w:szCs w:val="20"/>
          <w:u w:val="single"/>
          <w:lang w:val="en-GB" w:eastAsia="zh-CN"/>
        </w:rPr>
        <w:t xml:space="preserve">also </w:t>
      </w:r>
      <w:r w:rsidRPr="00A9799C">
        <w:rPr>
          <w:rFonts w:ascii="Times New Roman" w:eastAsiaTheme="minorEastAsia" w:hAnsi="Times New Roman"/>
          <w:b/>
          <w:szCs w:val="20"/>
          <w:u w:val="single"/>
          <w:lang w:val="en-GB" w:eastAsia="zh-CN"/>
        </w:rPr>
        <w:t xml:space="preserve">exceed the configured </w:t>
      </w:r>
      <w:r w:rsidRPr="00A9799C">
        <w:rPr>
          <w:rFonts w:ascii="Times New Roman" w:eastAsiaTheme="minorEastAsia" w:hAnsi="Times New Roman"/>
          <w:b/>
          <w:szCs w:val="20"/>
          <w:u w:val="single"/>
          <w:lang w:eastAsia="zh-CN"/>
        </w:rPr>
        <w:t>maximum power</w:t>
      </w:r>
      <w:r>
        <w:rPr>
          <w:rFonts w:ascii="Times New Roman" w:eastAsiaTheme="minorEastAsia" w:hAnsi="Times New Roman"/>
          <w:szCs w:val="20"/>
          <w:lang w:eastAsia="zh-CN"/>
        </w:rPr>
        <w:t xml:space="preserve"> (i.e., </w:t>
      </w:r>
      <w:proofErr w:type="spellStart"/>
      <w:r w:rsidRPr="00AB6CE0">
        <w:rPr>
          <w:rFonts w:ascii="Times New Roman" w:eastAsiaTheme="minorEastAsia" w:hAnsi="Times New Roman"/>
          <w:i/>
          <w:iCs/>
          <w:lang w:val="en-GB" w:eastAsia="zh-CN"/>
        </w:rPr>
        <w:t>sl-MaxTransPower</w:t>
      </w:r>
      <w:proofErr w:type="spellEnd"/>
      <w:r>
        <w:rPr>
          <w:rFonts w:ascii="Times New Roman" w:eastAsiaTheme="minorEastAsia" w:hAnsi="Times New Roman"/>
          <w:szCs w:val="20"/>
          <w:lang w:eastAsia="zh-CN"/>
        </w:rPr>
        <w:t xml:space="preserve">) of this resource pool. For example, </w:t>
      </w:r>
      <w:r w:rsidRPr="00822417">
        <w:rPr>
          <w:rFonts w:ascii="Times New Roman" w:eastAsiaTheme="minorEastAsia" w:hAnsi="Times New Roman"/>
          <w:szCs w:val="20"/>
          <w:lang w:eastAsia="zh-CN"/>
        </w:rPr>
        <w:t xml:space="preserve">when simultaneous PSFCH transmissions occur on </w:t>
      </w:r>
      <w:r>
        <w:rPr>
          <w:rFonts w:ascii="Times New Roman" w:eastAsiaTheme="minorEastAsia" w:hAnsi="Times New Roman"/>
          <w:szCs w:val="20"/>
          <w:lang w:eastAsia="zh-CN"/>
        </w:rPr>
        <w:t>two</w:t>
      </w:r>
      <w:r w:rsidRPr="00822417">
        <w:rPr>
          <w:rFonts w:ascii="Times New Roman" w:eastAsiaTheme="minorEastAsia" w:hAnsi="Times New Roman"/>
          <w:szCs w:val="20"/>
          <w:lang w:eastAsia="zh-CN"/>
        </w:rPr>
        <w:t xml:space="preserve"> resource pools</w:t>
      </w:r>
      <w:r>
        <w:rPr>
          <w:rFonts w:ascii="Times New Roman" w:eastAsiaTheme="minorEastAsia" w:hAnsi="Times New Roman"/>
          <w:szCs w:val="20"/>
          <w:lang w:eastAsia="zh-CN"/>
        </w:rPr>
        <w:t xml:space="preserve"> </w:t>
      </w:r>
      <w:r>
        <w:rPr>
          <w:rFonts w:ascii="Times New Roman" w:eastAsiaTheme="minorEastAsia" w:hAnsi="Times New Roman"/>
          <w:szCs w:val="20"/>
          <w:lang w:val="en-GB" w:eastAsia="zh-CN"/>
        </w:rPr>
        <w:t>(i.e., RP 1 and RP 2)</w:t>
      </w:r>
      <w:r w:rsidRPr="00822417">
        <w:rPr>
          <w:rFonts w:ascii="Times New Roman" w:eastAsiaTheme="minorEastAsia" w:hAnsi="Times New Roman"/>
          <w:szCs w:val="20"/>
          <w:lang w:eastAsia="zh-CN"/>
        </w:rPr>
        <w:t>, the configured maximum output power</w:t>
      </w:r>
      <w:r>
        <w:rPr>
          <w:rFonts w:ascii="Times New Roman" w:eastAsiaTheme="minorEastAsia" w:hAnsi="Times New Roman"/>
          <w:szCs w:val="20"/>
          <w:lang w:eastAsia="zh-CN"/>
        </w:rPr>
        <w:t xml:space="preserve"> </w:t>
      </w:r>
      <m:oMath>
        <m:sSub>
          <m:sSubPr>
            <m:ctrlPr>
              <w:rPr>
                <w:rFonts w:ascii="Cambria Math" w:eastAsiaTheme="minorEastAsia" w:hAnsi="Cambria Math"/>
                <w:szCs w:val="20"/>
                <w:lang w:val="en-GB" w:eastAsia="zh-CN"/>
              </w:rPr>
            </m:ctrlPr>
          </m:sSubPr>
          <m:e>
            <m:r>
              <w:rPr>
                <w:rFonts w:ascii="Cambria Math" w:eastAsiaTheme="minorEastAsia" w:hAnsi="Times New Roman"/>
                <w:szCs w:val="20"/>
                <w:lang w:val="en-GB" w:eastAsia="zh-CN"/>
              </w:rPr>
              <m:t>P</m:t>
            </m:r>
          </m:e>
          <m:sub>
            <m:r>
              <m:rPr>
                <m:nor/>
              </m:rPr>
              <w:rPr>
                <w:rFonts w:ascii="Times New Roman" w:eastAsiaTheme="minorEastAsia" w:hAnsi="Times New Roman"/>
                <w:szCs w:val="20"/>
                <w:lang w:val="en-GB" w:eastAsia="zh-CN"/>
              </w:rPr>
              <m:t>CMAX</m:t>
            </m:r>
          </m:sub>
        </m:sSub>
      </m:oMath>
      <w:r w:rsidRPr="00822417">
        <w:rPr>
          <w:rFonts w:ascii="Times New Roman" w:eastAsiaTheme="minorEastAsia" w:hAnsi="Times New Roman"/>
          <w:szCs w:val="20"/>
          <w:lang w:eastAsia="zh-CN"/>
        </w:rPr>
        <w:t xml:space="preserve"> is limited by the</w:t>
      </w:r>
      <w:r>
        <w:rPr>
          <w:rFonts w:ascii="Times New Roman" w:eastAsiaTheme="minorEastAsia" w:hAnsi="Times New Roman"/>
          <w:szCs w:val="20"/>
          <w:lang w:eastAsia="zh-CN"/>
        </w:rPr>
        <w:t xml:space="preserve"> </w:t>
      </w:r>
      <w:r w:rsidRPr="00822417">
        <w:rPr>
          <w:rFonts w:ascii="Times New Roman" w:eastAsiaTheme="minorEastAsia" w:hAnsi="Times New Roman"/>
          <w:szCs w:val="20"/>
          <w:lang w:eastAsia="zh-CN"/>
        </w:rPr>
        <w:t>sum of the</w:t>
      </w:r>
      <w:r w:rsidRPr="00822417">
        <w:rPr>
          <w:rFonts w:ascii="Times New Roman" w:eastAsiaTheme="minorEastAsia" w:hAnsi="Times New Roman"/>
          <w:i/>
          <w:iCs/>
          <w:lang w:val="en-GB" w:eastAsia="zh-CN"/>
        </w:rPr>
        <w:t xml:space="preserve"> </w:t>
      </w:r>
      <w:proofErr w:type="spellStart"/>
      <w:r w:rsidRPr="00AB6CE0">
        <w:rPr>
          <w:rFonts w:ascii="Times New Roman" w:eastAsiaTheme="minorEastAsia" w:hAnsi="Times New Roman"/>
          <w:i/>
          <w:iCs/>
          <w:lang w:val="en-GB" w:eastAsia="zh-CN"/>
        </w:rPr>
        <w:t>sl-MaxTransPower</w:t>
      </w:r>
      <w:proofErr w:type="spellEnd"/>
      <w:r w:rsidRPr="00822417">
        <w:rPr>
          <w:rFonts w:ascii="Times New Roman" w:eastAsiaTheme="minorEastAsia" w:hAnsi="Times New Roman"/>
          <w:szCs w:val="20"/>
          <w:lang w:eastAsia="zh-CN"/>
        </w:rPr>
        <w:t xml:space="preserve"> </w:t>
      </w:r>
      <w:r w:rsidR="00654347" w:rsidRPr="00822417">
        <w:rPr>
          <w:rFonts w:ascii="Times New Roman" w:eastAsiaTheme="minorEastAsia" w:hAnsi="Times New Roman"/>
          <w:szCs w:val="20"/>
          <w:lang w:eastAsia="zh-CN"/>
        </w:rPr>
        <w:t xml:space="preserve">of </w:t>
      </w:r>
      <w:r w:rsidR="00654347">
        <w:rPr>
          <w:rFonts w:ascii="Times New Roman" w:eastAsiaTheme="minorEastAsia" w:hAnsi="Times New Roman"/>
          <w:szCs w:val="20"/>
          <w:lang w:eastAsia="zh-CN"/>
        </w:rPr>
        <w:t>RP</w:t>
      </w:r>
      <w:r>
        <w:rPr>
          <w:rFonts w:ascii="Times New Roman" w:eastAsiaTheme="minorEastAsia" w:hAnsi="Times New Roman"/>
          <w:szCs w:val="20"/>
          <w:lang w:val="en-GB" w:eastAsia="zh-CN"/>
        </w:rPr>
        <w:t xml:space="preserve"> 1 and RP 2. When the power control </w:t>
      </w:r>
      <w:r w:rsidR="004266D5">
        <w:rPr>
          <w:rFonts w:ascii="Times New Roman" w:eastAsiaTheme="minorEastAsia" w:hAnsi="Times New Roman"/>
          <w:szCs w:val="20"/>
          <w:lang w:val="en-GB" w:eastAsia="zh-CN"/>
        </w:rPr>
        <w:t>parameter</w:t>
      </w:r>
      <w:r>
        <w:rPr>
          <w:rFonts w:ascii="Times New Roman" w:eastAsiaTheme="minorEastAsia" w:hAnsi="Times New Roman"/>
          <w:szCs w:val="20"/>
          <w:lang w:val="en-GB" w:eastAsia="zh-CN"/>
        </w:rPr>
        <w:t xml:space="preserve"> </w:t>
      </w:r>
      <w:r w:rsidRPr="00EA094B">
        <w:rPr>
          <w:rFonts w:ascii="Times New Roman" w:eastAsiaTheme="minorEastAsia" w:hAnsi="Times New Roman"/>
          <w:i/>
          <w:iCs/>
          <w:szCs w:val="20"/>
          <w:lang w:val="en-GB" w:eastAsia="zh-CN"/>
        </w:rPr>
        <w:t>dl-P0-PSFCH</w:t>
      </w:r>
      <w:r w:rsidRPr="00EA094B">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of RP1 is</w:t>
      </w:r>
      <w:r w:rsidRPr="00EA094B">
        <w:rPr>
          <w:rFonts w:ascii="Times New Roman" w:eastAsiaTheme="minorEastAsia" w:hAnsi="Times New Roman"/>
          <w:szCs w:val="20"/>
          <w:lang w:val="en-GB" w:eastAsia="zh-CN"/>
        </w:rPr>
        <w:t xml:space="preserve"> not provided</w:t>
      </w:r>
      <w:r>
        <w:rPr>
          <w:rFonts w:ascii="Times New Roman" w:eastAsiaTheme="minorEastAsia" w:hAnsi="Times New Roman"/>
          <w:szCs w:val="20"/>
          <w:lang w:val="en-GB" w:eastAsia="zh-CN"/>
        </w:rPr>
        <w:t xml:space="preserve"> by the high layers</w:t>
      </w:r>
      <w:r w:rsidRPr="00EA094B">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w:t>
      </w:r>
      <w:r w:rsidR="001A63DA">
        <w:rPr>
          <w:rFonts w:ascii="Times New Roman" w:eastAsiaTheme="minorEastAsia" w:hAnsi="Times New Roman"/>
          <w:szCs w:val="20"/>
          <w:lang w:val="en-GB" w:eastAsia="zh-CN"/>
        </w:rPr>
        <w:t xml:space="preserve">according to the blue-highlighted text, </w:t>
      </w:r>
      <w:r w:rsidRPr="00EA094B">
        <w:rPr>
          <w:rFonts w:ascii="Times New Roman" w:eastAsiaTheme="minorEastAsia" w:hAnsi="Times New Roman"/>
          <w:szCs w:val="20"/>
          <w:lang w:val="en-GB" w:eastAsia="zh-CN"/>
        </w:rPr>
        <w:t xml:space="preserve">the </w:t>
      </w:r>
      <w:r>
        <w:rPr>
          <w:rFonts w:ascii="Times New Roman" w:eastAsiaTheme="minorEastAsia" w:hAnsi="Times New Roman" w:hint="eastAsia"/>
          <w:szCs w:val="20"/>
          <w:lang w:val="en-GB" w:eastAsia="zh-CN"/>
        </w:rPr>
        <w:t>transmit</w:t>
      </w:r>
      <w:r>
        <w:rPr>
          <w:rFonts w:ascii="Times New Roman" w:eastAsiaTheme="minorEastAsia" w:hAnsi="Times New Roman"/>
          <w:szCs w:val="20"/>
          <w:lang w:val="en-GB" w:eastAsia="zh-CN"/>
        </w:rPr>
        <w:t xml:space="preserve"> </w:t>
      </w:r>
      <w:r w:rsidRPr="00EA094B">
        <w:rPr>
          <w:rFonts w:ascii="Times New Roman" w:eastAsiaTheme="minorEastAsia" w:hAnsi="Times New Roman" w:hint="eastAsia"/>
          <w:szCs w:val="20"/>
          <w:lang w:val="en-GB" w:eastAsia="zh-CN"/>
        </w:rPr>
        <w:t>p</w:t>
      </w:r>
      <w:r w:rsidRPr="00EA094B">
        <w:rPr>
          <w:rFonts w:ascii="Times New Roman" w:eastAsiaTheme="minorEastAsia" w:hAnsi="Times New Roman"/>
          <w:szCs w:val="20"/>
          <w:lang w:val="en-GB" w:eastAsia="zh-CN"/>
        </w:rPr>
        <w:t>ower</w:t>
      </w:r>
      <w:r>
        <w:rPr>
          <w:rFonts w:ascii="Times New Roman" w:eastAsiaTheme="minorEastAsia" w:hAnsi="Times New Roman"/>
          <w:szCs w:val="20"/>
          <w:lang w:val="en-GB" w:eastAsia="zh-CN"/>
        </w:rPr>
        <w:t xml:space="preserve"> for PSFCH transmissions of RP 1 is</w:t>
      </w:r>
      <w:r w:rsidR="001A63DA">
        <w:rPr>
          <w:rFonts w:ascii="Times New Roman" w:eastAsiaTheme="minorEastAsia" w:hAnsi="Times New Roman"/>
          <w:szCs w:val="20"/>
          <w:lang w:val="en-GB" w:eastAsia="zh-CN"/>
        </w:rPr>
        <w:t xml:space="preserve"> determined as</w:t>
      </w:r>
      <w:r>
        <w:rPr>
          <w:rFonts w:ascii="Times New Roman" w:eastAsiaTheme="minorEastAsia" w:hAnsi="Times New Roman"/>
          <w:szCs w:val="20"/>
          <w:lang w:val="en-GB" w:eastAsia="zh-CN"/>
        </w:rPr>
        <w:t xml:space="preserve"> the</w:t>
      </w:r>
      <w:r w:rsidRPr="00EA094B">
        <w:rPr>
          <w:rFonts w:ascii="Times New Roman" w:eastAsiaTheme="minorEastAsia" w:hAnsi="Times New Roman"/>
          <w:szCs w:val="20"/>
          <w:lang w:val="en-GB" w:eastAsia="zh-CN"/>
        </w:rPr>
        <w:t xml:space="preserve"> </w:t>
      </w:r>
      <w:r w:rsidRPr="00DA5DC6">
        <w:rPr>
          <w:rFonts w:ascii="Times New Roman" w:eastAsiaTheme="minorEastAsia" w:hAnsi="Times New Roman"/>
          <w:szCs w:val="20"/>
          <w:lang w:val="en-GB" w:eastAsia="zh-CN"/>
        </w:rPr>
        <w:t>configured maximum output power</w:t>
      </w:r>
      <w:r w:rsidRPr="00EA094B">
        <w:rPr>
          <w:rFonts w:ascii="Times New Roman" w:eastAsiaTheme="minorEastAsia" w:hAnsi="Times New Roman"/>
          <w:szCs w:val="20"/>
          <w:lang w:val="en-GB" w:eastAsia="zh-CN"/>
        </w:rPr>
        <w:t xml:space="preserve"> </w:t>
      </w:r>
      <m:oMath>
        <m:sSub>
          <m:sSubPr>
            <m:ctrlPr>
              <w:rPr>
                <w:rFonts w:ascii="Cambria Math" w:eastAsiaTheme="minorEastAsia" w:hAnsi="Cambria Math"/>
                <w:szCs w:val="20"/>
                <w:lang w:val="en-GB" w:eastAsia="zh-CN"/>
              </w:rPr>
            </m:ctrlPr>
          </m:sSubPr>
          <m:e>
            <m:r>
              <w:rPr>
                <w:rFonts w:ascii="Cambria Math" w:eastAsiaTheme="minorEastAsia" w:hAnsi="Times New Roman"/>
                <w:szCs w:val="20"/>
                <w:lang w:val="en-GB" w:eastAsia="zh-CN"/>
              </w:rPr>
              <m:t>P</m:t>
            </m:r>
          </m:e>
          <m:sub>
            <m:r>
              <m:rPr>
                <m:nor/>
              </m:rPr>
              <w:rPr>
                <w:rFonts w:ascii="Times New Roman" w:eastAsiaTheme="minorEastAsia" w:hAnsi="Times New Roman"/>
                <w:szCs w:val="20"/>
                <w:lang w:val="en-GB" w:eastAsia="zh-CN"/>
              </w:rPr>
              <m:t>CMAX</m:t>
            </m:r>
          </m:sub>
        </m:sSub>
      </m:oMath>
      <w:r>
        <w:rPr>
          <w:rFonts w:ascii="Times New Roman" w:eastAsiaTheme="minorEastAsia" w:hAnsi="Times New Roman" w:hint="eastAsia"/>
          <w:szCs w:val="20"/>
          <w:lang w:val="en-GB" w:eastAsia="zh-CN"/>
        </w:rPr>
        <w:t>.</w:t>
      </w:r>
      <w:r>
        <w:rPr>
          <w:rFonts w:ascii="Times New Roman" w:eastAsiaTheme="minorEastAsia" w:hAnsi="Times New Roman"/>
          <w:szCs w:val="20"/>
          <w:lang w:val="en-GB" w:eastAsia="zh-CN"/>
        </w:rPr>
        <w:t xml:space="preserve"> If the </w:t>
      </w:r>
      <w:r w:rsidRPr="00DA5DC6">
        <w:rPr>
          <w:rFonts w:ascii="Times New Roman" w:eastAsiaTheme="minorEastAsia" w:hAnsi="Times New Roman"/>
          <w:szCs w:val="20"/>
          <w:lang w:val="en-GB" w:eastAsia="zh-CN"/>
        </w:rPr>
        <w:t>configured maximum output power</w:t>
      </w:r>
      <w:r w:rsidRPr="00EA094B">
        <w:rPr>
          <w:rFonts w:ascii="Times New Roman" w:eastAsiaTheme="minorEastAsia" w:hAnsi="Times New Roman"/>
          <w:szCs w:val="20"/>
          <w:lang w:val="en-GB" w:eastAsia="zh-CN"/>
        </w:rPr>
        <w:t xml:space="preserve"> </w:t>
      </w:r>
      <m:oMath>
        <m:sSub>
          <m:sSubPr>
            <m:ctrlPr>
              <w:rPr>
                <w:rFonts w:ascii="Cambria Math" w:eastAsiaTheme="minorEastAsia" w:hAnsi="Cambria Math"/>
                <w:szCs w:val="20"/>
                <w:lang w:val="en-GB" w:eastAsia="zh-CN"/>
              </w:rPr>
            </m:ctrlPr>
          </m:sSubPr>
          <m:e>
            <m:r>
              <w:rPr>
                <w:rFonts w:ascii="Cambria Math" w:eastAsiaTheme="minorEastAsia" w:hAnsi="Times New Roman"/>
                <w:szCs w:val="20"/>
                <w:lang w:val="en-GB" w:eastAsia="zh-CN"/>
              </w:rPr>
              <m:t>P</m:t>
            </m:r>
          </m:e>
          <m:sub>
            <m:r>
              <m:rPr>
                <m:nor/>
              </m:rPr>
              <w:rPr>
                <w:rFonts w:ascii="Times New Roman" w:eastAsiaTheme="minorEastAsia" w:hAnsi="Times New Roman"/>
                <w:szCs w:val="20"/>
                <w:lang w:val="en-GB" w:eastAsia="zh-CN"/>
              </w:rPr>
              <m:t>CMAX</m:t>
            </m:r>
          </m:sub>
        </m:sSub>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 xml:space="preserve">is larger than the </w:t>
      </w:r>
      <w:proofErr w:type="spellStart"/>
      <w:r w:rsidRPr="00AB6CE0">
        <w:rPr>
          <w:rFonts w:ascii="Times New Roman" w:eastAsiaTheme="minorEastAsia" w:hAnsi="Times New Roman"/>
          <w:i/>
          <w:iCs/>
          <w:lang w:val="en-GB" w:eastAsia="zh-CN"/>
        </w:rPr>
        <w:t>sl-MaxTransPower</w:t>
      </w:r>
      <w:proofErr w:type="spellEnd"/>
      <w:r w:rsidRPr="00822417">
        <w:rPr>
          <w:rFonts w:ascii="Times New Roman" w:eastAsiaTheme="minorEastAsia" w:hAnsi="Times New Roman"/>
          <w:szCs w:val="20"/>
          <w:lang w:eastAsia="zh-CN"/>
        </w:rPr>
        <w:t xml:space="preserve"> </w:t>
      </w:r>
      <w:r w:rsidR="00654347" w:rsidRPr="00822417">
        <w:rPr>
          <w:rFonts w:ascii="Times New Roman" w:eastAsiaTheme="minorEastAsia" w:hAnsi="Times New Roman"/>
          <w:szCs w:val="20"/>
          <w:lang w:eastAsia="zh-CN"/>
        </w:rPr>
        <w:t xml:space="preserve">of </w:t>
      </w:r>
      <w:r w:rsidR="00654347">
        <w:rPr>
          <w:rFonts w:ascii="Times New Roman" w:eastAsiaTheme="minorEastAsia" w:hAnsi="Times New Roman"/>
          <w:szCs w:val="20"/>
          <w:lang w:eastAsia="zh-CN"/>
        </w:rPr>
        <w:t>RP</w:t>
      </w:r>
      <w:r>
        <w:rPr>
          <w:rFonts w:ascii="Times New Roman" w:eastAsiaTheme="minorEastAsia" w:hAnsi="Times New Roman"/>
          <w:szCs w:val="20"/>
          <w:lang w:val="en-GB" w:eastAsia="zh-CN"/>
        </w:rPr>
        <w:t xml:space="preserve"> 1, </w:t>
      </w:r>
      <w:r w:rsidRPr="0041385A">
        <w:rPr>
          <w:rFonts w:ascii="Times New Roman" w:eastAsiaTheme="minorEastAsia" w:hAnsi="Times New Roman"/>
          <w:szCs w:val="20"/>
          <w:lang w:val="en-GB" w:eastAsia="zh-CN"/>
        </w:rPr>
        <w:t xml:space="preserve">the transmit power for PSFCH transmissions </w:t>
      </w:r>
      <w:r w:rsidR="00C82855">
        <w:rPr>
          <w:rFonts w:ascii="Times New Roman" w:eastAsiaTheme="minorEastAsia" w:hAnsi="Times New Roman"/>
          <w:szCs w:val="20"/>
          <w:lang w:val="en-GB" w:eastAsia="zh-CN"/>
        </w:rPr>
        <w:t>of</w:t>
      </w:r>
      <w:r w:rsidR="00C82855" w:rsidRPr="0041385A">
        <w:rPr>
          <w:rFonts w:ascii="Times New Roman" w:eastAsiaTheme="minorEastAsia" w:hAnsi="Times New Roman"/>
          <w:szCs w:val="20"/>
          <w:lang w:val="en-GB" w:eastAsia="zh-CN"/>
        </w:rPr>
        <w:t xml:space="preserve"> </w:t>
      </w:r>
      <w:r w:rsidR="0060638F">
        <w:rPr>
          <w:rFonts w:ascii="Times New Roman" w:eastAsiaTheme="minorEastAsia" w:hAnsi="Times New Roman"/>
          <w:szCs w:val="20"/>
          <w:lang w:val="en-GB" w:eastAsia="zh-CN"/>
        </w:rPr>
        <w:t>RP1</w:t>
      </w:r>
      <w:r w:rsidRPr="0041385A">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will</w:t>
      </w:r>
      <w:r w:rsidRPr="0041385A">
        <w:rPr>
          <w:rFonts w:ascii="Times New Roman" w:eastAsiaTheme="minorEastAsia" w:hAnsi="Times New Roman"/>
          <w:szCs w:val="20"/>
          <w:lang w:val="en-GB" w:eastAsia="zh-CN"/>
        </w:rPr>
        <w:t xml:space="preserve"> exceed </w:t>
      </w:r>
      <w:r>
        <w:rPr>
          <w:rFonts w:ascii="Times New Roman" w:eastAsiaTheme="minorEastAsia" w:hAnsi="Times New Roman"/>
          <w:szCs w:val="20"/>
          <w:lang w:val="en-GB" w:eastAsia="zh-CN"/>
        </w:rPr>
        <w:t xml:space="preserve">the </w:t>
      </w:r>
      <w:proofErr w:type="spellStart"/>
      <w:r w:rsidRPr="00AB6CE0">
        <w:rPr>
          <w:rFonts w:ascii="Times New Roman" w:eastAsiaTheme="minorEastAsia" w:hAnsi="Times New Roman"/>
          <w:i/>
          <w:iCs/>
          <w:lang w:val="en-GB" w:eastAsia="zh-CN"/>
        </w:rPr>
        <w:t>sl-MaxTransPower</w:t>
      </w:r>
      <w:proofErr w:type="spellEnd"/>
      <w:r>
        <w:rPr>
          <w:rFonts w:ascii="Times New Roman" w:eastAsiaTheme="minorEastAsia" w:hAnsi="Times New Roman"/>
          <w:szCs w:val="20"/>
          <w:lang w:val="en-GB" w:eastAsia="zh-CN"/>
        </w:rPr>
        <w:t>.</w:t>
      </w:r>
    </w:p>
    <w:p w14:paraId="324AD8B5" w14:textId="4F82A6AC" w:rsidR="00C00874" w:rsidRDefault="00C00874" w:rsidP="00C00874">
      <w:pPr>
        <w:pStyle w:val="a0"/>
        <w:spacing w:before="120"/>
        <w:rPr>
          <w:rFonts w:ascii="Times New Roman" w:hAnsi="Times New Roman"/>
          <w:szCs w:val="20"/>
          <w:lang w:val="en-GB"/>
        </w:rPr>
      </w:pPr>
      <w:r>
        <w:rPr>
          <w:rFonts w:ascii="Times New Roman" w:eastAsiaTheme="minorEastAsia" w:hAnsi="Times New Roman" w:hint="eastAsia"/>
          <w:szCs w:val="20"/>
          <w:lang w:val="en-GB" w:eastAsia="zh-CN"/>
        </w:rPr>
        <w:t>T</w:t>
      </w:r>
      <w:r>
        <w:rPr>
          <w:rFonts w:ascii="Times New Roman" w:eastAsiaTheme="minorEastAsia" w:hAnsi="Times New Roman"/>
          <w:szCs w:val="20"/>
          <w:lang w:val="en-GB" w:eastAsia="zh-CN"/>
        </w:rPr>
        <w:t xml:space="preserve">herefore, the current spec is </w:t>
      </w:r>
      <w:r w:rsidR="0060638F">
        <w:rPr>
          <w:rFonts w:ascii="Times New Roman" w:eastAsiaTheme="minorEastAsia" w:hAnsi="Times New Roman"/>
          <w:szCs w:val="20"/>
          <w:lang w:eastAsia="zh-CN"/>
        </w:rPr>
        <w:t xml:space="preserve">broken when UE  </w:t>
      </w:r>
      <w:r w:rsidR="0060638F">
        <w:rPr>
          <w:rFonts w:ascii="Times New Roman" w:eastAsiaTheme="minorEastAsia" w:hAnsi="Times New Roman"/>
          <w:szCs w:val="20"/>
          <w:lang w:val="en-GB" w:eastAsia="zh-CN"/>
        </w:rPr>
        <w:t>is scheduled to</w:t>
      </w:r>
      <w:r>
        <w:rPr>
          <w:rFonts w:ascii="Times New Roman" w:eastAsiaTheme="minorEastAsia" w:hAnsi="Times New Roman"/>
          <w:szCs w:val="20"/>
          <w:lang w:val="en-GB" w:eastAsia="zh-CN"/>
        </w:rPr>
        <w:t xml:space="preserve"> perform power control of </w:t>
      </w:r>
      <w:r w:rsidRPr="00312743">
        <w:rPr>
          <w:rFonts w:ascii="Times New Roman" w:hAnsi="Times New Roman"/>
          <w:szCs w:val="20"/>
          <w:lang w:val="en-GB"/>
        </w:rPr>
        <w:t>simultaneous</w:t>
      </w:r>
      <w:r>
        <w:rPr>
          <w:rFonts w:ascii="Times New Roman" w:hAnsi="Times New Roman"/>
          <w:szCs w:val="20"/>
          <w:lang w:val="en-GB"/>
        </w:rPr>
        <w:t xml:space="preserve"> PSFCH transmissions </w:t>
      </w:r>
      <w:r w:rsidR="0060638F">
        <w:rPr>
          <w:rFonts w:ascii="Times New Roman" w:hAnsi="Times New Roman"/>
          <w:szCs w:val="20"/>
          <w:lang w:val="en-GB"/>
        </w:rPr>
        <w:t xml:space="preserve">on </w:t>
      </w:r>
      <w:r>
        <w:rPr>
          <w:rFonts w:ascii="Times New Roman" w:hAnsi="Times New Roman"/>
          <w:szCs w:val="20"/>
          <w:lang w:val="en-GB"/>
        </w:rPr>
        <w:t>multiple resource pools in a</w:t>
      </w:r>
      <w:r w:rsidR="00E45D3C">
        <w:rPr>
          <w:rFonts w:ascii="Times New Roman" w:hAnsi="Times New Roman"/>
          <w:szCs w:val="20"/>
          <w:lang w:val="en-GB"/>
        </w:rPr>
        <w:t>n</w:t>
      </w:r>
      <w:r>
        <w:rPr>
          <w:rFonts w:ascii="Times New Roman" w:hAnsi="Times New Roman"/>
          <w:szCs w:val="20"/>
          <w:lang w:val="en-GB"/>
        </w:rPr>
        <w:t xml:space="preserve"> </w:t>
      </w:r>
      <w:r w:rsidR="001A63DA">
        <w:rPr>
          <w:rFonts w:ascii="Times New Roman" w:hAnsi="Times New Roman"/>
          <w:szCs w:val="20"/>
          <w:lang w:val="en-GB"/>
        </w:rPr>
        <w:t xml:space="preserve">overlapped </w:t>
      </w:r>
      <w:r>
        <w:rPr>
          <w:rFonts w:ascii="Times New Roman" w:hAnsi="Times New Roman"/>
          <w:szCs w:val="20"/>
          <w:lang w:val="en-GB"/>
        </w:rPr>
        <w:t>PSFCH occasion.</w:t>
      </w:r>
      <w:r w:rsidRPr="00EE1118">
        <w:t xml:space="preserve"> </w:t>
      </w:r>
      <w:r w:rsidRPr="00EE1118">
        <w:rPr>
          <w:rFonts w:ascii="Times New Roman" w:hAnsi="Times New Roman"/>
          <w:szCs w:val="20"/>
          <w:lang w:val="en-GB"/>
        </w:rPr>
        <w:t xml:space="preserve">This </w:t>
      </w:r>
      <w:r>
        <w:rPr>
          <w:rFonts w:ascii="Times New Roman" w:hAnsi="Times New Roman"/>
          <w:szCs w:val="20"/>
          <w:lang w:val="en-GB"/>
        </w:rPr>
        <w:t>issue</w:t>
      </w:r>
      <w:r w:rsidRPr="00EE1118">
        <w:rPr>
          <w:rFonts w:ascii="Times New Roman" w:hAnsi="Times New Roman"/>
          <w:szCs w:val="20"/>
          <w:lang w:val="en-GB"/>
        </w:rPr>
        <w:t xml:space="preserve"> exists in both R16 and R17</w:t>
      </w:r>
      <w:r>
        <w:rPr>
          <w:rFonts w:ascii="Times New Roman" w:hAnsi="Times New Roman"/>
          <w:szCs w:val="20"/>
          <w:lang w:val="en-GB"/>
        </w:rPr>
        <w:t>.</w:t>
      </w:r>
    </w:p>
    <w:p w14:paraId="7C686886" w14:textId="77777777" w:rsidR="00C00874" w:rsidRDefault="00C00874" w:rsidP="00C00874">
      <w:pPr>
        <w:pStyle w:val="a0"/>
        <w:spacing w:before="120"/>
        <w:jc w:val="center"/>
        <w:rPr>
          <w:rFonts w:ascii="Times New Roman" w:eastAsiaTheme="minorEastAsia" w:hAnsi="Times New Roman"/>
          <w:szCs w:val="20"/>
          <w:lang w:val="en-GB" w:eastAsia="zh-CN"/>
        </w:rPr>
      </w:pPr>
      <w:r>
        <w:rPr>
          <w:rFonts w:ascii="Times New Roman" w:eastAsia="MS Mincho" w:hAnsi="Times New Roman"/>
          <w:noProof/>
          <w:szCs w:val="20"/>
          <w:lang w:val="en-GB"/>
        </w:rPr>
        <w:drawing>
          <wp:inline distT="0" distB="0" distL="0" distR="0" wp14:anchorId="428DD209" wp14:editId="55BF6F3F">
            <wp:extent cx="2239959" cy="1288472"/>
            <wp:effectExtent l="0" t="0" r="8255"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4774" cy="1291242"/>
                    </a:xfrm>
                    <a:prstGeom prst="rect">
                      <a:avLst/>
                    </a:prstGeom>
                    <a:noFill/>
                  </pic:spPr>
                </pic:pic>
              </a:graphicData>
            </a:graphic>
          </wp:inline>
        </w:drawing>
      </w:r>
    </w:p>
    <w:p w14:paraId="4C7ED58A" w14:textId="77777777" w:rsidR="00C00874" w:rsidRPr="00061E65" w:rsidRDefault="00C00874" w:rsidP="00C00874">
      <w:pPr>
        <w:pStyle w:val="a6"/>
        <w:jc w:val="center"/>
        <w:rPr>
          <w:rFonts w:eastAsiaTheme="minorEastAsia"/>
          <w:b w:val="0"/>
          <w:bCs w:val="0"/>
          <w:sz w:val="18"/>
          <w:szCs w:val="18"/>
          <w:lang w:eastAsia="zh-CN"/>
        </w:rPr>
      </w:pPr>
      <w:bookmarkStart w:id="26" w:name="_Ref127176960"/>
      <w:r w:rsidRPr="00061E65">
        <w:rPr>
          <w:sz w:val="18"/>
          <w:szCs w:val="18"/>
        </w:rPr>
        <w:t xml:space="preserve">Figure </w:t>
      </w:r>
      <w:r w:rsidRPr="00061E65">
        <w:rPr>
          <w:b w:val="0"/>
          <w:bCs w:val="0"/>
          <w:sz w:val="18"/>
          <w:szCs w:val="18"/>
        </w:rPr>
        <w:fldChar w:fldCharType="begin"/>
      </w:r>
      <w:r w:rsidRPr="00061E65">
        <w:rPr>
          <w:sz w:val="18"/>
          <w:szCs w:val="18"/>
        </w:rPr>
        <w:instrText xml:space="preserve"> SEQ Figure \* ARABIC </w:instrText>
      </w:r>
      <w:r w:rsidRPr="00061E65">
        <w:rPr>
          <w:b w:val="0"/>
          <w:bCs w:val="0"/>
          <w:sz w:val="18"/>
          <w:szCs w:val="18"/>
        </w:rPr>
        <w:fldChar w:fldCharType="separate"/>
      </w:r>
      <w:r w:rsidRPr="00061E65">
        <w:rPr>
          <w:noProof/>
          <w:sz w:val="18"/>
          <w:szCs w:val="18"/>
        </w:rPr>
        <w:t>1</w:t>
      </w:r>
      <w:r w:rsidRPr="00061E65">
        <w:rPr>
          <w:b w:val="0"/>
          <w:bCs w:val="0"/>
          <w:sz w:val="18"/>
          <w:szCs w:val="18"/>
        </w:rPr>
        <w:fldChar w:fldCharType="end"/>
      </w:r>
      <w:r w:rsidRPr="00061E65">
        <w:rPr>
          <w:sz w:val="18"/>
          <w:szCs w:val="18"/>
        </w:rPr>
        <w:t xml:space="preserve"> simultaneous PSFCH transmission on multiple resource pools</w:t>
      </w:r>
      <w:bookmarkEnd w:id="26"/>
    </w:p>
    <w:p w14:paraId="38D2E886" w14:textId="6FB61B50" w:rsidR="00C00874" w:rsidRPr="007674BC" w:rsidRDefault="00C00874" w:rsidP="004266D5">
      <w:pPr>
        <w:pStyle w:val="a6"/>
        <w:jc w:val="both"/>
        <w:rPr>
          <w:b w:val="0"/>
          <w:bCs w:val="0"/>
        </w:rPr>
      </w:pPr>
      <w:bookmarkStart w:id="27" w:name="_Ref111126170"/>
      <w:bookmarkStart w:id="28" w:name="_Ref127030446"/>
      <w:r w:rsidRPr="007674BC">
        <w:t xml:space="preserve">Observation </w:t>
      </w:r>
      <w:fldSimple w:instr=" SEQ Observation \* ARABIC ">
        <w:r w:rsidRPr="007674BC">
          <w:rPr>
            <w:noProof/>
          </w:rPr>
          <w:t>1</w:t>
        </w:r>
      </w:fldSimple>
      <w:r w:rsidRPr="007674BC">
        <w:t xml:space="preserve">: </w:t>
      </w:r>
      <w:bookmarkEnd w:id="27"/>
      <w:r>
        <w:t xml:space="preserve">The UE </w:t>
      </w:r>
      <w:r w:rsidR="004266D5">
        <w:t>behavior</w:t>
      </w:r>
      <w:r>
        <w:t xml:space="preserve"> to </w:t>
      </w:r>
      <w:r w:rsidRPr="003C5B1F">
        <w:t xml:space="preserve">perform power control of simultaneous PSFCH transmissions </w:t>
      </w:r>
      <w:r w:rsidR="0060638F">
        <w:t>on</w:t>
      </w:r>
      <w:r w:rsidR="0060638F" w:rsidRPr="003C5B1F">
        <w:t xml:space="preserve"> </w:t>
      </w:r>
      <w:r w:rsidRPr="003C5B1F">
        <w:t>multiple resource pools in a</w:t>
      </w:r>
      <w:r w:rsidR="0060638F">
        <w:t>n</w:t>
      </w:r>
      <w:r w:rsidRPr="003C5B1F">
        <w:t xml:space="preserve"> </w:t>
      </w:r>
      <w:r w:rsidR="0060638F">
        <w:t>overlapped</w:t>
      </w:r>
      <w:r w:rsidR="0060638F" w:rsidRPr="003C5B1F">
        <w:t xml:space="preserve"> </w:t>
      </w:r>
      <w:r w:rsidRPr="003C5B1F">
        <w:t>PSFCH occasion</w:t>
      </w:r>
      <w:r>
        <w:t xml:space="preserve"> is incorrect</w:t>
      </w:r>
      <w:r w:rsidRPr="007674BC">
        <w:t>.</w:t>
      </w:r>
      <w:bookmarkEnd w:id="28"/>
    </w:p>
    <w:p w14:paraId="3C7C0D83" w14:textId="065ADA55" w:rsidR="00C00874" w:rsidRPr="00C00874" w:rsidRDefault="00C00874" w:rsidP="004266D5">
      <w:pPr>
        <w:pStyle w:val="a6"/>
        <w:jc w:val="both"/>
        <w:rPr>
          <w:rFonts w:eastAsiaTheme="minorEastAsia"/>
          <w:b w:val="0"/>
          <w:bCs w:val="0"/>
          <w:szCs w:val="24"/>
          <w:lang w:eastAsia="zh-CN"/>
        </w:rPr>
      </w:pPr>
      <w:bookmarkStart w:id="29" w:name="_Ref127030451"/>
      <w:r w:rsidRPr="007674BC">
        <w:t xml:space="preserve">Proposal </w:t>
      </w:r>
      <w:fldSimple w:instr=" SEQ Proposal \* ARABIC ">
        <w:r>
          <w:rPr>
            <w:noProof/>
          </w:rPr>
          <w:t>1</w:t>
        </w:r>
      </w:fldSimple>
      <w:r w:rsidRPr="007674BC">
        <w:t xml:space="preserve">: RAN1 should resolve the </w:t>
      </w:r>
      <w:r>
        <w:t xml:space="preserve">issue of PSFCH power control for simultaneous PSFCH transmissions </w:t>
      </w:r>
      <w:r w:rsidR="0060638F">
        <w:t xml:space="preserve">on </w:t>
      </w:r>
      <w:r>
        <w:t>multiple resource pools</w:t>
      </w:r>
      <w:r w:rsidRPr="007674BC">
        <w:t>.</w:t>
      </w:r>
      <w:bookmarkEnd w:id="29"/>
    </w:p>
    <w:p w14:paraId="535D8FD3" w14:textId="0D1B212E" w:rsidR="00C00874" w:rsidRPr="00C00874" w:rsidRDefault="00C00874" w:rsidP="00C00874">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Solution</w:t>
      </w:r>
    </w:p>
    <w:p w14:paraId="720E8416" w14:textId="77777777" w:rsidR="00C00874" w:rsidRPr="009E1F03" w:rsidRDefault="00C00874" w:rsidP="00C00874">
      <w:pPr>
        <w:pStyle w:val="CRCoverPage"/>
        <w:spacing w:before="120"/>
        <w:jc w:val="both"/>
        <w:rPr>
          <w:rFonts w:ascii="Times New Roman" w:hAnsi="Times New Roman"/>
          <w:noProof/>
          <w:lang w:eastAsia="zh-CN"/>
        </w:rPr>
      </w:pPr>
      <w:r w:rsidRPr="009E1F03">
        <w:rPr>
          <w:rFonts w:ascii="Times New Roman" w:hAnsi="Times New Roman"/>
          <w:noProof/>
          <w:lang w:eastAsia="zh-CN"/>
        </w:rPr>
        <w:t>To solve the abovementioned issue, the following options can be considered.</w:t>
      </w:r>
    </w:p>
    <w:p w14:paraId="46CEC261" w14:textId="2354A128" w:rsidR="00A66C97" w:rsidRPr="00462245" w:rsidRDefault="00A66C97" w:rsidP="00A66C97">
      <w:pPr>
        <w:pStyle w:val="af9"/>
        <w:widowControl w:val="0"/>
        <w:numPr>
          <w:ilvl w:val="0"/>
          <w:numId w:val="8"/>
        </w:numPr>
        <w:overflowPunct w:val="0"/>
        <w:autoSpaceDE w:val="0"/>
        <w:autoSpaceDN w:val="0"/>
        <w:adjustRightInd w:val="0"/>
        <w:spacing w:before="120" w:after="120"/>
        <w:ind w:firstLineChars="0"/>
        <w:contextualSpacing/>
        <w:jc w:val="both"/>
        <w:textAlignment w:val="baseline"/>
        <w:rPr>
          <w:rFonts w:ascii="Times New Roman" w:eastAsiaTheme="minorEastAsia" w:hAnsi="Times New Roman" w:cs="Times New Roman"/>
          <w:sz w:val="20"/>
          <w:szCs w:val="20"/>
        </w:rPr>
      </w:pPr>
      <w:r w:rsidRPr="009E1F03">
        <w:rPr>
          <w:rFonts w:ascii="Times New Roman" w:eastAsiaTheme="minorEastAsia" w:hAnsi="Times New Roman" w:cs="Times New Roman"/>
          <w:sz w:val="20"/>
          <w:szCs w:val="20"/>
          <w:lang w:val="en-GB"/>
        </w:rPr>
        <w:t xml:space="preserve">Option 1. </w:t>
      </w:r>
      <w:r w:rsidR="00DF5764" w:rsidRPr="00DF5764">
        <w:rPr>
          <w:rFonts w:ascii="Times New Roman" w:eastAsiaTheme="minorEastAsia" w:hAnsi="Times New Roman" w:cs="Times New Roman"/>
          <w:sz w:val="20"/>
          <w:szCs w:val="20"/>
          <w:lang w:val="en-GB"/>
        </w:rPr>
        <w:t>Simultaneous PSFCH transmissions on multiple resource pools in an overlapped PSFCH occasion are not supported</w:t>
      </w:r>
      <w:r>
        <w:rPr>
          <w:rFonts w:ascii="Times New Roman" w:eastAsiaTheme="minorEastAsia" w:hAnsi="Times New Roman" w:cs="Times New Roman"/>
          <w:sz w:val="20"/>
          <w:szCs w:val="20"/>
          <w:lang w:val="en-GB"/>
        </w:rPr>
        <w:t>.</w:t>
      </w:r>
    </w:p>
    <w:p w14:paraId="0503CEC5" w14:textId="77777777" w:rsidR="00A66C97" w:rsidRDefault="00A66C97" w:rsidP="00A66C97">
      <w:pPr>
        <w:pStyle w:val="af9"/>
        <w:widowControl w:val="0"/>
        <w:numPr>
          <w:ilvl w:val="1"/>
          <w:numId w:val="8"/>
        </w:numPr>
        <w:overflowPunct w:val="0"/>
        <w:autoSpaceDE w:val="0"/>
        <w:autoSpaceDN w:val="0"/>
        <w:adjustRightInd w:val="0"/>
        <w:spacing w:before="120" w:after="120"/>
        <w:ind w:firstLineChars="0"/>
        <w:contextualSpacing/>
        <w:jc w:val="both"/>
        <w:textAlignment w:val="baseline"/>
        <w:rPr>
          <w:rFonts w:ascii="Times New Roman" w:eastAsiaTheme="minorEastAsia" w:hAnsi="Times New Roman" w:cs="Times New Roman"/>
          <w:sz w:val="20"/>
          <w:szCs w:val="20"/>
        </w:rPr>
      </w:pPr>
      <w:r w:rsidRPr="009E1F03">
        <w:rPr>
          <w:rFonts w:ascii="Times New Roman" w:eastAsiaTheme="minorEastAsia" w:hAnsi="Times New Roman" w:cs="Times New Roman"/>
          <w:sz w:val="20"/>
          <w:szCs w:val="20"/>
        </w:rPr>
        <w:t xml:space="preserve">The PSFCH resources of </w:t>
      </w:r>
      <w:r>
        <w:rPr>
          <w:rFonts w:ascii="Times New Roman" w:eastAsiaTheme="minorEastAsia" w:hAnsi="Times New Roman" w:cs="Times New Roman"/>
          <w:sz w:val="20"/>
          <w:szCs w:val="20"/>
        </w:rPr>
        <w:t>different</w:t>
      </w:r>
      <w:r w:rsidRPr="009E1F03">
        <w:rPr>
          <w:rFonts w:ascii="Times New Roman" w:eastAsiaTheme="minorEastAsia" w:hAnsi="Times New Roman" w:cs="Times New Roman"/>
          <w:sz w:val="20"/>
          <w:szCs w:val="20"/>
        </w:rPr>
        <w:t xml:space="preserve"> resou</w:t>
      </w:r>
      <w:r>
        <w:rPr>
          <w:rFonts w:ascii="Times New Roman" w:eastAsiaTheme="minorEastAsia" w:hAnsi="Times New Roman" w:cs="Times New Roman"/>
          <w:sz w:val="20"/>
          <w:szCs w:val="20"/>
        </w:rPr>
        <w:t>r</w:t>
      </w:r>
      <w:r w:rsidRPr="009E1F03">
        <w:rPr>
          <w:rFonts w:ascii="Times New Roman" w:eastAsiaTheme="minorEastAsia" w:hAnsi="Times New Roman" w:cs="Times New Roman"/>
          <w:sz w:val="20"/>
          <w:szCs w:val="20"/>
        </w:rPr>
        <w:t xml:space="preserve">ce pools should not be overlapped in time domain. </w:t>
      </w:r>
    </w:p>
    <w:p w14:paraId="7E2012A3" w14:textId="77777777" w:rsidR="00A66C97" w:rsidRPr="009E1F03" w:rsidRDefault="00A66C97" w:rsidP="00A66C97">
      <w:pPr>
        <w:pStyle w:val="af9"/>
        <w:widowControl w:val="0"/>
        <w:numPr>
          <w:ilvl w:val="1"/>
          <w:numId w:val="8"/>
        </w:numPr>
        <w:overflowPunct w:val="0"/>
        <w:autoSpaceDE w:val="0"/>
        <w:autoSpaceDN w:val="0"/>
        <w:adjustRightInd w:val="0"/>
        <w:spacing w:before="120" w:after="120"/>
        <w:ind w:firstLineChars="0"/>
        <w:contextualSpacing/>
        <w:jc w:val="both"/>
        <w:textAlignment w:val="baseline"/>
        <w:rPr>
          <w:rFonts w:ascii="Times New Roman" w:eastAsiaTheme="minorEastAsia" w:hAnsi="Times New Roman" w:cs="Times New Roman"/>
          <w:sz w:val="20"/>
          <w:szCs w:val="20"/>
        </w:rPr>
      </w:pPr>
      <w:r w:rsidRPr="009E1F03">
        <w:rPr>
          <w:rFonts w:ascii="Times New Roman" w:eastAsiaTheme="minorEastAsia" w:hAnsi="Times New Roman" w:cs="Times New Roman"/>
          <w:sz w:val="20"/>
          <w:szCs w:val="20"/>
        </w:rPr>
        <w:t xml:space="preserve">UE performs the existing PSFCH power control procedure in TS 38.213 (i.e., for </w:t>
      </w:r>
      <w:r>
        <w:rPr>
          <w:rFonts w:ascii="Times New Roman" w:eastAsiaTheme="minorEastAsia" w:hAnsi="Times New Roman" w:cs="Times New Roman"/>
          <w:sz w:val="20"/>
          <w:szCs w:val="20"/>
        </w:rPr>
        <w:t xml:space="preserve">the </w:t>
      </w:r>
      <w:r w:rsidRPr="009E1F03">
        <w:rPr>
          <w:rFonts w:ascii="Times New Roman" w:eastAsiaTheme="minorEastAsia" w:hAnsi="Times New Roman" w:cs="Times New Roman"/>
          <w:sz w:val="20"/>
          <w:szCs w:val="20"/>
        </w:rPr>
        <w:t>single pool only).</w:t>
      </w:r>
    </w:p>
    <w:p w14:paraId="2F77E476" w14:textId="5A960C81" w:rsidR="00A66C97" w:rsidRPr="00462245" w:rsidRDefault="00A66C97" w:rsidP="00A66C97">
      <w:pPr>
        <w:pStyle w:val="af9"/>
        <w:widowControl w:val="0"/>
        <w:numPr>
          <w:ilvl w:val="0"/>
          <w:numId w:val="8"/>
        </w:numPr>
        <w:overflowPunct w:val="0"/>
        <w:autoSpaceDE w:val="0"/>
        <w:autoSpaceDN w:val="0"/>
        <w:adjustRightInd w:val="0"/>
        <w:spacing w:before="120" w:after="120"/>
        <w:ind w:firstLineChars="0"/>
        <w:contextualSpacing/>
        <w:jc w:val="both"/>
        <w:textAlignment w:val="baseline"/>
        <w:rPr>
          <w:rFonts w:ascii="Times New Roman" w:eastAsiaTheme="minorEastAsia" w:hAnsi="Times New Roman" w:cs="Times New Roman"/>
          <w:sz w:val="20"/>
          <w:szCs w:val="20"/>
        </w:rPr>
      </w:pPr>
      <w:r w:rsidRPr="009E1F03">
        <w:rPr>
          <w:rFonts w:ascii="Times New Roman" w:eastAsiaTheme="minorEastAsia" w:hAnsi="Times New Roman" w:cs="Times New Roman"/>
          <w:sz w:val="20"/>
          <w:szCs w:val="20"/>
          <w:lang w:val="en-GB"/>
        </w:rPr>
        <w:t xml:space="preserve">Option 2. </w:t>
      </w:r>
      <w:r w:rsidR="00DF5764" w:rsidRPr="00DF5764">
        <w:rPr>
          <w:rFonts w:ascii="Times New Roman" w:eastAsiaTheme="minorEastAsia" w:hAnsi="Times New Roman" w:cs="Times New Roman"/>
          <w:sz w:val="20"/>
          <w:szCs w:val="20"/>
          <w:lang w:val="en-GB"/>
        </w:rPr>
        <w:t xml:space="preserve">Configuring different DL power control parameters to the resource pools whose PSFCH resources are overlapping in time is not supported, and UE ensures the PSFCH transmit power of each resource pool is no larger than the corresponding </w:t>
      </w:r>
      <w:proofErr w:type="spellStart"/>
      <w:r w:rsidR="00DF5764" w:rsidRPr="00DF5764">
        <w:rPr>
          <w:rFonts w:ascii="Times New Roman" w:eastAsiaTheme="minorEastAsia" w:hAnsi="Times New Roman" w:cs="Times New Roman"/>
          <w:i/>
          <w:iCs/>
          <w:sz w:val="20"/>
          <w:szCs w:val="20"/>
          <w:lang w:val="en-GB"/>
        </w:rPr>
        <w:t>sl-maxTransPowe</w:t>
      </w:r>
      <w:r w:rsidRPr="00DF5764">
        <w:rPr>
          <w:rFonts w:ascii="Times New Roman" w:eastAsiaTheme="minorEastAsia" w:hAnsi="Times New Roman" w:cs="Times New Roman"/>
          <w:i/>
          <w:iCs/>
          <w:sz w:val="20"/>
          <w:szCs w:val="20"/>
          <w:lang w:val="en-GB"/>
        </w:rPr>
        <w:t>r</w:t>
      </w:r>
      <w:proofErr w:type="spellEnd"/>
      <w:r w:rsidRPr="00DF5764">
        <w:rPr>
          <w:rFonts w:ascii="Times New Roman" w:eastAsiaTheme="minorEastAsia" w:hAnsi="Times New Roman" w:cs="Times New Roman"/>
          <w:i/>
          <w:iCs/>
          <w:sz w:val="20"/>
          <w:szCs w:val="20"/>
          <w:lang w:val="en-GB"/>
        </w:rPr>
        <w:t>.</w:t>
      </w:r>
    </w:p>
    <w:p w14:paraId="2584566A" w14:textId="77777777" w:rsidR="00A66C97" w:rsidRDefault="00A66C97" w:rsidP="00A66C97">
      <w:pPr>
        <w:pStyle w:val="af9"/>
        <w:widowControl w:val="0"/>
        <w:numPr>
          <w:ilvl w:val="1"/>
          <w:numId w:val="8"/>
        </w:numPr>
        <w:overflowPunct w:val="0"/>
        <w:autoSpaceDE w:val="0"/>
        <w:autoSpaceDN w:val="0"/>
        <w:adjustRightInd w:val="0"/>
        <w:spacing w:before="120" w:after="120"/>
        <w:ind w:firstLineChars="0"/>
        <w:contextualSpacing/>
        <w:jc w:val="both"/>
        <w:textAlignment w:val="baseline"/>
        <w:rPr>
          <w:rFonts w:ascii="Times New Roman" w:eastAsiaTheme="minorEastAsia" w:hAnsi="Times New Roman" w:cs="Times New Roman"/>
          <w:sz w:val="20"/>
          <w:szCs w:val="20"/>
        </w:rPr>
      </w:pPr>
      <w:r w:rsidRPr="009E1F03">
        <w:rPr>
          <w:rFonts w:ascii="Times New Roman" w:eastAsiaTheme="minorEastAsia" w:hAnsi="Times New Roman" w:cs="Times New Roman"/>
          <w:sz w:val="20"/>
          <w:szCs w:val="20"/>
        </w:rPr>
        <w:t xml:space="preserve">The presence of DL power control parameters (e.g., </w:t>
      </w:r>
      <w:r w:rsidRPr="009E1F03">
        <w:rPr>
          <w:rFonts w:ascii="Times New Roman" w:eastAsiaTheme="minorEastAsia" w:hAnsi="Times New Roman" w:cs="Times New Roman"/>
          <w:i/>
          <w:iCs/>
          <w:sz w:val="20"/>
          <w:szCs w:val="20"/>
        </w:rPr>
        <w:t>dl-P0-PSFCH</w:t>
      </w:r>
      <w:r w:rsidRPr="009E1F03">
        <w:rPr>
          <w:rFonts w:ascii="Times New Roman" w:eastAsiaTheme="minorEastAsia" w:hAnsi="Times New Roman" w:cs="Times New Roman"/>
          <w:sz w:val="20"/>
          <w:szCs w:val="20"/>
        </w:rPr>
        <w:t xml:space="preserve">, </w:t>
      </w:r>
      <w:r w:rsidRPr="009E1F03">
        <w:rPr>
          <w:rFonts w:ascii="Times New Roman" w:eastAsiaTheme="minorEastAsia" w:hAnsi="Times New Roman" w:cs="Times New Roman"/>
          <w:i/>
          <w:iCs/>
          <w:sz w:val="20"/>
          <w:szCs w:val="20"/>
        </w:rPr>
        <w:t>dl-Alpha-PSFCH)</w:t>
      </w:r>
      <w:r w:rsidRPr="009E1F03">
        <w:rPr>
          <w:rFonts w:ascii="Times New Roman" w:eastAsiaTheme="minorEastAsia" w:hAnsi="Times New Roman" w:cs="Times New Roman"/>
          <w:sz w:val="20"/>
          <w:szCs w:val="20"/>
        </w:rPr>
        <w:t xml:space="preserve"> should be the same for </w:t>
      </w:r>
      <w:r>
        <w:rPr>
          <w:rFonts w:ascii="Times New Roman" w:eastAsiaTheme="minorEastAsia" w:hAnsi="Times New Roman" w:cs="Times New Roman"/>
          <w:sz w:val="20"/>
          <w:szCs w:val="20"/>
        </w:rPr>
        <w:t>all</w:t>
      </w:r>
      <w:r w:rsidRPr="009E1F03">
        <w:rPr>
          <w:rFonts w:ascii="Times New Roman" w:eastAsiaTheme="minorEastAsia" w:hAnsi="Times New Roman" w:cs="Times New Roman"/>
          <w:sz w:val="20"/>
          <w:szCs w:val="20"/>
        </w:rPr>
        <w:t xml:space="preserve"> resource pools with overlapp</w:t>
      </w:r>
      <w:r>
        <w:rPr>
          <w:rFonts w:ascii="Times New Roman" w:eastAsiaTheme="minorEastAsia" w:hAnsi="Times New Roman" w:cs="Times New Roman"/>
          <w:sz w:val="20"/>
          <w:szCs w:val="20"/>
        </w:rPr>
        <w:t>ed</w:t>
      </w:r>
      <w:r w:rsidRPr="009E1F03">
        <w:rPr>
          <w:rFonts w:ascii="Times New Roman" w:eastAsiaTheme="minorEastAsia" w:hAnsi="Times New Roman" w:cs="Times New Roman"/>
          <w:sz w:val="20"/>
          <w:szCs w:val="20"/>
        </w:rPr>
        <w:t xml:space="preserve"> PSFCH </w:t>
      </w:r>
      <w:r>
        <w:rPr>
          <w:rFonts w:ascii="Times New Roman" w:eastAsiaTheme="minorEastAsia" w:hAnsi="Times New Roman" w:cs="Times New Roman"/>
          <w:sz w:val="20"/>
          <w:szCs w:val="20"/>
        </w:rPr>
        <w:t>occasion</w:t>
      </w:r>
      <w:r w:rsidRPr="009E1F03">
        <w:rPr>
          <w:rFonts w:ascii="Times New Roman" w:eastAsiaTheme="minorEastAsia" w:hAnsi="Times New Roman" w:cs="Times New Roman"/>
          <w:sz w:val="20"/>
          <w:szCs w:val="20"/>
        </w:rPr>
        <w:t xml:space="preserve"> and, if present, the value of DL power control parameters should be same of</w:t>
      </w:r>
      <w:r w:rsidRPr="009E1F03" w:rsidDel="00063C8B">
        <w:rPr>
          <w:rFonts w:ascii="Times New Roman" w:eastAsiaTheme="minorEastAsia" w:hAnsi="Times New Roman" w:cs="Times New Roman"/>
          <w:sz w:val="20"/>
          <w:szCs w:val="20"/>
        </w:rPr>
        <w:t xml:space="preserve"> </w:t>
      </w:r>
      <w:r w:rsidRPr="009E1F03">
        <w:rPr>
          <w:rFonts w:ascii="Times New Roman" w:eastAsiaTheme="minorEastAsia" w:hAnsi="Times New Roman" w:cs="Times New Roman"/>
          <w:sz w:val="20"/>
          <w:szCs w:val="20"/>
        </w:rPr>
        <w:t>those resou</w:t>
      </w:r>
      <w:r>
        <w:rPr>
          <w:rFonts w:ascii="Times New Roman" w:eastAsiaTheme="minorEastAsia" w:hAnsi="Times New Roman" w:cs="Times New Roman"/>
          <w:sz w:val="20"/>
          <w:szCs w:val="20"/>
        </w:rPr>
        <w:t>r</w:t>
      </w:r>
      <w:r w:rsidRPr="009E1F03">
        <w:rPr>
          <w:rFonts w:ascii="Times New Roman" w:eastAsiaTheme="minorEastAsia" w:hAnsi="Times New Roman" w:cs="Times New Roman"/>
          <w:sz w:val="20"/>
          <w:szCs w:val="20"/>
        </w:rPr>
        <w:t>ce pools.</w:t>
      </w:r>
    </w:p>
    <w:p w14:paraId="60F3E84A" w14:textId="5F931862" w:rsidR="00A66C97" w:rsidRPr="009E1F03" w:rsidRDefault="00A66C97" w:rsidP="00A66C97">
      <w:pPr>
        <w:pStyle w:val="af9"/>
        <w:widowControl w:val="0"/>
        <w:numPr>
          <w:ilvl w:val="1"/>
          <w:numId w:val="8"/>
        </w:numPr>
        <w:overflowPunct w:val="0"/>
        <w:autoSpaceDE w:val="0"/>
        <w:autoSpaceDN w:val="0"/>
        <w:adjustRightInd w:val="0"/>
        <w:spacing w:before="120" w:after="120"/>
        <w:ind w:firstLineChars="0"/>
        <w:contextualSpacing/>
        <w:jc w:val="both"/>
        <w:textAlignment w:val="baseline"/>
        <w:rPr>
          <w:rFonts w:ascii="Times New Roman" w:eastAsiaTheme="minorEastAsia" w:hAnsi="Times New Roman" w:cs="Times New Roman"/>
          <w:sz w:val="20"/>
          <w:szCs w:val="20"/>
        </w:rPr>
      </w:pPr>
      <w:r w:rsidRPr="009E1F03">
        <w:rPr>
          <w:rFonts w:ascii="Times New Roman" w:eastAsiaTheme="minorEastAsia" w:hAnsi="Times New Roman" w:cs="Times New Roman"/>
          <w:sz w:val="20"/>
          <w:szCs w:val="20"/>
          <w:lang w:val="en-GB"/>
        </w:rPr>
        <w:t>After the power control</w:t>
      </w:r>
      <w:r w:rsidRPr="0060638F">
        <w:rPr>
          <w:rFonts w:ascii="Times New Roman" w:eastAsiaTheme="minorEastAsia" w:hAnsi="Times New Roman" w:cs="Times New Roman"/>
          <w:sz w:val="20"/>
          <w:szCs w:val="20"/>
        </w:rPr>
        <w:t xml:space="preserve"> </w:t>
      </w:r>
      <w:r w:rsidRPr="009E1F03">
        <w:rPr>
          <w:rFonts w:ascii="Times New Roman" w:eastAsiaTheme="minorEastAsia" w:hAnsi="Times New Roman" w:cs="Times New Roman"/>
          <w:sz w:val="20"/>
          <w:szCs w:val="20"/>
        </w:rPr>
        <w:t>in TS 38.213</w:t>
      </w:r>
      <w:r w:rsidRPr="009E1F03">
        <w:rPr>
          <w:rFonts w:ascii="Times New Roman" w:eastAsiaTheme="minorEastAsia" w:hAnsi="Times New Roman" w:cs="Times New Roman"/>
          <w:sz w:val="20"/>
          <w:szCs w:val="20"/>
          <w:lang w:val="en-GB"/>
        </w:rPr>
        <w:t xml:space="preserve"> is done for </w:t>
      </w:r>
      <w:r>
        <w:rPr>
          <w:rFonts w:ascii="Times New Roman" w:eastAsiaTheme="minorEastAsia" w:hAnsi="Times New Roman" w:cs="Times New Roman"/>
          <w:sz w:val="20"/>
          <w:szCs w:val="20"/>
          <w:lang w:val="en-GB"/>
        </w:rPr>
        <w:t>the</w:t>
      </w:r>
      <w:r w:rsidRPr="009E1F03">
        <w:rPr>
          <w:rFonts w:ascii="Times New Roman" w:eastAsiaTheme="minorEastAsia" w:hAnsi="Times New Roman" w:cs="Times New Roman"/>
          <w:sz w:val="20"/>
          <w:szCs w:val="20"/>
          <w:lang w:val="en-GB"/>
        </w:rPr>
        <w:t xml:space="preserve"> resource pools, the UE should further check if the PSFCH transmit power of </w:t>
      </w:r>
      <w:r>
        <w:rPr>
          <w:rFonts w:ascii="Times New Roman" w:eastAsiaTheme="minorEastAsia" w:hAnsi="Times New Roman" w:cs="Times New Roman"/>
          <w:sz w:val="20"/>
          <w:szCs w:val="20"/>
          <w:lang w:val="en-GB"/>
        </w:rPr>
        <w:t>a</w:t>
      </w:r>
      <w:r w:rsidRPr="009E1F03">
        <w:rPr>
          <w:rFonts w:ascii="Times New Roman" w:eastAsiaTheme="minorEastAsia" w:hAnsi="Times New Roman" w:cs="Times New Roman"/>
          <w:sz w:val="20"/>
          <w:szCs w:val="20"/>
          <w:lang w:val="en-GB"/>
        </w:rPr>
        <w:t xml:space="preserve"> resource pool exceed</w:t>
      </w:r>
      <w:r>
        <w:rPr>
          <w:rFonts w:ascii="Times New Roman" w:eastAsiaTheme="minorEastAsia" w:hAnsi="Times New Roman" w:cs="Times New Roman"/>
          <w:sz w:val="20"/>
          <w:szCs w:val="20"/>
          <w:lang w:val="en-GB"/>
        </w:rPr>
        <w:t>s</w:t>
      </w:r>
      <w:r w:rsidRPr="009E1F03">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corresponding</w:t>
      </w:r>
      <w:r w:rsidRPr="009E1F03">
        <w:rPr>
          <w:rFonts w:ascii="Times New Roman" w:eastAsiaTheme="minorEastAsia" w:hAnsi="Times New Roman" w:cs="Times New Roman"/>
          <w:sz w:val="20"/>
          <w:szCs w:val="20"/>
          <w:lang w:val="en-GB"/>
        </w:rPr>
        <w:t xml:space="preserve"> the </w:t>
      </w:r>
      <w:proofErr w:type="spellStart"/>
      <w:r w:rsidRPr="009E1F03">
        <w:rPr>
          <w:rFonts w:ascii="Times New Roman" w:eastAsiaTheme="minorEastAsia" w:hAnsi="Times New Roman" w:cs="Times New Roman"/>
          <w:i/>
          <w:iCs/>
          <w:sz w:val="20"/>
          <w:szCs w:val="20"/>
          <w:lang w:val="en-GB"/>
        </w:rPr>
        <w:t>sl-maxTransPower</w:t>
      </w:r>
      <w:proofErr w:type="spellEnd"/>
      <w:r w:rsidRPr="009E1F03">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if yes,</w:t>
      </w:r>
      <w:r w:rsidRPr="009E1F03">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UE </w:t>
      </w:r>
      <w:r w:rsidRPr="009E1F03">
        <w:rPr>
          <w:rFonts w:ascii="Times New Roman" w:eastAsiaTheme="minorEastAsia" w:hAnsi="Times New Roman" w:cs="Times New Roman"/>
          <w:sz w:val="20"/>
          <w:szCs w:val="20"/>
          <w:lang w:val="en-GB"/>
        </w:rPr>
        <w:t>drop</w:t>
      </w:r>
      <w:r w:rsidR="00B92872">
        <w:rPr>
          <w:rFonts w:ascii="Times New Roman" w:eastAsiaTheme="minorEastAsia" w:hAnsi="Times New Roman" w:cs="Times New Roman"/>
          <w:sz w:val="20"/>
          <w:szCs w:val="20"/>
          <w:lang w:val="en-GB"/>
        </w:rPr>
        <w:t>s</w:t>
      </w:r>
      <w:r w:rsidRPr="009E1F03">
        <w:rPr>
          <w:rFonts w:ascii="Times New Roman" w:eastAsiaTheme="minorEastAsia" w:hAnsi="Times New Roman" w:cs="Times New Roman"/>
          <w:sz w:val="20"/>
          <w:szCs w:val="20"/>
          <w:lang w:val="en-GB"/>
        </w:rPr>
        <w:t xml:space="preserve"> some PSFCH transmissions until the PSFCH transmit power of each resource pool is no </w:t>
      </w:r>
      <w:r>
        <w:rPr>
          <w:rFonts w:ascii="Times New Roman" w:eastAsiaTheme="minorEastAsia" w:hAnsi="Times New Roman" w:cs="Times New Roman"/>
          <w:sz w:val="20"/>
          <w:szCs w:val="20"/>
          <w:lang w:val="en-GB"/>
        </w:rPr>
        <w:t>larger</w:t>
      </w:r>
      <w:r w:rsidRPr="009E1F03">
        <w:rPr>
          <w:rFonts w:ascii="Times New Roman" w:eastAsiaTheme="minorEastAsia" w:hAnsi="Times New Roman" w:cs="Times New Roman"/>
          <w:sz w:val="20"/>
          <w:szCs w:val="20"/>
          <w:lang w:val="en-GB"/>
        </w:rPr>
        <w:t xml:space="preserve"> than the</w:t>
      </w:r>
      <w:r>
        <w:rPr>
          <w:rFonts w:ascii="Times New Roman" w:eastAsiaTheme="minorEastAsia" w:hAnsi="Times New Roman" w:cs="Times New Roman"/>
          <w:sz w:val="20"/>
          <w:szCs w:val="20"/>
          <w:lang w:val="en-GB"/>
        </w:rPr>
        <w:t xml:space="preserve"> corresponding</w:t>
      </w:r>
      <w:r w:rsidRPr="009E1F03">
        <w:rPr>
          <w:rFonts w:ascii="Times New Roman" w:eastAsiaTheme="minorEastAsia" w:hAnsi="Times New Roman" w:cs="Times New Roman"/>
          <w:sz w:val="20"/>
          <w:szCs w:val="20"/>
          <w:lang w:val="en-GB"/>
        </w:rPr>
        <w:t xml:space="preserve"> </w:t>
      </w:r>
      <w:proofErr w:type="spellStart"/>
      <w:r w:rsidRPr="009E1F03">
        <w:rPr>
          <w:rFonts w:ascii="Times New Roman" w:eastAsiaTheme="minorEastAsia" w:hAnsi="Times New Roman" w:cs="Times New Roman"/>
          <w:i/>
          <w:iCs/>
          <w:sz w:val="20"/>
          <w:szCs w:val="20"/>
          <w:lang w:val="en-GB"/>
        </w:rPr>
        <w:t>sl-maxTransPower</w:t>
      </w:r>
      <w:proofErr w:type="spellEnd"/>
      <w:r w:rsidRPr="009E1F03">
        <w:rPr>
          <w:rFonts w:ascii="Times New Roman" w:eastAsiaTheme="minorEastAsia" w:hAnsi="Times New Roman" w:cs="Times New Roman"/>
          <w:sz w:val="20"/>
          <w:szCs w:val="20"/>
          <w:lang w:val="en-GB"/>
        </w:rPr>
        <w:t>.</w:t>
      </w:r>
    </w:p>
    <w:p w14:paraId="4A55221A" w14:textId="1B5C72FC" w:rsidR="00A66C97" w:rsidRPr="007403F8" w:rsidRDefault="00A66C97" w:rsidP="007403F8">
      <w:pPr>
        <w:pStyle w:val="af9"/>
        <w:widowControl w:val="0"/>
        <w:numPr>
          <w:ilvl w:val="0"/>
          <w:numId w:val="8"/>
        </w:numPr>
        <w:overflowPunct w:val="0"/>
        <w:autoSpaceDE w:val="0"/>
        <w:autoSpaceDN w:val="0"/>
        <w:adjustRightInd w:val="0"/>
        <w:spacing w:before="120" w:after="120"/>
        <w:ind w:firstLineChars="0"/>
        <w:contextualSpacing/>
        <w:jc w:val="both"/>
        <w:textAlignment w:val="baseline"/>
        <w:rPr>
          <w:rFonts w:ascii="Times New Roman" w:eastAsiaTheme="minorEastAsia" w:hAnsi="Times New Roman" w:cs="Times New Roman"/>
          <w:sz w:val="20"/>
          <w:szCs w:val="20"/>
          <w:lang w:val="en-GB"/>
        </w:rPr>
      </w:pPr>
      <w:r w:rsidRPr="009E1F03">
        <w:rPr>
          <w:rFonts w:ascii="Times New Roman" w:eastAsiaTheme="minorEastAsia" w:hAnsi="Times New Roman" w:cs="Times New Roman"/>
          <w:sz w:val="20"/>
          <w:szCs w:val="20"/>
          <w:lang w:val="en-GB"/>
        </w:rPr>
        <w:t xml:space="preserve">Option 3. </w:t>
      </w:r>
      <w:r w:rsidR="00DF5764" w:rsidRPr="00DF5764">
        <w:rPr>
          <w:rFonts w:ascii="Times New Roman" w:eastAsiaTheme="minorEastAsia" w:hAnsi="Times New Roman" w:cs="Times New Roman"/>
          <w:sz w:val="20"/>
          <w:szCs w:val="20"/>
          <w:lang w:val="en-GB"/>
        </w:rPr>
        <w:t xml:space="preserve">The PSFCH transmit power of a resource pool is subject to the corresponding </w:t>
      </w:r>
      <w:proofErr w:type="spellStart"/>
      <w:r w:rsidR="00DF5764" w:rsidRPr="00DF5764">
        <w:rPr>
          <w:rFonts w:ascii="Times New Roman" w:eastAsiaTheme="minorEastAsia" w:hAnsi="Times New Roman" w:cs="Times New Roman"/>
          <w:i/>
          <w:iCs/>
          <w:sz w:val="20"/>
          <w:szCs w:val="20"/>
          <w:lang w:val="en-GB"/>
        </w:rPr>
        <w:t>sl-maxTransPower</w:t>
      </w:r>
      <w:proofErr w:type="spellEnd"/>
      <w:r w:rsidR="00DF5764" w:rsidRPr="00DF5764">
        <w:rPr>
          <w:rFonts w:ascii="Times New Roman" w:eastAsiaTheme="minorEastAsia" w:hAnsi="Times New Roman" w:cs="Times New Roman"/>
          <w:sz w:val="20"/>
          <w:szCs w:val="20"/>
          <w:lang w:val="en-GB"/>
        </w:rPr>
        <w:t xml:space="preserve"> instead of </w:t>
      </w:r>
      <m:oMath>
        <m:sSub>
          <m:sSubPr>
            <m:ctrlPr>
              <w:rPr>
                <w:rFonts w:ascii="Cambria Math" w:eastAsia="Malgun Gothic" w:hAnsi="Cambria Math" w:cs="Times New Roman"/>
                <w:noProof/>
                <w:sz w:val="20"/>
                <w:szCs w:val="20"/>
                <w:lang w:val="en-GB"/>
              </w:rPr>
            </m:ctrlPr>
          </m:sSubPr>
          <m:e>
            <m:r>
              <w:rPr>
                <w:rFonts w:ascii="Cambria Math" w:eastAsia="Malgun Gothic" w:hAnsi="Cambria Math" w:cs="Times New Roman"/>
                <w:noProof/>
                <w:sz w:val="20"/>
                <w:szCs w:val="20"/>
                <w:lang w:val="en-GB"/>
              </w:rPr>
              <m:t>P</m:t>
            </m:r>
          </m:e>
          <m:sub>
            <m:r>
              <m:rPr>
                <m:nor/>
              </m:rPr>
              <w:rPr>
                <w:rFonts w:ascii="Times New Roman" w:eastAsia="Malgun Gothic" w:hAnsi="Times New Roman" w:cs="Times New Roman"/>
                <w:noProof/>
                <w:sz w:val="20"/>
                <w:szCs w:val="20"/>
                <w:lang w:val="en-GB"/>
              </w:rPr>
              <m:t>CMAX</m:t>
            </m:r>
          </m:sub>
        </m:sSub>
      </m:oMath>
      <w:r w:rsidR="00DF5764" w:rsidRPr="00DF5764">
        <w:rPr>
          <w:rFonts w:ascii="Times New Roman" w:eastAsiaTheme="minorEastAsia" w:hAnsi="Times New Roman" w:cs="Times New Roman"/>
          <w:sz w:val="20"/>
          <w:szCs w:val="20"/>
          <w:lang w:val="en-GB"/>
        </w:rPr>
        <w:t xml:space="preserve">, and UE ensures the total PSFCH transmit power in an overlapped PSFCH occasion is no larger than </w:t>
      </w:r>
      <m:oMath>
        <m:sSub>
          <m:sSubPr>
            <m:ctrlPr>
              <w:rPr>
                <w:rFonts w:ascii="Cambria Math" w:eastAsia="Malgun Gothic" w:hAnsi="Cambria Math" w:cs="Times New Roman"/>
                <w:noProof/>
                <w:sz w:val="20"/>
                <w:szCs w:val="20"/>
                <w:lang w:val="en-GB"/>
              </w:rPr>
            </m:ctrlPr>
          </m:sSubPr>
          <m:e>
            <m:r>
              <w:rPr>
                <w:rFonts w:ascii="Cambria Math" w:eastAsia="Malgun Gothic" w:hAnsi="Cambria Math" w:cs="Times New Roman"/>
                <w:noProof/>
                <w:sz w:val="20"/>
                <w:szCs w:val="20"/>
                <w:lang w:val="en-GB"/>
              </w:rPr>
              <m:t>P</m:t>
            </m:r>
          </m:e>
          <m:sub>
            <m:r>
              <m:rPr>
                <m:nor/>
              </m:rPr>
              <w:rPr>
                <w:rFonts w:ascii="Times New Roman" w:eastAsia="Malgun Gothic" w:hAnsi="Times New Roman" w:cs="Times New Roman"/>
                <w:noProof/>
                <w:sz w:val="20"/>
                <w:szCs w:val="20"/>
                <w:lang w:val="en-GB"/>
              </w:rPr>
              <m:t>CMAX</m:t>
            </m:r>
          </m:sub>
        </m:sSub>
      </m:oMath>
      <w:r>
        <w:rPr>
          <w:rFonts w:ascii="Times New Roman" w:eastAsiaTheme="minorEastAsia" w:hAnsi="Times New Roman" w:cs="Times New Roman"/>
          <w:sz w:val="20"/>
          <w:szCs w:val="20"/>
        </w:rPr>
        <w:t>.</w:t>
      </w:r>
    </w:p>
    <w:p w14:paraId="37F12CA3" w14:textId="6100C023" w:rsidR="007403F8" w:rsidRDefault="007403F8" w:rsidP="00A66C97">
      <w:pPr>
        <w:pStyle w:val="af9"/>
        <w:widowControl w:val="0"/>
        <w:numPr>
          <w:ilvl w:val="1"/>
          <w:numId w:val="8"/>
        </w:numPr>
        <w:overflowPunct w:val="0"/>
        <w:autoSpaceDE w:val="0"/>
        <w:autoSpaceDN w:val="0"/>
        <w:adjustRightInd w:val="0"/>
        <w:spacing w:before="120" w:after="120"/>
        <w:ind w:firstLineChars="0"/>
        <w:contextualSpacing/>
        <w:jc w:val="both"/>
        <w:textAlignment w:val="baseline"/>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U</w:t>
      </w:r>
      <w:r>
        <w:rPr>
          <w:rFonts w:ascii="Times New Roman" w:eastAsiaTheme="minorEastAsia" w:hAnsi="Times New Roman" w:cs="Times New Roman"/>
          <w:sz w:val="20"/>
          <w:szCs w:val="20"/>
          <w:lang w:val="en-GB"/>
        </w:rPr>
        <w:t xml:space="preserve">E performs the existing PSFCH power control procedure in TS 38.213 per resource pool by replacing the </w:t>
      </w:r>
      <w:r w:rsidRPr="009E1F03">
        <w:rPr>
          <w:rFonts w:ascii="Times New Roman" w:eastAsiaTheme="minorEastAsia" w:hAnsi="Times New Roman" w:cs="Times New Roman"/>
          <w:sz w:val="20"/>
          <w:szCs w:val="20"/>
          <w:lang w:val="en-GB"/>
        </w:rPr>
        <w:t xml:space="preserve">configured maximum output power </w:t>
      </w:r>
      <m:oMath>
        <m:sSub>
          <m:sSubPr>
            <m:ctrlPr>
              <w:rPr>
                <w:rFonts w:ascii="Cambria Math" w:eastAsia="Malgun Gothic" w:hAnsi="Cambria Math" w:cs="Times New Roman"/>
                <w:noProof/>
                <w:sz w:val="20"/>
                <w:szCs w:val="20"/>
                <w:lang w:val="en-GB"/>
              </w:rPr>
            </m:ctrlPr>
          </m:sSubPr>
          <m:e>
            <m:r>
              <w:rPr>
                <w:rFonts w:ascii="Cambria Math" w:eastAsia="Malgun Gothic" w:hAnsi="Cambria Math" w:cs="Times New Roman"/>
                <w:noProof/>
                <w:sz w:val="20"/>
                <w:szCs w:val="20"/>
                <w:lang w:val="en-GB"/>
              </w:rPr>
              <m:t>P</m:t>
            </m:r>
          </m:e>
          <m:sub>
            <m:r>
              <m:rPr>
                <m:nor/>
              </m:rPr>
              <w:rPr>
                <w:rFonts w:ascii="Times New Roman" w:eastAsia="Malgun Gothic" w:hAnsi="Times New Roman" w:cs="Times New Roman"/>
                <w:noProof/>
                <w:sz w:val="20"/>
                <w:szCs w:val="20"/>
                <w:lang w:val="en-GB"/>
              </w:rPr>
              <m:t>CMAX</m:t>
            </m:r>
          </m:sub>
        </m:sSub>
      </m:oMath>
      <w:r w:rsidRPr="009E1F03">
        <w:rPr>
          <w:rFonts w:ascii="Times New Roman" w:eastAsiaTheme="minorEastAsia" w:hAnsi="Times New Roman" w:cs="Times New Roman"/>
          <w:sz w:val="20"/>
          <w:szCs w:val="20"/>
          <w:lang w:val="en-GB"/>
        </w:rPr>
        <w:t xml:space="preserve"> in TS38.101-1</w:t>
      </w:r>
      <w:r w:rsidRPr="007403F8">
        <w:rPr>
          <w:rFonts w:ascii="Times New Roman" w:eastAsiaTheme="minorEastAsia" w:hAnsi="Times New Roman" w:cs="Times New Roman"/>
          <w:sz w:val="20"/>
          <w:szCs w:val="20"/>
          <w:lang w:val="en-GB"/>
        </w:rPr>
        <w:t xml:space="preserve"> </w:t>
      </w:r>
      <w:r w:rsidRPr="009E1F03">
        <w:rPr>
          <w:rFonts w:ascii="Times New Roman" w:eastAsiaTheme="minorEastAsia" w:hAnsi="Times New Roman" w:cs="Times New Roman"/>
          <w:sz w:val="20"/>
          <w:szCs w:val="20"/>
          <w:lang w:val="en-GB"/>
        </w:rPr>
        <w:t xml:space="preserve">with </w:t>
      </w:r>
      <w:proofErr w:type="spellStart"/>
      <w:r w:rsidRPr="009E1F03">
        <w:rPr>
          <w:rFonts w:ascii="Times New Roman" w:eastAsiaTheme="minorEastAsia" w:hAnsi="Times New Roman" w:cs="Times New Roman"/>
          <w:i/>
          <w:iCs/>
          <w:sz w:val="20"/>
          <w:szCs w:val="20"/>
          <w:lang w:val="en-GB"/>
        </w:rPr>
        <w:t>sl-maxTransPower</w:t>
      </w:r>
      <w:proofErr w:type="spellEnd"/>
      <w:r>
        <w:rPr>
          <w:rFonts w:ascii="Times New Roman" w:eastAsiaTheme="minorEastAsia" w:hAnsi="Times New Roman" w:cs="Times New Roman"/>
          <w:i/>
          <w:iCs/>
          <w:sz w:val="20"/>
          <w:szCs w:val="20"/>
          <w:lang w:val="en-GB"/>
        </w:rPr>
        <w:t>.</w:t>
      </w:r>
    </w:p>
    <w:p w14:paraId="3196EC9E" w14:textId="1A44E8B4" w:rsidR="00C00874" w:rsidRPr="009E1F03" w:rsidRDefault="00A66C97" w:rsidP="00B92872">
      <w:pPr>
        <w:pStyle w:val="af9"/>
        <w:widowControl w:val="0"/>
        <w:numPr>
          <w:ilvl w:val="1"/>
          <w:numId w:val="8"/>
        </w:numPr>
        <w:overflowPunct w:val="0"/>
        <w:autoSpaceDE w:val="0"/>
        <w:autoSpaceDN w:val="0"/>
        <w:adjustRightInd w:val="0"/>
        <w:spacing w:before="120" w:after="120"/>
        <w:ind w:firstLineChars="0"/>
        <w:contextualSpacing/>
        <w:jc w:val="both"/>
        <w:textAlignment w:val="baseline"/>
        <w:rPr>
          <w:rFonts w:ascii="Times New Roman" w:eastAsiaTheme="minorEastAsia" w:hAnsi="Times New Roman" w:cs="Times New Roman"/>
          <w:sz w:val="20"/>
          <w:szCs w:val="20"/>
          <w:lang w:val="en-GB"/>
        </w:rPr>
      </w:pPr>
      <w:r w:rsidRPr="009E1F03">
        <w:rPr>
          <w:rFonts w:ascii="Times New Roman" w:eastAsiaTheme="minorEastAsia" w:hAnsi="Times New Roman" w:cs="Times New Roman"/>
          <w:sz w:val="20"/>
          <w:szCs w:val="20"/>
          <w:lang w:val="en-GB"/>
        </w:rPr>
        <w:t>After the power control is done for each resource pool, the UE should further check if</w:t>
      </w:r>
      <w:r w:rsidRPr="009E1F03">
        <w:rPr>
          <w:rFonts w:ascii="Times New Roman" w:eastAsiaTheme="minorEastAsia" w:hAnsi="Times New Roman" w:cs="Times New Roman"/>
          <w:sz w:val="20"/>
          <w:szCs w:val="20"/>
        </w:rPr>
        <w:t xml:space="preserve"> the total PSFCH transmit power in the overlapped PSFCH occasion exceed the configured maximum output power</w:t>
      </w:r>
      <w:r w:rsidRPr="009E1F03">
        <w:rPr>
          <w:rFonts w:ascii="Times New Roman" w:eastAsiaTheme="minorEastAsia" w:hAnsi="Times New Roman" w:cs="Times New Roman"/>
          <w:sz w:val="20"/>
          <w:szCs w:val="20"/>
          <w:vertAlign w:val="subscript"/>
          <w:lang w:val="en-GB"/>
        </w:rPr>
        <w:t xml:space="preserve"> </w:t>
      </w:r>
      <m:oMath>
        <m:sSub>
          <m:sSubPr>
            <m:ctrlPr>
              <w:rPr>
                <w:rFonts w:ascii="Cambria Math" w:eastAsia="Malgun Gothic" w:hAnsi="Cambria Math" w:cs="Times New Roman"/>
                <w:noProof/>
                <w:sz w:val="20"/>
                <w:szCs w:val="20"/>
                <w:lang w:val="en-GB"/>
              </w:rPr>
            </m:ctrlPr>
          </m:sSubPr>
          <m:e>
            <m:r>
              <w:rPr>
                <w:rFonts w:ascii="Cambria Math" w:eastAsia="Malgun Gothic" w:hAnsi="Cambria Math" w:cs="Times New Roman"/>
                <w:noProof/>
                <w:sz w:val="20"/>
                <w:szCs w:val="20"/>
                <w:lang w:val="en-GB"/>
              </w:rPr>
              <m:t>P</m:t>
            </m:r>
          </m:e>
          <m:sub>
            <m:r>
              <m:rPr>
                <m:nor/>
              </m:rPr>
              <w:rPr>
                <w:rFonts w:ascii="Times New Roman" w:eastAsia="Malgun Gothic" w:hAnsi="Times New Roman" w:cs="Times New Roman"/>
                <w:noProof/>
                <w:sz w:val="20"/>
                <w:szCs w:val="20"/>
                <w:lang w:val="en-GB"/>
              </w:rPr>
              <m:t>CMAX</m:t>
            </m:r>
          </m:sub>
        </m:sSub>
      </m:oMath>
      <w:r w:rsidRPr="009E1F03">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if yes,</w:t>
      </w:r>
      <w:r w:rsidRPr="009E1F03">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UE </w:t>
      </w:r>
      <w:r w:rsidRPr="009E1F03">
        <w:rPr>
          <w:rFonts w:ascii="Times New Roman" w:eastAsiaTheme="minorEastAsia" w:hAnsi="Times New Roman" w:cs="Times New Roman"/>
          <w:sz w:val="20"/>
          <w:szCs w:val="20"/>
        </w:rPr>
        <w:t>drop</w:t>
      </w:r>
      <w:r w:rsidR="00B92872">
        <w:rPr>
          <w:rFonts w:ascii="Times New Roman" w:eastAsiaTheme="minorEastAsia" w:hAnsi="Times New Roman" w:cs="Times New Roman"/>
          <w:sz w:val="20"/>
          <w:szCs w:val="20"/>
        </w:rPr>
        <w:t>s</w:t>
      </w:r>
      <w:r w:rsidRPr="009E1F03">
        <w:rPr>
          <w:rFonts w:ascii="Times New Roman" w:eastAsiaTheme="minorEastAsia" w:hAnsi="Times New Roman" w:cs="Times New Roman"/>
          <w:sz w:val="20"/>
          <w:szCs w:val="20"/>
        </w:rPr>
        <w:t xml:space="preserve"> some PSFCH transmissions</w:t>
      </w:r>
      <w:r>
        <w:rPr>
          <w:rFonts w:ascii="Times New Roman" w:eastAsiaTheme="minorEastAsia" w:hAnsi="Times New Roman" w:cs="Times New Roman"/>
          <w:sz w:val="20"/>
          <w:szCs w:val="20"/>
        </w:rPr>
        <w:t xml:space="preserve"> or decrease</w:t>
      </w:r>
      <w:r w:rsidR="00B92872">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the PSFCH transmit power</w:t>
      </w:r>
      <w:r w:rsidRPr="009E1F03">
        <w:rPr>
          <w:rFonts w:ascii="Times New Roman" w:eastAsiaTheme="minorEastAsia" w:hAnsi="Times New Roman" w:cs="Times New Roman"/>
          <w:sz w:val="20"/>
          <w:szCs w:val="20"/>
        </w:rPr>
        <w:t xml:space="preserve"> until the total PSFCH transmit power</w:t>
      </w:r>
      <w:r>
        <w:rPr>
          <w:rFonts w:ascii="Times New Roman" w:eastAsiaTheme="minorEastAsia" w:hAnsi="Times New Roman" w:cs="Times New Roman"/>
          <w:sz w:val="20"/>
          <w:szCs w:val="20"/>
        </w:rPr>
        <w:t xml:space="preserve"> in an overlapped PSFCH occasion</w:t>
      </w:r>
      <w:r w:rsidRPr="009E1F03">
        <w:rPr>
          <w:rFonts w:ascii="Times New Roman" w:eastAsiaTheme="minorEastAsia" w:hAnsi="Times New Roman" w:cs="Times New Roman"/>
          <w:sz w:val="20"/>
          <w:szCs w:val="20"/>
        </w:rPr>
        <w:t xml:space="preserve"> is no </w:t>
      </w:r>
      <w:r>
        <w:rPr>
          <w:rFonts w:ascii="Times New Roman" w:eastAsiaTheme="minorEastAsia" w:hAnsi="Times New Roman" w:cs="Times New Roman"/>
          <w:sz w:val="20"/>
          <w:szCs w:val="20"/>
          <w:lang w:val="en-GB"/>
        </w:rPr>
        <w:t>larger</w:t>
      </w:r>
      <w:r w:rsidRPr="009E1F03">
        <w:rPr>
          <w:rFonts w:ascii="Times New Roman" w:eastAsiaTheme="minorEastAsia" w:hAnsi="Times New Roman" w:cs="Times New Roman"/>
          <w:sz w:val="20"/>
          <w:szCs w:val="20"/>
          <w:lang w:val="en-GB"/>
        </w:rPr>
        <w:t xml:space="preserve"> </w:t>
      </w:r>
      <w:r w:rsidRPr="009E1F03">
        <w:rPr>
          <w:rFonts w:ascii="Times New Roman" w:eastAsiaTheme="minorEastAsia" w:hAnsi="Times New Roman" w:cs="Times New Roman"/>
          <w:sz w:val="20"/>
          <w:szCs w:val="20"/>
        </w:rPr>
        <w:t xml:space="preserve">than the configured maximum output power </w:t>
      </w:r>
      <m:oMath>
        <m:sSub>
          <m:sSubPr>
            <m:ctrlPr>
              <w:rPr>
                <w:rFonts w:ascii="Cambria Math" w:eastAsia="Malgun Gothic" w:hAnsi="Cambria Math" w:cs="Times New Roman"/>
                <w:noProof/>
                <w:sz w:val="20"/>
                <w:szCs w:val="20"/>
                <w:lang w:val="en-GB"/>
              </w:rPr>
            </m:ctrlPr>
          </m:sSubPr>
          <m:e>
            <m:r>
              <w:rPr>
                <w:rFonts w:ascii="Cambria Math" w:eastAsia="Malgun Gothic" w:hAnsi="Cambria Math" w:cs="Times New Roman"/>
                <w:noProof/>
                <w:sz w:val="20"/>
                <w:szCs w:val="20"/>
                <w:lang w:val="en-GB"/>
              </w:rPr>
              <m:t>P</m:t>
            </m:r>
          </m:e>
          <m:sub>
            <m:r>
              <m:rPr>
                <m:nor/>
              </m:rPr>
              <w:rPr>
                <w:rFonts w:ascii="Times New Roman" w:eastAsia="Malgun Gothic" w:hAnsi="Times New Roman" w:cs="Times New Roman"/>
                <w:noProof/>
                <w:sz w:val="20"/>
                <w:szCs w:val="20"/>
                <w:lang w:val="en-GB"/>
              </w:rPr>
              <m:t>CMAX</m:t>
            </m:r>
          </m:sub>
        </m:sSub>
      </m:oMath>
      <w:r w:rsidRPr="009E1F03">
        <w:rPr>
          <w:rFonts w:ascii="Times New Roman" w:eastAsiaTheme="minorEastAsia" w:hAnsi="Times New Roman" w:cs="Times New Roman"/>
          <w:sz w:val="20"/>
          <w:szCs w:val="20"/>
        </w:rPr>
        <w:t>.</w:t>
      </w:r>
      <w:r w:rsidRPr="009E1F03">
        <w:rPr>
          <w:rFonts w:ascii="Times New Roman" w:eastAsiaTheme="minorEastAsia" w:hAnsi="Times New Roman" w:cs="Times New Roman"/>
          <w:sz w:val="20"/>
          <w:szCs w:val="20"/>
          <w:lang w:val="en-GB"/>
        </w:rPr>
        <w:t xml:space="preserve"> </w:t>
      </w:r>
      <w:r w:rsidR="00C00874" w:rsidRPr="009E1F03">
        <w:rPr>
          <w:rFonts w:ascii="Times New Roman" w:eastAsiaTheme="minorEastAsia" w:hAnsi="Times New Roman" w:cs="Times New Roman"/>
          <w:sz w:val="20"/>
          <w:szCs w:val="20"/>
          <w:lang w:val="en-GB"/>
        </w:rPr>
        <w:t xml:space="preserve"> </w:t>
      </w:r>
    </w:p>
    <w:p w14:paraId="06003DB2" w14:textId="4DCF40A3" w:rsidR="00C00874" w:rsidRPr="00C00874" w:rsidRDefault="00C00874" w:rsidP="009E1F03">
      <w:pPr>
        <w:overflowPunct w:val="0"/>
        <w:autoSpaceDE w:val="0"/>
        <w:autoSpaceDN w:val="0"/>
        <w:adjustRightInd w:val="0"/>
        <w:spacing w:before="120" w:after="120"/>
        <w:jc w:val="both"/>
        <w:textAlignment w:val="baseline"/>
        <w:rPr>
          <w:rFonts w:eastAsiaTheme="minorEastAsia"/>
          <w:sz w:val="20"/>
          <w:szCs w:val="20"/>
          <w:lang w:val="en-GB" w:eastAsia="zh-CN"/>
        </w:rPr>
      </w:pPr>
      <w:r w:rsidRPr="00C00874">
        <w:rPr>
          <w:rFonts w:eastAsiaTheme="minorEastAsia"/>
          <w:sz w:val="20"/>
          <w:szCs w:val="20"/>
          <w:lang w:val="en-GB" w:eastAsia="zh-CN"/>
        </w:rPr>
        <w:t>Option1 precludes simultaneous PSFCH transmission on multiple resource pools</w:t>
      </w:r>
      <w:r w:rsidRPr="00C00874">
        <w:rPr>
          <w:rFonts w:eastAsiaTheme="minorEastAsia"/>
          <w:sz w:val="20"/>
          <w:szCs w:val="20"/>
          <w:lang w:eastAsia="zh-CN"/>
        </w:rPr>
        <w:t xml:space="preserve"> in the same slot</w:t>
      </w:r>
      <w:r w:rsidRPr="00C00874">
        <w:rPr>
          <w:rFonts w:eastAsiaTheme="minorEastAsia"/>
          <w:sz w:val="20"/>
          <w:szCs w:val="20"/>
          <w:lang w:val="en-GB" w:eastAsia="zh-CN"/>
        </w:rPr>
        <w:t>.</w:t>
      </w:r>
    </w:p>
    <w:p w14:paraId="524B9667" w14:textId="670CF2DC" w:rsidR="00C00874" w:rsidRPr="00C00874" w:rsidRDefault="006C5986" w:rsidP="009E1F03">
      <w:pPr>
        <w:spacing w:after="180"/>
        <w:jc w:val="both"/>
        <w:rPr>
          <w:rFonts w:eastAsia="宋体"/>
          <w:sz w:val="20"/>
          <w:szCs w:val="20"/>
          <w:lang w:val="en-GB"/>
        </w:rPr>
      </w:pPr>
      <w:r>
        <w:rPr>
          <w:rFonts w:eastAsiaTheme="minorEastAsia"/>
          <w:sz w:val="20"/>
          <w:szCs w:val="20"/>
          <w:lang w:val="en-GB" w:eastAsia="zh-CN"/>
        </w:rPr>
        <w:t>I</w:t>
      </w:r>
      <w:r w:rsidRPr="00C00874">
        <w:rPr>
          <w:rFonts w:eastAsiaTheme="minorEastAsia"/>
          <w:sz w:val="20"/>
          <w:szCs w:val="20"/>
          <w:lang w:val="en-GB" w:eastAsia="zh-CN"/>
        </w:rPr>
        <w:t xml:space="preserve">n </w:t>
      </w:r>
      <w:r w:rsidR="00C00874" w:rsidRPr="00C00874">
        <w:rPr>
          <w:rFonts w:eastAsiaTheme="minorEastAsia"/>
          <w:sz w:val="20"/>
          <w:szCs w:val="20"/>
          <w:lang w:val="en-GB" w:eastAsia="zh-CN"/>
        </w:rPr>
        <w:t>option2, the procedure in TS 38.213 ‘</w:t>
      </w:r>
      <w:r w:rsidR="00C00874" w:rsidRPr="00C00874">
        <w:rPr>
          <w:rFonts w:eastAsia="宋体"/>
          <w:i/>
          <w:sz w:val="20"/>
          <w:szCs w:val="20"/>
          <w:lang w:val="en-GB"/>
        </w:rPr>
        <w:t xml:space="preserve">determines a </w:t>
      </w:r>
      <w:r w:rsidR="00C00874" w:rsidRPr="00C00874">
        <w:rPr>
          <w:rFonts w:eastAsia="Malgun Gothic"/>
          <w:i/>
          <w:sz w:val="20"/>
          <w:szCs w:val="20"/>
          <w:lang w:val="en-GB"/>
        </w:rPr>
        <w:t xml:space="preserve">number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Tx,PSFCH</m:t>
            </m:r>
          </m:sub>
        </m:sSub>
      </m:oMath>
      <w:r w:rsidR="00C00874" w:rsidRPr="00C00874">
        <w:rPr>
          <w:rFonts w:eastAsia="Malgun Gothic"/>
          <w:i/>
          <w:sz w:val="20"/>
          <w:szCs w:val="20"/>
          <w:lang w:val="en-GB"/>
        </w:rPr>
        <w:t xml:space="preserve"> of simultaneous PSFCH transmissions and </w:t>
      </w:r>
      <w:r w:rsidR="00C00874" w:rsidRPr="00C00874">
        <w:rPr>
          <w:rFonts w:eastAsia="宋体"/>
          <w:i/>
          <w:sz w:val="20"/>
          <w:szCs w:val="20"/>
          <w:lang w:val="en-GB"/>
        </w:rPr>
        <w:t xml:space="preserve">a power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rPr>
              <m:t>P</m:t>
            </m:r>
          </m:e>
          <m:sub>
            <m:r>
              <m:rPr>
                <m:nor/>
              </m:rPr>
              <w:rPr>
                <w:rFonts w:eastAsia="宋体"/>
                <w:i/>
                <w:iCs/>
                <w:sz w:val="20"/>
                <w:szCs w:val="20"/>
                <w:lang w:val="en-GB"/>
              </w:rPr>
              <m:t>PSFCH,k</m:t>
            </m:r>
          </m:sub>
        </m:sSub>
        <m:r>
          <w:rPr>
            <w:rFonts w:ascii="Cambria Math" w:eastAsia="宋体" w:hAnsi="Cambria Math"/>
            <w:sz w:val="20"/>
            <w:szCs w:val="20"/>
            <w:lang w:val="en-GB"/>
          </w:rPr>
          <m:t>(i)</m:t>
        </m:r>
      </m:oMath>
      <w:r w:rsidR="00C00874" w:rsidRPr="00C00874">
        <w:rPr>
          <w:rFonts w:eastAsia="宋体"/>
          <w:i/>
          <w:iCs/>
          <w:sz w:val="20"/>
          <w:szCs w:val="20"/>
          <w:lang w:val="en-GB"/>
        </w:rPr>
        <w:t xml:space="preserve"> </w:t>
      </w:r>
      <w:r w:rsidR="00C00874" w:rsidRPr="00C00874">
        <w:rPr>
          <w:rFonts w:eastAsia="宋体"/>
          <w:i/>
          <w:sz w:val="20"/>
          <w:szCs w:val="20"/>
          <w:lang w:val="en-GB"/>
        </w:rPr>
        <w:t xml:space="preserve">for a PSFCH transmission </w:t>
      </w:r>
      <m:oMath>
        <m:r>
          <w:rPr>
            <w:rFonts w:ascii="Cambria Math" w:eastAsia="宋体" w:hAnsi="Cambria Math"/>
            <w:sz w:val="20"/>
            <w:szCs w:val="20"/>
            <w:lang w:val="en-GB"/>
          </w:rPr>
          <m:t>k</m:t>
        </m:r>
      </m:oMath>
      <w:r w:rsidR="00C00874" w:rsidRPr="00C00874">
        <w:rPr>
          <w:rFonts w:eastAsia="宋体"/>
          <w:i/>
          <w:sz w:val="20"/>
          <w:szCs w:val="20"/>
          <w:lang w:val="en-GB"/>
        </w:rPr>
        <w:t xml:space="preserve">, </w:t>
      </w:r>
      <m:oMath>
        <m:r>
          <w:rPr>
            <w:rFonts w:ascii="Cambria Math" w:eastAsia="Malgun Gothic" w:hAnsi="Cambria Math"/>
            <w:sz w:val="20"/>
            <w:szCs w:val="20"/>
            <w:lang w:val="x-none"/>
          </w:rPr>
          <m:t>1≤k≤</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Tx,PSFCH</m:t>
            </m:r>
          </m:sub>
        </m:sSub>
      </m:oMath>
      <w:r w:rsidR="00C00874" w:rsidRPr="00C00874">
        <w:rPr>
          <w:rFonts w:eastAsia="宋体"/>
          <w:i/>
          <w:sz w:val="20"/>
          <w:szCs w:val="20"/>
        </w:rPr>
        <w:t>,</w:t>
      </w:r>
      <w:r w:rsidR="00C00874" w:rsidRPr="00C00874">
        <w:rPr>
          <w:rFonts w:eastAsia="宋体"/>
          <w:i/>
          <w:sz w:val="20"/>
          <w:szCs w:val="20"/>
          <w:lang w:val="en-GB"/>
        </w:rPr>
        <w:t xml:space="preserve"> </w:t>
      </w:r>
      <w:r w:rsidR="00C00874" w:rsidRPr="00C00874">
        <w:rPr>
          <w:rFonts w:eastAsia="宋体"/>
          <w:i/>
          <w:sz w:val="20"/>
          <w:szCs w:val="20"/>
          <w:highlight w:val="yellow"/>
          <w:lang w:val="en-GB"/>
        </w:rPr>
        <w:t>on a resource pool</w:t>
      </w:r>
      <w:r w:rsidR="00C00874" w:rsidRPr="00C00874">
        <w:rPr>
          <w:rFonts w:eastAsia="宋体"/>
          <w:i/>
          <w:iCs/>
          <w:sz w:val="20"/>
          <w:szCs w:val="20"/>
          <w:lang w:val="en-GB"/>
        </w:rPr>
        <w:t xml:space="preserve"> </w:t>
      </w:r>
      <w:r w:rsidR="00C00874" w:rsidRPr="00C00874">
        <w:rPr>
          <w:rFonts w:eastAsia="宋体"/>
          <w:i/>
          <w:sz w:val="20"/>
          <w:szCs w:val="20"/>
          <w:lang w:val="en-GB"/>
        </w:rPr>
        <w:t xml:space="preserve">in PSFCH transmission occasion </w:t>
      </w:r>
      <m:oMath>
        <m:r>
          <w:rPr>
            <w:rFonts w:ascii="Cambria Math" w:eastAsia="宋体" w:hAnsi="Cambria Math"/>
            <w:sz w:val="20"/>
            <w:szCs w:val="20"/>
            <w:lang w:val="en-GB"/>
          </w:rPr>
          <m:t>i</m:t>
        </m:r>
      </m:oMath>
      <w:r w:rsidR="00C00874" w:rsidRPr="00C00874">
        <w:rPr>
          <w:rFonts w:eastAsia="宋体"/>
          <w:sz w:val="20"/>
          <w:szCs w:val="20"/>
          <w:lang w:val="en-GB"/>
        </w:rPr>
        <w:t xml:space="preserve">’ </w:t>
      </w:r>
      <w:r w:rsidR="00AA5E24">
        <w:rPr>
          <w:rFonts w:eastAsia="宋体"/>
          <w:sz w:val="20"/>
          <w:szCs w:val="20"/>
          <w:lang w:val="en-GB"/>
        </w:rPr>
        <w:t>should</w:t>
      </w:r>
      <w:r w:rsidR="00AA5E24" w:rsidRPr="00C00874">
        <w:rPr>
          <w:rFonts w:eastAsia="宋体"/>
          <w:sz w:val="20"/>
          <w:szCs w:val="20"/>
          <w:lang w:val="en-GB"/>
        </w:rPr>
        <w:t xml:space="preserve"> </w:t>
      </w:r>
      <w:r w:rsidR="00C00874" w:rsidRPr="00C00874">
        <w:rPr>
          <w:rFonts w:eastAsia="宋体"/>
          <w:sz w:val="20"/>
          <w:szCs w:val="20"/>
          <w:lang w:val="en-GB"/>
        </w:rPr>
        <w:t>be changed to ‘</w:t>
      </w:r>
      <w:r w:rsidR="00C00874" w:rsidRPr="00C00874">
        <w:rPr>
          <w:rFonts w:eastAsia="宋体"/>
          <w:i/>
          <w:sz w:val="20"/>
          <w:szCs w:val="20"/>
          <w:lang w:val="en-GB"/>
        </w:rPr>
        <w:t xml:space="preserve">determines a </w:t>
      </w:r>
      <w:r w:rsidR="00C00874" w:rsidRPr="00C00874">
        <w:rPr>
          <w:rFonts w:eastAsia="Malgun Gothic"/>
          <w:i/>
          <w:sz w:val="20"/>
          <w:szCs w:val="20"/>
          <w:lang w:val="en-GB"/>
        </w:rPr>
        <w:t xml:space="preserve">number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Tx,PSFCH</m:t>
            </m:r>
          </m:sub>
        </m:sSub>
      </m:oMath>
      <w:r w:rsidR="00C00874" w:rsidRPr="00C00874">
        <w:rPr>
          <w:rFonts w:eastAsia="Malgun Gothic"/>
          <w:i/>
          <w:sz w:val="20"/>
          <w:szCs w:val="20"/>
          <w:lang w:val="en-GB"/>
        </w:rPr>
        <w:t xml:space="preserve"> of simultaneous PSFCH transmissions and </w:t>
      </w:r>
      <w:r w:rsidR="00C00874" w:rsidRPr="00C00874">
        <w:rPr>
          <w:rFonts w:eastAsia="宋体"/>
          <w:i/>
          <w:sz w:val="20"/>
          <w:szCs w:val="20"/>
          <w:lang w:val="en-GB"/>
        </w:rPr>
        <w:t xml:space="preserve">a power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rPr>
              <m:t>P</m:t>
            </m:r>
          </m:e>
          <m:sub>
            <m:r>
              <m:rPr>
                <m:nor/>
              </m:rPr>
              <w:rPr>
                <w:rFonts w:eastAsia="宋体"/>
                <w:i/>
                <w:iCs/>
                <w:sz w:val="20"/>
                <w:szCs w:val="20"/>
                <w:lang w:val="en-GB"/>
              </w:rPr>
              <m:t>PSFCH,k</m:t>
            </m:r>
          </m:sub>
        </m:sSub>
        <m:r>
          <w:rPr>
            <w:rFonts w:ascii="Cambria Math" w:eastAsia="宋体" w:hAnsi="Cambria Math"/>
            <w:sz w:val="20"/>
            <w:szCs w:val="20"/>
            <w:lang w:val="en-GB"/>
          </w:rPr>
          <m:t>(i)</m:t>
        </m:r>
      </m:oMath>
      <w:r w:rsidR="00C00874" w:rsidRPr="00C00874">
        <w:rPr>
          <w:rFonts w:eastAsia="宋体"/>
          <w:i/>
          <w:iCs/>
          <w:sz w:val="20"/>
          <w:szCs w:val="20"/>
          <w:lang w:val="en-GB"/>
        </w:rPr>
        <w:t xml:space="preserve"> </w:t>
      </w:r>
      <w:r w:rsidR="00C00874" w:rsidRPr="00C00874">
        <w:rPr>
          <w:rFonts w:eastAsia="宋体"/>
          <w:i/>
          <w:sz w:val="20"/>
          <w:szCs w:val="20"/>
          <w:lang w:val="en-GB"/>
        </w:rPr>
        <w:t xml:space="preserve">for a PSFCH transmission </w:t>
      </w:r>
      <m:oMath>
        <m:r>
          <w:rPr>
            <w:rFonts w:ascii="Cambria Math" w:eastAsia="宋体" w:hAnsi="Cambria Math"/>
            <w:sz w:val="20"/>
            <w:szCs w:val="20"/>
            <w:lang w:val="en-GB"/>
          </w:rPr>
          <m:t>k</m:t>
        </m:r>
      </m:oMath>
      <w:r w:rsidR="00C00874" w:rsidRPr="00C00874">
        <w:rPr>
          <w:rFonts w:eastAsia="宋体"/>
          <w:i/>
          <w:sz w:val="20"/>
          <w:szCs w:val="20"/>
          <w:lang w:val="en-GB"/>
        </w:rPr>
        <w:t xml:space="preserve">, </w:t>
      </w:r>
      <m:oMath>
        <m:r>
          <w:rPr>
            <w:rFonts w:ascii="Cambria Math" w:eastAsia="Malgun Gothic" w:hAnsi="Cambria Math"/>
            <w:sz w:val="20"/>
            <w:szCs w:val="20"/>
            <w:lang w:val="x-none"/>
          </w:rPr>
          <m:t>1≤k≤</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Tx,PSFCH</m:t>
            </m:r>
          </m:sub>
        </m:sSub>
      </m:oMath>
      <w:r w:rsidR="00C00874" w:rsidRPr="00C00874">
        <w:rPr>
          <w:rFonts w:eastAsia="宋体"/>
          <w:i/>
          <w:sz w:val="20"/>
          <w:szCs w:val="20"/>
        </w:rPr>
        <w:t>,</w:t>
      </w:r>
      <w:r w:rsidR="00C00874" w:rsidRPr="00C00874">
        <w:rPr>
          <w:rFonts w:eastAsia="宋体"/>
          <w:i/>
          <w:sz w:val="20"/>
          <w:szCs w:val="20"/>
          <w:lang w:val="en-GB"/>
        </w:rPr>
        <w:t xml:space="preserve"> PSFCH transmission </w:t>
      </w:r>
      <m:oMath>
        <m:r>
          <w:rPr>
            <w:rFonts w:ascii="Cambria Math" w:eastAsia="宋体" w:hAnsi="Cambria Math"/>
            <w:sz w:val="20"/>
            <w:szCs w:val="20"/>
            <w:lang w:val="en-GB"/>
          </w:rPr>
          <m:t>k</m:t>
        </m:r>
      </m:oMath>
      <w:r w:rsidR="00C00874" w:rsidRPr="00C00874">
        <w:rPr>
          <w:rFonts w:eastAsia="宋体"/>
          <w:i/>
          <w:sz w:val="20"/>
          <w:szCs w:val="20"/>
          <w:lang w:val="en-GB"/>
        </w:rPr>
        <w:t xml:space="preserve">, </w:t>
      </w:r>
      <m:oMath>
        <m:r>
          <w:rPr>
            <w:rFonts w:ascii="Cambria Math" w:eastAsia="Malgun Gothic" w:hAnsi="Cambria Math"/>
            <w:sz w:val="20"/>
            <w:szCs w:val="20"/>
            <w:lang w:val="x-none"/>
          </w:rPr>
          <m:t>1≤k≤</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Tx,PSFCH</m:t>
            </m:r>
          </m:sub>
        </m:sSub>
      </m:oMath>
      <w:r w:rsidR="00C00874" w:rsidRPr="00C00874">
        <w:rPr>
          <w:rFonts w:eastAsia="宋体"/>
          <w:i/>
          <w:sz w:val="20"/>
          <w:szCs w:val="20"/>
        </w:rPr>
        <w:t>,</w:t>
      </w:r>
      <w:r w:rsidR="00C00874" w:rsidRPr="00C00874">
        <w:rPr>
          <w:rFonts w:eastAsia="宋体"/>
          <w:i/>
          <w:sz w:val="20"/>
          <w:szCs w:val="20"/>
          <w:lang w:val="en-GB"/>
        </w:rPr>
        <w:t xml:space="preserve"> </w:t>
      </w:r>
      <w:r w:rsidR="00C00874" w:rsidRPr="00C00874">
        <w:rPr>
          <w:rFonts w:eastAsia="宋体"/>
          <w:i/>
          <w:sz w:val="20"/>
          <w:szCs w:val="20"/>
          <w:highlight w:val="yellow"/>
          <w:lang w:val="en-GB"/>
        </w:rPr>
        <w:t>on one or more resource pools</w:t>
      </w:r>
      <w:r w:rsidR="00C00874" w:rsidRPr="00C00874">
        <w:rPr>
          <w:rFonts w:eastAsia="宋体"/>
          <w:i/>
          <w:sz w:val="20"/>
          <w:szCs w:val="20"/>
          <w:lang w:val="en-GB"/>
        </w:rPr>
        <w:t>’</w:t>
      </w:r>
      <w:r w:rsidR="00C00874" w:rsidRPr="00C00874">
        <w:rPr>
          <w:rFonts w:eastAsia="宋体"/>
          <w:sz w:val="20"/>
          <w:szCs w:val="20"/>
          <w:lang w:val="en-GB"/>
        </w:rPr>
        <w:t xml:space="preserve">, </w:t>
      </w:r>
      <w:r>
        <w:rPr>
          <w:rFonts w:eastAsia="宋体"/>
          <w:sz w:val="20"/>
          <w:szCs w:val="20"/>
          <w:lang w:val="en-GB"/>
        </w:rPr>
        <w:t>and</w:t>
      </w:r>
      <w:r w:rsidR="00C00874" w:rsidRPr="00C00874">
        <w:rPr>
          <w:rFonts w:eastAsia="宋体"/>
          <w:sz w:val="20"/>
          <w:szCs w:val="20"/>
          <w:lang w:val="en-GB"/>
        </w:rPr>
        <w:t xml:space="preserve"> the whole procedure applies to </w:t>
      </w:r>
      <w:r w:rsidR="007403F8">
        <w:rPr>
          <w:rFonts w:eastAsia="宋体"/>
          <w:sz w:val="20"/>
          <w:szCs w:val="20"/>
          <w:lang w:val="en-GB"/>
        </w:rPr>
        <w:t>the</w:t>
      </w:r>
      <w:r w:rsidR="00C00874" w:rsidRPr="00C00874">
        <w:rPr>
          <w:rFonts w:eastAsia="宋体"/>
          <w:sz w:val="20"/>
          <w:szCs w:val="20"/>
          <w:lang w:val="en-GB"/>
        </w:rPr>
        <w:t xml:space="preserve"> resource pools </w:t>
      </w:r>
      <w:r w:rsidR="007403F8">
        <w:rPr>
          <w:rFonts w:eastAsiaTheme="minorEastAsia"/>
          <w:sz w:val="20"/>
          <w:szCs w:val="20"/>
        </w:rPr>
        <w:t>whose PSFCH resources are overlapping in time</w:t>
      </w:r>
      <w:r w:rsidR="00C00874" w:rsidRPr="00C00874">
        <w:rPr>
          <w:rFonts w:eastAsia="宋体"/>
          <w:sz w:val="20"/>
          <w:szCs w:val="20"/>
          <w:lang w:val="en-GB"/>
        </w:rPr>
        <w:t xml:space="preserve">. </w:t>
      </w:r>
    </w:p>
    <w:p w14:paraId="38D5C4DC" w14:textId="1589B742" w:rsidR="00C00874" w:rsidRPr="00C00874" w:rsidRDefault="006C5986" w:rsidP="009E1F03">
      <w:pPr>
        <w:overflowPunct w:val="0"/>
        <w:autoSpaceDE w:val="0"/>
        <w:autoSpaceDN w:val="0"/>
        <w:adjustRightInd w:val="0"/>
        <w:spacing w:before="120" w:after="120"/>
        <w:jc w:val="both"/>
        <w:textAlignment w:val="baseline"/>
        <w:rPr>
          <w:rFonts w:eastAsiaTheme="minorEastAsia"/>
          <w:sz w:val="20"/>
          <w:szCs w:val="20"/>
          <w:lang w:eastAsia="zh-CN"/>
        </w:rPr>
      </w:pPr>
      <w:r>
        <w:rPr>
          <w:rFonts w:eastAsia="宋体"/>
          <w:sz w:val="20"/>
          <w:szCs w:val="20"/>
          <w:lang w:val="en-GB"/>
        </w:rPr>
        <w:t>When multiple</w:t>
      </w:r>
      <w:r w:rsidRPr="00C00874">
        <w:rPr>
          <w:rFonts w:eastAsia="宋体"/>
          <w:sz w:val="20"/>
          <w:szCs w:val="20"/>
          <w:lang w:val="en-GB"/>
        </w:rPr>
        <w:t xml:space="preserve"> resource pools </w:t>
      </w:r>
      <w:r>
        <w:rPr>
          <w:rFonts w:eastAsia="宋体"/>
          <w:sz w:val="20"/>
          <w:szCs w:val="20"/>
          <w:lang w:val="en-GB"/>
        </w:rPr>
        <w:t xml:space="preserve">are configured </w:t>
      </w:r>
      <w:r w:rsidRPr="00C00874">
        <w:rPr>
          <w:rFonts w:eastAsia="宋体"/>
          <w:sz w:val="20"/>
          <w:szCs w:val="20"/>
          <w:lang w:val="en-GB"/>
        </w:rPr>
        <w:t>with different</w:t>
      </w:r>
      <w:r>
        <w:rPr>
          <w:rFonts w:eastAsia="宋体"/>
          <w:sz w:val="20"/>
          <w:szCs w:val="20"/>
          <w:lang w:val="en-GB"/>
        </w:rPr>
        <w:t xml:space="preserve"> values for</w:t>
      </w:r>
      <w:r w:rsidRPr="00C00874">
        <w:rPr>
          <w:rFonts w:eastAsia="宋体"/>
          <w:sz w:val="20"/>
          <w:szCs w:val="20"/>
          <w:lang w:val="en-GB"/>
        </w:rPr>
        <w:t xml:space="preserve"> power control parameters</w:t>
      </w:r>
      <w:r>
        <w:rPr>
          <w:rFonts w:eastAsia="宋体"/>
          <w:sz w:val="20"/>
          <w:szCs w:val="20"/>
          <w:lang w:val="en-GB"/>
        </w:rPr>
        <w:t>, it is not clear which set of power control parameters should be used</w:t>
      </w:r>
      <w:r w:rsidRPr="00C00874">
        <w:rPr>
          <w:rFonts w:eastAsia="宋体"/>
          <w:sz w:val="20"/>
          <w:szCs w:val="20"/>
          <w:lang w:val="en-GB"/>
        </w:rPr>
        <w:t>.</w:t>
      </w:r>
      <w:r>
        <w:rPr>
          <w:rFonts w:eastAsia="宋体"/>
          <w:sz w:val="20"/>
          <w:szCs w:val="20"/>
          <w:lang w:val="en-GB"/>
        </w:rPr>
        <w:t xml:space="preserve"> </w:t>
      </w:r>
      <w:r w:rsidR="00C00874" w:rsidRPr="00C00874">
        <w:rPr>
          <w:rFonts w:eastAsiaTheme="minorEastAsia"/>
          <w:sz w:val="20"/>
          <w:szCs w:val="20"/>
          <w:lang w:val="en-GB" w:eastAsia="zh-CN"/>
        </w:rPr>
        <w:t xml:space="preserve">As there is only one </w:t>
      </w:r>
      <w:proofErr w:type="spellStart"/>
      <w:r w:rsidR="00C00874" w:rsidRPr="00C00874">
        <w:rPr>
          <w:rFonts w:eastAsiaTheme="minorEastAsia"/>
          <w:sz w:val="20"/>
          <w:szCs w:val="20"/>
          <w:lang w:val="en-GB" w:eastAsia="zh-CN"/>
        </w:rPr>
        <w:t>sidelink</w:t>
      </w:r>
      <w:proofErr w:type="spellEnd"/>
      <w:r w:rsidR="00C00874" w:rsidRPr="00C00874">
        <w:rPr>
          <w:rFonts w:eastAsiaTheme="minorEastAsia"/>
          <w:sz w:val="20"/>
          <w:szCs w:val="20"/>
          <w:lang w:val="en-GB" w:eastAsia="zh-CN"/>
        </w:rPr>
        <w:t xml:space="preserve"> BWP for a </w:t>
      </w:r>
      <w:proofErr w:type="spellStart"/>
      <w:r w:rsidR="00C00874" w:rsidRPr="00C00874">
        <w:rPr>
          <w:rFonts w:eastAsiaTheme="minorEastAsia"/>
          <w:sz w:val="20"/>
          <w:szCs w:val="20"/>
          <w:lang w:val="en-GB" w:eastAsia="zh-CN"/>
        </w:rPr>
        <w:t>sidelink</w:t>
      </w:r>
      <w:proofErr w:type="spellEnd"/>
      <w:r w:rsidR="00C00874" w:rsidRPr="00C00874">
        <w:rPr>
          <w:rFonts w:eastAsiaTheme="minorEastAsia"/>
          <w:sz w:val="20"/>
          <w:szCs w:val="20"/>
          <w:lang w:val="en-GB" w:eastAsia="zh-CN"/>
        </w:rPr>
        <w:t xml:space="preserve"> carrier, it </w:t>
      </w:r>
      <w:r w:rsidR="00AA5E24">
        <w:rPr>
          <w:rFonts w:eastAsiaTheme="minorEastAsia"/>
          <w:sz w:val="20"/>
          <w:szCs w:val="20"/>
          <w:lang w:val="en-GB" w:eastAsia="zh-CN"/>
        </w:rPr>
        <w:t>should</w:t>
      </w:r>
      <w:r w:rsidR="00AA5E24" w:rsidRPr="00C00874">
        <w:rPr>
          <w:rFonts w:eastAsiaTheme="minorEastAsia"/>
          <w:sz w:val="20"/>
          <w:szCs w:val="20"/>
          <w:lang w:val="en-GB" w:eastAsia="zh-CN"/>
        </w:rPr>
        <w:t xml:space="preserve"> </w:t>
      </w:r>
      <w:r w:rsidR="00C00874" w:rsidRPr="00C00874">
        <w:rPr>
          <w:rFonts w:eastAsiaTheme="minorEastAsia"/>
          <w:sz w:val="20"/>
          <w:szCs w:val="20"/>
          <w:lang w:val="en-GB" w:eastAsia="zh-CN"/>
        </w:rPr>
        <w:t xml:space="preserve">be </w:t>
      </w:r>
      <w:r>
        <w:rPr>
          <w:rFonts w:eastAsiaTheme="minorEastAsia"/>
          <w:sz w:val="20"/>
          <w:szCs w:val="20"/>
          <w:lang w:val="en-GB" w:eastAsia="zh-CN"/>
        </w:rPr>
        <w:t>reasonable</w:t>
      </w:r>
      <w:r w:rsidRPr="00C00874">
        <w:rPr>
          <w:rFonts w:eastAsiaTheme="minorEastAsia"/>
          <w:sz w:val="20"/>
          <w:szCs w:val="20"/>
          <w:lang w:val="en-GB" w:eastAsia="zh-CN"/>
        </w:rPr>
        <w:t xml:space="preserve"> </w:t>
      </w:r>
      <w:r w:rsidR="00C00874" w:rsidRPr="00C00874">
        <w:rPr>
          <w:rFonts w:eastAsiaTheme="minorEastAsia"/>
          <w:sz w:val="20"/>
          <w:szCs w:val="20"/>
          <w:lang w:val="en-GB" w:eastAsia="zh-CN"/>
        </w:rPr>
        <w:t xml:space="preserve">to </w:t>
      </w:r>
      <w:r>
        <w:rPr>
          <w:rFonts w:eastAsiaTheme="minorEastAsia"/>
          <w:sz w:val="20"/>
          <w:szCs w:val="20"/>
          <w:lang w:val="en-GB" w:eastAsia="zh-CN"/>
        </w:rPr>
        <w:t>assume</w:t>
      </w:r>
      <w:r w:rsidRPr="00C00874">
        <w:rPr>
          <w:rFonts w:eastAsiaTheme="minorEastAsia"/>
          <w:sz w:val="20"/>
          <w:szCs w:val="20"/>
          <w:lang w:val="en-GB" w:eastAsia="zh-CN"/>
        </w:rPr>
        <w:t xml:space="preserve"> </w:t>
      </w:r>
      <w:r w:rsidR="00C00874" w:rsidRPr="00C00874">
        <w:rPr>
          <w:rFonts w:eastAsiaTheme="minorEastAsia"/>
          <w:sz w:val="20"/>
          <w:szCs w:val="20"/>
          <w:lang w:val="en-GB" w:eastAsia="zh-CN"/>
        </w:rPr>
        <w:t xml:space="preserve">the same DL power control parameters </w:t>
      </w:r>
      <w:r w:rsidR="00C00874" w:rsidRPr="00C00874">
        <w:rPr>
          <w:rFonts w:eastAsiaTheme="minorEastAsia"/>
          <w:sz w:val="20"/>
          <w:szCs w:val="20"/>
        </w:rPr>
        <w:t xml:space="preserve">(e.g., </w:t>
      </w:r>
      <w:r w:rsidR="00C00874" w:rsidRPr="00C00874">
        <w:rPr>
          <w:rFonts w:eastAsiaTheme="minorEastAsia"/>
          <w:i/>
          <w:iCs/>
          <w:sz w:val="20"/>
          <w:szCs w:val="20"/>
        </w:rPr>
        <w:t>dl-P0-PSFCH</w:t>
      </w:r>
      <w:r w:rsidR="00C00874" w:rsidRPr="00C00874">
        <w:rPr>
          <w:rFonts w:eastAsiaTheme="minorEastAsia"/>
          <w:sz w:val="20"/>
          <w:szCs w:val="20"/>
        </w:rPr>
        <w:t xml:space="preserve">, </w:t>
      </w:r>
      <w:r w:rsidR="00C00874" w:rsidRPr="00C00874">
        <w:rPr>
          <w:rFonts w:eastAsiaTheme="minorEastAsia"/>
          <w:i/>
          <w:iCs/>
          <w:sz w:val="20"/>
          <w:szCs w:val="20"/>
        </w:rPr>
        <w:t>dl-Alpha-PSFCH</w:t>
      </w:r>
      <w:r w:rsidR="00C00874" w:rsidRPr="00C00874">
        <w:rPr>
          <w:rFonts w:eastAsiaTheme="minorEastAsia"/>
          <w:sz w:val="20"/>
          <w:szCs w:val="20"/>
        </w:rPr>
        <w:t xml:space="preserve">) </w:t>
      </w:r>
      <w:r>
        <w:rPr>
          <w:rFonts w:eastAsiaTheme="minorEastAsia"/>
          <w:sz w:val="20"/>
          <w:szCs w:val="20"/>
        </w:rPr>
        <w:t xml:space="preserve">configuration </w:t>
      </w:r>
      <w:r w:rsidR="00AA5E24">
        <w:rPr>
          <w:rFonts w:eastAsiaTheme="minorEastAsia"/>
          <w:sz w:val="20"/>
          <w:szCs w:val="20"/>
        </w:rPr>
        <w:t>for</w:t>
      </w:r>
      <w:r w:rsidR="00AA5E24" w:rsidRPr="00C00874">
        <w:rPr>
          <w:rFonts w:eastAsiaTheme="minorEastAsia"/>
          <w:sz w:val="20"/>
          <w:szCs w:val="20"/>
        </w:rPr>
        <w:t xml:space="preserve"> </w:t>
      </w:r>
      <w:r w:rsidR="00C00874" w:rsidRPr="00C00874">
        <w:rPr>
          <w:rFonts w:eastAsiaTheme="minorEastAsia"/>
          <w:sz w:val="20"/>
          <w:szCs w:val="20"/>
        </w:rPr>
        <w:t xml:space="preserve">multiple resource pools </w:t>
      </w:r>
      <w:r w:rsidR="007403F8">
        <w:rPr>
          <w:rFonts w:eastAsiaTheme="minorEastAsia"/>
          <w:sz w:val="20"/>
          <w:szCs w:val="20"/>
        </w:rPr>
        <w:t>whose PSFCH resources are overlapping in time</w:t>
      </w:r>
      <w:r w:rsidR="00C00874" w:rsidRPr="00C00874">
        <w:rPr>
          <w:rFonts w:eastAsiaTheme="minorEastAsia"/>
          <w:sz w:val="20"/>
          <w:szCs w:val="20"/>
        </w:rPr>
        <w:t xml:space="preserve"> in the SL BWP. UE can reuse the existing PSFCH power control to determine the number and power of simultaneous PSFCH transmissions on </w:t>
      </w:r>
      <w:r w:rsidR="00C82855">
        <w:rPr>
          <w:rFonts w:eastAsiaTheme="minorEastAsia"/>
          <w:sz w:val="20"/>
          <w:szCs w:val="20"/>
        </w:rPr>
        <w:t>those</w:t>
      </w:r>
      <w:r w:rsidR="00C82855" w:rsidRPr="00C00874">
        <w:rPr>
          <w:rFonts w:eastAsiaTheme="minorEastAsia"/>
          <w:sz w:val="20"/>
          <w:szCs w:val="20"/>
        </w:rPr>
        <w:t xml:space="preserve"> </w:t>
      </w:r>
      <w:r w:rsidR="00C00874" w:rsidRPr="00C00874">
        <w:rPr>
          <w:rFonts w:eastAsiaTheme="minorEastAsia"/>
          <w:sz w:val="20"/>
          <w:szCs w:val="20"/>
        </w:rPr>
        <w:t>resource pools</w:t>
      </w:r>
      <w:r w:rsidR="00C00874" w:rsidRPr="00C00874">
        <w:rPr>
          <w:rFonts w:eastAsiaTheme="minorEastAsia"/>
          <w:sz w:val="20"/>
          <w:szCs w:val="20"/>
          <w:lang w:eastAsia="zh-CN"/>
        </w:rPr>
        <w:t xml:space="preserve">, where the total PSFCH transmit power is subject to the </w:t>
      </w:r>
      <w:r w:rsidR="00C00874" w:rsidRPr="00C00874">
        <w:rPr>
          <w:rFonts w:eastAsiaTheme="minorEastAsia"/>
          <w:sz w:val="20"/>
          <w:szCs w:val="20"/>
          <w:lang w:val="en-GB" w:eastAsia="zh-CN"/>
        </w:rPr>
        <w:t>configured maximum output powe</w:t>
      </w:r>
      <w:r w:rsidR="00C00874" w:rsidRPr="004104A6">
        <w:rPr>
          <w:rFonts w:eastAsiaTheme="minorEastAsia"/>
          <w:sz w:val="20"/>
          <w:szCs w:val="20"/>
          <w:lang w:val="en-GB" w:eastAsia="zh-CN"/>
        </w:rPr>
        <w:t xml:space="preserve">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sidR="00C00874" w:rsidRPr="004104A6">
        <w:rPr>
          <w:rFonts w:eastAsiaTheme="minorEastAsia"/>
          <w:sz w:val="20"/>
          <w:szCs w:val="20"/>
          <w:lang w:val="en-GB" w:eastAsia="zh-CN"/>
        </w:rPr>
        <w:t xml:space="preserve"> de</w:t>
      </w:r>
      <w:r w:rsidR="00C00874" w:rsidRPr="00C00874">
        <w:rPr>
          <w:rFonts w:eastAsiaTheme="minorEastAsia"/>
          <w:sz w:val="20"/>
          <w:szCs w:val="20"/>
          <w:lang w:val="en-GB" w:eastAsia="zh-CN"/>
        </w:rPr>
        <w:t>fined by RAN4</w:t>
      </w:r>
      <w:r w:rsidR="00C00874" w:rsidRPr="00C00874">
        <w:rPr>
          <w:rFonts w:eastAsiaTheme="minorEastAsia"/>
          <w:sz w:val="20"/>
          <w:szCs w:val="20"/>
          <w:lang w:eastAsia="zh-CN"/>
        </w:rPr>
        <w:t xml:space="preserve">. </w:t>
      </w:r>
    </w:p>
    <w:p w14:paraId="7BEE04C9" w14:textId="28B0F36B" w:rsidR="00C00874" w:rsidRPr="00C00874" w:rsidRDefault="00C00874" w:rsidP="009E1F03">
      <w:pPr>
        <w:overflowPunct w:val="0"/>
        <w:autoSpaceDE w:val="0"/>
        <w:autoSpaceDN w:val="0"/>
        <w:adjustRightInd w:val="0"/>
        <w:spacing w:before="120" w:after="120"/>
        <w:jc w:val="both"/>
        <w:textAlignment w:val="baseline"/>
        <w:rPr>
          <w:rFonts w:eastAsiaTheme="minorEastAsia"/>
          <w:sz w:val="20"/>
          <w:szCs w:val="20"/>
          <w:lang w:eastAsia="zh-CN"/>
        </w:rPr>
      </w:pPr>
      <w:r w:rsidRPr="00C00874">
        <w:rPr>
          <w:rFonts w:eastAsiaTheme="minorEastAsia"/>
          <w:sz w:val="20"/>
          <w:szCs w:val="20"/>
          <w:lang w:eastAsia="zh-CN"/>
        </w:rPr>
        <w:t xml:space="preserve">However, </w:t>
      </w:r>
      <w:bookmarkStart w:id="30" w:name="_Hlk127385118"/>
      <w:r w:rsidRPr="00C00874">
        <w:rPr>
          <w:rFonts w:eastAsiaTheme="minorEastAsia"/>
          <w:sz w:val="20"/>
          <w:szCs w:val="20"/>
          <w:lang w:val="en-GB" w:eastAsia="zh-CN"/>
        </w:rPr>
        <w:t xml:space="preserve"> </w:t>
      </w:r>
      <w:r w:rsidR="00C82855">
        <w:rPr>
          <w:rFonts w:eastAsiaTheme="minorEastAsia"/>
          <w:sz w:val="20"/>
          <w:szCs w:val="20"/>
          <w:lang w:val="en-GB" w:eastAsia="zh-CN"/>
        </w:rPr>
        <w:t>t</w:t>
      </w:r>
      <w:r w:rsidRPr="00C00874">
        <w:rPr>
          <w:rFonts w:eastAsiaTheme="minorEastAsia"/>
          <w:sz w:val="20"/>
          <w:szCs w:val="20"/>
          <w:lang w:val="en-GB" w:eastAsia="zh-CN"/>
        </w:rPr>
        <w:t xml:space="preserve">he </w:t>
      </w:r>
      <w:r w:rsidR="00AA5E24">
        <w:rPr>
          <w:rFonts w:eastAsiaTheme="minorEastAsia"/>
          <w:sz w:val="20"/>
          <w:szCs w:val="20"/>
          <w:lang w:val="en-GB" w:eastAsia="zh-CN"/>
        </w:rPr>
        <w:t xml:space="preserve">determined </w:t>
      </w:r>
      <w:r w:rsidRPr="00C00874">
        <w:rPr>
          <w:rFonts w:eastAsiaTheme="minorEastAsia"/>
          <w:sz w:val="20"/>
          <w:szCs w:val="20"/>
          <w:lang w:val="en-GB" w:eastAsia="zh-CN"/>
        </w:rPr>
        <w:t xml:space="preserve">total PSFCH transmit power </w:t>
      </w:r>
      <w:r w:rsidR="00C82855">
        <w:rPr>
          <w:rFonts w:eastAsiaTheme="minorEastAsia"/>
          <w:sz w:val="20"/>
          <w:szCs w:val="20"/>
          <w:lang w:val="en-GB" w:eastAsia="zh-CN"/>
        </w:rPr>
        <w:t xml:space="preserve">of a resource pool </w:t>
      </w:r>
      <w:r w:rsidR="00AA5E24">
        <w:rPr>
          <w:rFonts w:eastAsiaTheme="minorEastAsia"/>
          <w:sz w:val="20"/>
          <w:szCs w:val="20"/>
          <w:lang w:val="en-GB" w:eastAsia="zh-CN"/>
        </w:rPr>
        <w:t>may</w:t>
      </w:r>
      <w:r w:rsidR="00AA5E24" w:rsidRPr="00C00874">
        <w:rPr>
          <w:rFonts w:eastAsiaTheme="minorEastAsia"/>
          <w:sz w:val="20"/>
          <w:szCs w:val="20"/>
          <w:lang w:val="en-GB" w:eastAsia="zh-CN"/>
        </w:rPr>
        <w:t xml:space="preserve"> </w:t>
      </w:r>
      <w:r w:rsidRPr="00C00874">
        <w:rPr>
          <w:rFonts w:eastAsiaTheme="minorEastAsia"/>
          <w:sz w:val="20"/>
          <w:szCs w:val="20"/>
          <w:lang w:val="en-GB" w:eastAsia="zh-CN"/>
        </w:rPr>
        <w:t xml:space="preserve">exceed </w:t>
      </w:r>
      <w:proofErr w:type="spellStart"/>
      <w:r w:rsidRPr="00C00874">
        <w:rPr>
          <w:rFonts w:eastAsiaTheme="minorEastAsia"/>
          <w:i/>
          <w:iCs/>
          <w:sz w:val="20"/>
          <w:szCs w:val="20"/>
          <w:lang w:val="en-GB" w:eastAsia="zh-CN"/>
        </w:rPr>
        <w:t>sl-MaxTransPower</w:t>
      </w:r>
      <w:bookmarkEnd w:id="30"/>
      <w:proofErr w:type="spellEnd"/>
      <w:r w:rsidR="00AA5E24">
        <w:rPr>
          <w:rFonts w:eastAsiaTheme="minorEastAsia"/>
          <w:i/>
          <w:iCs/>
          <w:sz w:val="20"/>
          <w:szCs w:val="20"/>
          <w:lang w:val="en-GB" w:eastAsia="zh-CN"/>
        </w:rPr>
        <w:t xml:space="preserve"> </w:t>
      </w:r>
      <w:r w:rsidR="006C5986">
        <w:rPr>
          <w:rFonts w:eastAsiaTheme="minorEastAsia"/>
          <w:sz w:val="20"/>
          <w:szCs w:val="20"/>
          <w:lang w:val="en-GB" w:eastAsia="zh-CN"/>
        </w:rPr>
        <w:t>which is</w:t>
      </w:r>
      <w:r w:rsidR="00AA5E24">
        <w:rPr>
          <w:rFonts w:eastAsiaTheme="minorEastAsia"/>
          <w:sz w:val="20"/>
          <w:szCs w:val="20"/>
          <w:lang w:val="en-GB" w:eastAsia="zh-CN"/>
        </w:rPr>
        <w:t xml:space="preserve"> the upper limit of total transmit power on a resource pool</w:t>
      </w:r>
      <w:r w:rsidRPr="00C00874">
        <w:rPr>
          <w:rFonts w:eastAsiaTheme="minorEastAsia"/>
          <w:sz w:val="20"/>
          <w:szCs w:val="20"/>
          <w:lang w:val="en-GB" w:eastAsia="zh-CN"/>
        </w:rPr>
        <w:t xml:space="preserve">. Additional solutions to handle this issue </w:t>
      </w:r>
      <w:r w:rsidR="00AA5E24">
        <w:rPr>
          <w:rFonts w:eastAsiaTheme="minorEastAsia"/>
          <w:sz w:val="20"/>
          <w:szCs w:val="20"/>
          <w:lang w:val="en-GB" w:eastAsia="zh-CN"/>
        </w:rPr>
        <w:t>is</w:t>
      </w:r>
      <w:r w:rsidRPr="00C00874">
        <w:rPr>
          <w:rFonts w:eastAsiaTheme="minorEastAsia"/>
          <w:sz w:val="20"/>
          <w:szCs w:val="20"/>
          <w:lang w:val="en-GB" w:eastAsia="zh-CN"/>
        </w:rPr>
        <w:t xml:space="preserve"> needed. For example, if the </w:t>
      </w:r>
      <w:r w:rsidR="00AA5E24">
        <w:rPr>
          <w:rFonts w:eastAsiaTheme="minorEastAsia"/>
          <w:sz w:val="20"/>
          <w:szCs w:val="20"/>
          <w:lang w:val="en-GB" w:eastAsia="zh-CN"/>
        </w:rPr>
        <w:t xml:space="preserve">determined </w:t>
      </w:r>
      <w:r w:rsidRPr="00C00874">
        <w:rPr>
          <w:rFonts w:eastAsiaTheme="minorEastAsia"/>
          <w:sz w:val="20"/>
          <w:szCs w:val="20"/>
          <w:lang w:val="en-GB" w:eastAsia="zh-CN"/>
        </w:rPr>
        <w:t xml:space="preserve">total PSFCH transmit power </w:t>
      </w:r>
      <w:r w:rsidR="007B24F5">
        <w:rPr>
          <w:rFonts w:eastAsiaTheme="minorEastAsia"/>
          <w:sz w:val="20"/>
          <w:szCs w:val="20"/>
          <w:lang w:val="en-GB" w:eastAsia="zh-CN"/>
        </w:rPr>
        <w:t>of</w:t>
      </w:r>
      <w:r w:rsidR="007B24F5" w:rsidRPr="00C00874">
        <w:rPr>
          <w:rFonts w:eastAsiaTheme="minorEastAsia"/>
          <w:sz w:val="20"/>
          <w:szCs w:val="20"/>
          <w:lang w:val="en-GB" w:eastAsia="zh-CN"/>
        </w:rPr>
        <w:t xml:space="preserve"> </w:t>
      </w:r>
      <w:r w:rsidRPr="00C00874">
        <w:rPr>
          <w:rFonts w:eastAsiaTheme="minorEastAsia"/>
          <w:sz w:val="20"/>
          <w:szCs w:val="20"/>
          <w:lang w:val="en-GB" w:eastAsia="zh-CN"/>
        </w:rPr>
        <w:t xml:space="preserve">a resource pool exceeds </w:t>
      </w:r>
      <w:proofErr w:type="spellStart"/>
      <w:r w:rsidRPr="00C00874">
        <w:rPr>
          <w:rFonts w:eastAsiaTheme="minorEastAsia"/>
          <w:i/>
          <w:iCs/>
          <w:sz w:val="20"/>
          <w:szCs w:val="20"/>
          <w:lang w:val="en-GB" w:eastAsia="zh-CN"/>
        </w:rPr>
        <w:t>sl-MaxTransPower</w:t>
      </w:r>
      <w:proofErr w:type="spellEnd"/>
      <w:r w:rsidRPr="00C00874">
        <w:rPr>
          <w:rFonts w:eastAsiaTheme="minorEastAsia"/>
          <w:sz w:val="20"/>
          <w:szCs w:val="20"/>
          <w:lang w:val="en-GB" w:eastAsia="zh-CN"/>
        </w:rPr>
        <w:t xml:space="preserve">, UE can drop some PSFCH transmissions until the total PSFCH transmit power </w:t>
      </w:r>
      <w:r w:rsidR="007B24F5">
        <w:rPr>
          <w:rFonts w:eastAsiaTheme="minorEastAsia"/>
          <w:sz w:val="20"/>
          <w:szCs w:val="20"/>
          <w:lang w:val="en-GB" w:eastAsia="zh-CN"/>
        </w:rPr>
        <w:t>of</w:t>
      </w:r>
      <w:r w:rsidRPr="00C00874">
        <w:rPr>
          <w:rFonts w:eastAsiaTheme="minorEastAsia"/>
          <w:sz w:val="20"/>
          <w:szCs w:val="20"/>
          <w:lang w:val="en-GB" w:eastAsia="zh-CN"/>
        </w:rPr>
        <w:t xml:space="preserve"> this resource pool is no more than</w:t>
      </w:r>
      <w:r w:rsidR="00AA5E24">
        <w:rPr>
          <w:rFonts w:eastAsiaTheme="minorEastAsia"/>
          <w:sz w:val="20"/>
          <w:szCs w:val="20"/>
          <w:lang w:val="en-GB" w:eastAsia="zh-CN"/>
        </w:rPr>
        <w:t xml:space="preserve"> the corresponding</w:t>
      </w:r>
      <w:r w:rsidRPr="00C00874">
        <w:rPr>
          <w:rFonts w:eastAsiaTheme="minorEastAsia"/>
          <w:i/>
          <w:iCs/>
          <w:sz w:val="20"/>
          <w:szCs w:val="20"/>
          <w:lang w:val="en-GB" w:eastAsia="zh-CN"/>
        </w:rPr>
        <w:t xml:space="preserve"> </w:t>
      </w:r>
      <w:proofErr w:type="spellStart"/>
      <w:r w:rsidRPr="00C00874">
        <w:rPr>
          <w:rFonts w:eastAsiaTheme="minorEastAsia"/>
          <w:i/>
          <w:iCs/>
          <w:sz w:val="20"/>
          <w:szCs w:val="20"/>
          <w:lang w:val="en-GB" w:eastAsia="zh-CN"/>
        </w:rPr>
        <w:t>sl-MaxTransPower</w:t>
      </w:r>
      <w:proofErr w:type="spellEnd"/>
      <w:r w:rsidRPr="00C00874">
        <w:rPr>
          <w:rFonts w:eastAsiaTheme="minorEastAsia"/>
          <w:sz w:val="20"/>
          <w:szCs w:val="20"/>
          <w:lang w:val="en-GB" w:eastAsia="zh-CN"/>
        </w:rPr>
        <w:t>.</w:t>
      </w:r>
    </w:p>
    <w:p w14:paraId="753A7D31" w14:textId="0AC872AB" w:rsidR="00C00874" w:rsidRPr="00C00874" w:rsidRDefault="00C00874" w:rsidP="00C00874">
      <w:pPr>
        <w:overflowPunct w:val="0"/>
        <w:autoSpaceDE w:val="0"/>
        <w:autoSpaceDN w:val="0"/>
        <w:adjustRightInd w:val="0"/>
        <w:spacing w:before="120" w:after="120"/>
        <w:jc w:val="both"/>
        <w:textAlignment w:val="baseline"/>
        <w:rPr>
          <w:rFonts w:eastAsiaTheme="minorEastAsia"/>
          <w:sz w:val="20"/>
          <w:szCs w:val="20"/>
          <w:lang w:val="en-GB" w:eastAsia="zh-CN"/>
        </w:rPr>
      </w:pPr>
      <w:r w:rsidRPr="00C00874">
        <w:rPr>
          <w:rFonts w:eastAsiaTheme="minorEastAsia"/>
          <w:sz w:val="20"/>
          <w:szCs w:val="20"/>
          <w:lang w:val="en-GB" w:eastAsia="zh-CN"/>
        </w:rPr>
        <w:t xml:space="preserve">In option 3, UE can perform PSFCH power control based on </w:t>
      </w:r>
      <w:r w:rsidR="007403F8">
        <w:rPr>
          <w:rFonts w:eastAsiaTheme="minorEastAsia"/>
          <w:sz w:val="20"/>
          <w:szCs w:val="20"/>
          <w:lang w:val="en-GB" w:eastAsia="zh-CN"/>
        </w:rPr>
        <w:t>the existing</w:t>
      </w:r>
      <w:r w:rsidRPr="00C00874">
        <w:rPr>
          <w:rFonts w:eastAsiaTheme="minorEastAsia"/>
          <w:sz w:val="20"/>
          <w:szCs w:val="20"/>
          <w:lang w:val="en-GB" w:eastAsia="zh-CN"/>
        </w:rPr>
        <w:t xml:space="preserve"> procedure per resource pool by replacing the configured maximum output power</w:t>
      </w:r>
      <w:r w:rsidRPr="00C00874">
        <w:rPr>
          <w:rFonts w:eastAsiaTheme="minorEastAsia"/>
          <w:sz w:val="20"/>
          <w:szCs w:val="20"/>
        </w:rPr>
        <w:t xml:space="preserv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oMath>
      <w:r w:rsidRPr="00C00874">
        <w:rPr>
          <w:rFonts w:eastAsiaTheme="minorEastAsia"/>
          <w:sz w:val="20"/>
          <w:szCs w:val="20"/>
          <w:lang w:val="en-GB" w:eastAsia="zh-CN"/>
        </w:rPr>
        <w:t xml:space="preserve"> in TS38.101-1 with </w:t>
      </w:r>
      <w:proofErr w:type="spellStart"/>
      <w:r w:rsidRPr="00C00874">
        <w:rPr>
          <w:rFonts w:eastAsiaTheme="minorEastAsia"/>
          <w:i/>
          <w:iCs/>
          <w:sz w:val="20"/>
          <w:szCs w:val="20"/>
          <w:lang w:val="en-GB" w:eastAsia="zh-CN"/>
        </w:rPr>
        <w:t>sl-MaxTransPower</w:t>
      </w:r>
      <w:proofErr w:type="spellEnd"/>
      <w:r w:rsidRPr="00C00874">
        <w:rPr>
          <w:rFonts w:eastAsiaTheme="minorEastAsia"/>
          <w:sz w:val="20"/>
          <w:szCs w:val="20"/>
          <w:lang w:val="en-GB" w:eastAsia="zh-CN"/>
        </w:rPr>
        <w:t xml:space="preserve">. Then, UE determines the actual number and power of simultaneous PSFCH transmission, with the total PSFCH transmit power subject to the configured maximum output power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oMath>
      <w:r w:rsidRPr="00C00874">
        <w:rPr>
          <w:rFonts w:eastAsiaTheme="minorEastAsia"/>
          <w:sz w:val="20"/>
          <w:szCs w:val="20"/>
          <w:lang w:val="en-GB" w:eastAsia="zh-CN"/>
        </w:rPr>
        <w:t xml:space="preserve"> in TS38.101-1 on multiple resource pools. If </w:t>
      </w:r>
      <w:r w:rsidRPr="00C00874">
        <w:rPr>
          <w:rFonts w:eastAsiaTheme="minorEastAsia"/>
          <w:sz w:val="20"/>
          <w:szCs w:val="20"/>
          <w:lang w:eastAsia="zh-CN"/>
        </w:rPr>
        <w:t>the total PSFCH transmit power in the overlapped PSFCH occasion exceed</w:t>
      </w:r>
      <w:r w:rsidR="00E45D3C">
        <w:rPr>
          <w:rFonts w:eastAsiaTheme="minorEastAsia"/>
          <w:sz w:val="20"/>
          <w:szCs w:val="20"/>
          <w:lang w:eastAsia="zh-CN"/>
        </w:rPr>
        <w:t>s</w:t>
      </w:r>
      <w:r w:rsidRPr="00C00874">
        <w:rPr>
          <w:rFonts w:eastAsiaTheme="minorEastAsia"/>
          <w:sz w:val="20"/>
          <w:szCs w:val="20"/>
          <w:lang w:eastAsia="zh-CN"/>
        </w:rPr>
        <w:t xml:space="preserve"> the configured maximum output power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oMath>
      <w:r w:rsidRPr="00C00874">
        <w:rPr>
          <w:rFonts w:eastAsiaTheme="minorEastAsia"/>
          <w:sz w:val="20"/>
          <w:szCs w:val="20"/>
          <w:vertAlign w:val="subscript"/>
          <w:lang w:val="en-GB" w:eastAsia="zh-CN"/>
        </w:rPr>
        <w:t xml:space="preserve"> </w:t>
      </w:r>
      <w:r w:rsidRPr="00C00874">
        <w:rPr>
          <w:rFonts w:eastAsiaTheme="minorEastAsia"/>
          <w:sz w:val="20"/>
          <w:szCs w:val="20"/>
          <w:lang w:eastAsia="zh-CN"/>
        </w:rPr>
        <w:t xml:space="preserve">, UE can drop some PSFCH transmissions </w:t>
      </w:r>
      <w:r w:rsidR="004104A6">
        <w:rPr>
          <w:rFonts w:eastAsiaTheme="minorEastAsia"/>
          <w:sz w:val="20"/>
          <w:szCs w:val="20"/>
          <w:lang w:eastAsia="zh-CN"/>
        </w:rPr>
        <w:t xml:space="preserve">or decrease the PSFCH transmit power </w:t>
      </w:r>
      <w:r w:rsidRPr="00C00874">
        <w:rPr>
          <w:rFonts w:eastAsiaTheme="minorEastAsia"/>
          <w:sz w:val="20"/>
          <w:szCs w:val="20"/>
          <w:lang w:eastAsia="zh-CN"/>
        </w:rPr>
        <w:t xml:space="preserve">until the total PSFCH transmit power is no more than the configured maximum output power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oMath>
      <w:r w:rsidRPr="00C00874">
        <w:rPr>
          <w:rFonts w:eastAsiaTheme="minorEastAsia"/>
          <w:sz w:val="20"/>
          <w:szCs w:val="20"/>
          <w:lang w:eastAsia="zh-CN"/>
        </w:rPr>
        <w:t>.</w:t>
      </w:r>
    </w:p>
    <w:p w14:paraId="3980B439" w14:textId="7C38463F" w:rsidR="00C00874" w:rsidRPr="00C00874" w:rsidRDefault="00C00874" w:rsidP="00C00874">
      <w:pPr>
        <w:pStyle w:val="a0"/>
        <w:rPr>
          <w:rFonts w:ascii="Times New Roman" w:eastAsiaTheme="minorEastAsia" w:hAnsi="Times New Roman"/>
          <w:szCs w:val="20"/>
          <w:lang w:val="en-GB" w:eastAsia="zh-CN"/>
        </w:rPr>
      </w:pPr>
      <w:r w:rsidRPr="00C00874">
        <w:rPr>
          <w:rFonts w:ascii="Times New Roman" w:eastAsiaTheme="minorEastAsia" w:hAnsi="Times New Roman"/>
          <w:szCs w:val="20"/>
          <w:lang w:val="en-GB" w:eastAsia="zh-CN"/>
        </w:rPr>
        <w:lastRenderedPageBreak/>
        <w:t>Considering th</w:t>
      </w:r>
      <w:r w:rsidR="00C82855">
        <w:rPr>
          <w:rFonts w:ascii="Times New Roman" w:eastAsiaTheme="minorEastAsia" w:hAnsi="Times New Roman"/>
          <w:szCs w:val="20"/>
          <w:lang w:val="en-GB" w:eastAsia="zh-CN"/>
        </w:rPr>
        <w:t xml:space="preserve">at this is the </w:t>
      </w:r>
      <w:r w:rsidRPr="00C00874">
        <w:rPr>
          <w:rFonts w:ascii="Times New Roman" w:eastAsiaTheme="minorEastAsia" w:hAnsi="Times New Roman"/>
          <w:szCs w:val="20"/>
          <w:lang w:val="en-GB" w:eastAsia="zh-CN"/>
        </w:rPr>
        <w:t>very late stage</w:t>
      </w:r>
      <w:r w:rsidR="00C82855">
        <w:rPr>
          <w:rFonts w:ascii="Times New Roman" w:eastAsiaTheme="minorEastAsia" w:hAnsi="Times New Roman"/>
          <w:szCs w:val="20"/>
          <w:lang w:val="en-GB" w:eastAsia="zh-CN"/>
        </w:rPr>
        <w:t xml:space="preserve"> for </w:t>
      </w:r>
      <w:r w:rsidR="007403F8">
        <w:rPr>
          <w:rFonts w:ascii="Times New Roman" w:eastAsiaTheme="minorEastAsia" w:hAnsi="Times New Roman"/>
          <w:szCs w:val="20"/>
          <w:lang w:val="en-GB" w:eastAsia="zh-CN"/>
        </w:rPr>
        <w:t>m</w:t>
      </w:r>
      <w:r w:rsidR="007403F8" w:rsidRPr="00C82855">
        <w:rPr>
          <w:rFonts w:ascii="Times New Roman" w:eastAsiaTheme="minorEastAsia" w:hAnsi="Times New Roman"/>
          <w:szCs w:val="20"/>
          <w:lang w:val="en-GB" w:eastAsia="zh-CN"/>
        </w:rPr>
        <w:t>aint</w:t>
      </w:r>
      <w:r w:rsidR="007403F8">
        <w:rPr>
          <w:rFonts w:ascii="Times New Roman" w:eastAsiaTheme="minorEastAsia" w:hAnsi="Times New Roman"/>
          <w:szCs w:val="20"/>
          <w:lang w:val="en-GB" w:eastAsia="zh-CN"/>
        </w:rPr>
        <w:t>e</w:t>
      </w:r>
      <w:r w:rsidR="007403F8" w:rsidRPr="00C82855">
        <w:rPr>
          <w:rFonts w:ascii="Times New Roman" w:eastAsiaTheme="minorEastAsia" w:hAnsi="Times New Roman"/>
          <w:szCs w:val="20"/>
          <w:lang w:val="en-GB" w:eastAsia="zh-CN"/>
        </w:rPr>
        <w:t>nance</w:t>
      </w:r>
      <w:r w:rsidRPr="00C00874">
        <w:rPr>
          <w:rFonts w:ascii="Times New Roman" w:eastAsiaTheme="minorEastAsia" w:hAnsi="Times New Roman"/>
          <w:szCs w:val="20"/>
          <w:lang w:val="en-GB" w:eastAsia="zh-CN"/>
        </w:rPr>
        <w:t>, changes to the</w:t>
      </w:r>
      <w:r w:rsidR="00AA5E24">
        <w:rPr>
          <w:rFonts w:ascii="Times New Roman" w:eastAsiaTheme="minorEastAsia" w:hAnsi="Times New Roman"/>
          <w:szCs w:val="20"/>
          <w:lang w:val="en-GB" w:eastAsia="zh-CN"/>
        </w:rPr>
        <w:t xml:space="preserve"> existing</w:t>
      </w:r>
      <w:r w:rsidRPr="00C00874">
        <w:rPr>
          <w:rFonts w:ascii="Times New Roman" w:eastAsiaTheme="minorEastAsia" w:hAnsi="Times New Roman"/>
          <w:szCs w:val="20"/>
          <w:lang w:val="en-GB" w:eastAsia="zh-CN"/>
        </w:rPr>
        <w:t xml:space="preserve"> procedure of power control</w:t>
      </w:r>
      <w:r w:rsidRPr="00C00874">
        <w:rPr>
          <w:rFonts w:ascii="Times New Roman" w:eastAsiaTheme="minorEastAsia" w:hAnsi="Times New Roman"/>
          <w:szCs w:val="20"/>
          <w:lang w:val="en-GB"/>
        </w:rPr>
        <w:t xml:space="preserve"> should be avoided as much as possible</w:t>
      </w:r>
      <w:r w:rsidRPr="00C00874">
        <w:rPr>
          <w:rFonts w:ascii="Times New Roman" w:eastAsiaTheme="minorEastAsia" w:hAnsi="Times New Roman"/>
          <w:szCs w:val="20"/>
          <w:lang w:val="en-GB" w:eastAsia="zh-CN"/>
        </w:rPr>
        <w:t>. Option1 or option2 is much more straightforward to go. Draft TPs for option 1/2/3 are in Section 5.</w:t>
      </w:r>
    </w:p>
    <w:p w14:paraId="39E9415A" w14:textId="5A030490" w:rsidR="00C00874" w:rsidRPr="00C00874" w:rsidRDefault="00C00874" w:rsidP="00C00874">
      <w:pPr>
        <w:pStyle w:val="a6"/>
      </w:pPr>
      <w:bookmarkStart w:id="31" w:name="_Ref127524067"/>
      <w:r w:rsidRPr="00C00874">
        <w:t xml:space="preserve">Proposal </w:t>
      </w:r>
      <w:fldSimple w:instr=" SEQ Proposal \* ARABIC ">
        <w:r w:rsidRPr="00C00874">
          <w:rPr>
            <w:noProof/>
          </w:rPr>
          <w:t>2</w:t>
        </w:r>
      </w:fldSimple>
      <w:r w:rsidRPr="00C00874">
        <w:t>: RAN1 selects one of the following options to address the PSFCH power control on multiple resource pools issue:</w:t>
      </w:r>
      <w:bookmarkEnd w:id="31"/>
    </w:p>
    <w:p w14:paraId="04D2AD34" w14:textId="77777777" w:rsidR="00A66C97" w:rsidRPr="007403F8" w:rsidRDefault="00A66C97" w:rsidP="00A66C97">
      <w:pPr>
        <w:pStyle w:val="af9"/>
        <w:numPr>
          <w:ilvl w:val="0"/>
          <w:numId w:val="10"/>
        </w:numPr>
        <w:spacing w:before="120" w:after="120"/>
        <w:ind w:firstLineChars="0"/>
        <w:jc w:val="both"/>
        <w:rPr>
          <w:rFonts w:ascii="Times New Roman" w:eastAsiaTheme="minorEastAsia" w:hAnsi="Times New Roman" w:cs="Times New Roman"/>
          <w:b/>
          <w:bCs/>
          <w:sz w:val="20"/>
          <w:szCs w:val="20"/>
          <w:lang w:val="en-GB"/>
        </w:rPr>
      </w:pPr>
      <w:r w:rsidRPr="007403F8">
        <w:rPr>
          <w:rFonts w:ascii="Times New Roman" w:eastAsiaTheme="minorEastAsia" w:hAnsi="Times New Roman" w:cs="Times New Roman"/>
          <w:b/>
          <w:bCs/>
          <w:sz w:val="20"/>
          <w:szCs w:val="20"/>
          <w:lang w:val="en-GB"/>
        </w:rPr>
        <w:t xml:space="preserve">Option 1. </w:t>
      </w:r>
      <w:r w:rsidRPr="00462245">
        <w:rPr>
          <w:rFonts w:ascii="Times New Roman" w:eastAsiaTheme="minorEastAsia" w:hAnsi="Times New Roman" w:cs="Times New Roman"/>
          <w:b/>
          <w:bCs/>
          <w:sz w:val="20"/>
          <w:szCs w:val="20"/>
          <w:lang w:val="en-GB"/>
        </w:rPr>
        <w:t>Simultaneous PSFCH transmissions on multiple resource pools in an overlapped PSFCH occasion are not supported.</w:t>
      </w:r>
    </w:p>
    <w:p w14:paraId="2340F1B7" w14:textId="5F258491" w:rsidR="007403F8" w:rsidRPr="007403F8" w:rsidRDefault="007403F8" w:rsidP="007403F8">
      <w:pPr>
        <w:pStyle w:val="af9"/>
        <w:numPr>
          <w:ilvl w:val="0"/>
          <w:numId w:val="10"/>
        </w:numPr>
        <w:spacing w:before="120" w:after="120"/>
        <w:ind w:firstLineChars="0"/>
        <w:jc w:val="both"/>
        <w:rPr>
          <w:rFonts w:ascii="Times New Roman" w:eastAsiaTheme="minorEastAsia" w:hAnsi="Times New Roman" w:cs="Times New Roman"/>
          <w:b/>
          <w:bCs/>
          <w:sz w:val="20"/>
          <w:szCs w:val="20"/>
          <w:lang w:val="en-GB"/>
        </w:rPr>
      </w:pPr>
      <w:r w:rsidRPr="007403F8">
        <w:rPr>
          <w:rFonts w:ascii="Times New Roman" w:eastAsiaTheme="minorEastAsia" w:hAnsi="Times New Roman" w:cs="Times New Roman"/>
          <w:b/>
          <w:bCs/>
          <w:sz w:val="20"/>
          <w:szCs w:val="20"/>
          <w:lang w:val="en-GB"/>
        </w:rPr>
        <w:t xml:space="preserve">Option 2. </w:t>
      </w:r>
      <w:r w:rsidR="00DF5764">
        <w:rPr>
          <w:rFonts w:ascii="Times New Roman" w:eastAsiaTheme="minorEastAsia" w:hAnsi="Times New Roman" w:cs="Times New Roman"/>
          <w:b/>
          <w:bCs/>
          <w:sz w:val="20"/>
          <w:szCs w:val="20"/>
          <w:lang w:val="en-GB"/>
        </w:rPr>
        <w:t>Configuring d</w:t>
      </w:r>
      <w:r w:rsidRPr="007403F8">
        <w:rPr>
          <w:rFonts w:ascii="Times New Roman" w:eastAsiaTheme="minorEastAsia" w:hAnsi="Times New Roman" w:cs="Times New Roman"/>
          <w:b/>
          <w:bCs/>
          <w:sz w:val="20"/>
          <w:szCs w:val="20"/>
          <w:lang w:val="en-GB"/>
        </w:rPr>
        <w:t xml:space="preserve">ifferent DL power control parameters </w:t>
      </w:r>
      <w:r w:rsidR="00DF5764">
        <w:rPr>
          <w:rFonts w:ascii="Times New Roman" w:eastAsiaTheme="minorEastAsia" w:hAnsi="Times New Roman" w:cs="Times New Roman"/>
          <w:b/>
          <w:bCs/>
          <w:sz w:val="20"/>
          <w:szCs w:val="20"/>
          <w:lang w:val="en-GB"/>
        </w:rPr>
        <w:t>to</w:t>
      </w:r>
      <w:r w:rsidRPr="007403F8">
        <w:rPr>
          <w:rFonts w:ascii="Times New Roman" w:eastAsiaTheme="minorEastAsia" w:hAnsi="Times New Roman" w:cs="Times New Roman"/>
          <w:b/>
          <w:bCs/>
          <w:sz w:val="20"/>
          <w:szCs w:val="20"/>
          <w:lang w:val="en-GB"/>
        </w:rPr>
        <w:t xml:space="preserve"> the resource pools </w:t>
      </w:r>
      <w:r w:rsidR="00DF5764">
        <w:rPr>
          <w:rFonts w:ascii="Times New Roman" w:eastAsiaTheme="minorEastAsia" w:hAnsi="Times New Roman" w:cs="Times New Roman"/>
          <w:b/>
          <w:bCs/>
          <w:sz w:val="20"/>
          <w:szCs w:val="20"/>
          <w:lang w:val="en-GB"/>
        </w:rPr>
        <w:t>whose PSFCH resources are overlapping in time</w:t>
      </w:r>
      <w:r w:rsidRPr="007403F8">
        <w:rPr>
          <w:rFonts w:ascii="Times New Roman" w:eastAsiaTheme="minorEastAsia" w:hAnsi="Times New Roman" w:cs="Times New Roman"/>
          <w:b/>
          <w:bCs/>
          <w:sz w:val="20"/>
          <w:szCs w:val="20"/>
          <w:lang w:val="en-GB"/>
        </w:rPr>
        <w:t xml:space="preserve"> </w:t>
      </w:r>
      <w:r w:rsidR="00DF5764">
        <w:rPr>
          <w:rFonts w:ascii="Times New Roman" w:eastAsiaTheme="minorEastAsia" w:hAnsi="Times New Roman" w:cs="Times New Roman"/>
          <w:b/>
          <w:bCs/>
          <w:sz w:val="20"/>
          <w:szCs w:val="20"/>
          <w:lang w:val="en-GB"/>
        </w:rPr>
        <w:t>is</w:t>
      </w:r>
      <w:r w:rsidRPr="007403F8">
        <w:rPr>
          <w:rFonts w:ascii="Times New Roman" w:eastAsiaTheme="minorEastAsia" w:hAnsi="Times New Roman" w:cs="Times New Roman"/>
          <w:b/>
          <w:bCs/>
          <w:sz w:val="20"/>
          <w:szCs w:val="20"/>
          <w:lang w:val="en-GB"/>
        </w:rPr>
        <w:t xml:space="preserve"> not </w:t>
      </w:r>
      <w:r w:rsidR="00DF5764" w:rsidRPr="007403F8">
        <w:rPr>
          <w:rFonts w:ascii="Times New Roman" w:eastAsiaTheme="minorEastAsia" w:hAnsi="Times New Roman" w:cs="Times New Roman"/>
          <w:b/>
          <w:bCs/>
          <w:sz w:val="20"/>
          <w:szCs w:val="20"/>
          <w:lang w:val="en-GB"/>
        </w:rPr>
        <w:t>supported, and</w:t>
      </w:r>
      <w:r w:rsidRPr="007403F8">
        <w:rPr>
          <w:rFonts w:ascii="Times New Roman" w:eastAsiaTheme="minorEastAsia" w:hAnsi="Times New Roman" w:cs="Times New Roman"/>
          <w:b/>
          <w:bCs/>
          <w:sz w:val="20"/>
          <w:szCs w:val="20"/>
          <w:lang w:val="en-GB"/>
        </w:rPr>
        <w:t xml:space="preserve"> UE ensures the PSFCH transmit power of each resource pool is no larger than the corresponding </w:t>
      </w:r>
      <w:proofErr w:type="spellStart"/>
      <w:r w:rsidRPr="007403F8">
        <w:rPr>
          <w:rFonts w:ascii="Times New Roman" w:eastAsiaTheme="minorEastAsia" w:hAnsi="Times New Roman" w:cs="Times New Roman"/>
          <w:b/>
          <w:bCs/>
          <w:i/>
          <w:iCs/>
          <w:sz w:val="20"/>
          <w:szCs w:val="20"/>
          <w:lang w:val="en-GB"/>
        </w:rPr>
        <w:t>sl-maxTransPower</w:t>
      </w:r>
      <w:proofErr w:type="spellEnd"/>
      <w:r w:rsidRPr="007403F8">
        <w:rPr>
          <w:rFonts w:ascii="Times New Roman" w:eastAsiaTheme="minorEastAsia" w:hAnsi="Times New Roman" w:cs="Times New Roman"/>
          <w:b/>
          <w:bCs/>
          <w:sz w:val="20"/>
          <w:szCs w:val="20"/>
          <w:lang w:val="en-GB"/>
        </w:rPr>
        <w:t>.</w:t>
      </w:r>
    </w:p>
    <w:p w14:paraId="2888C9E6" w14:textId="65C1C4CD" w:rsidR="007403F8" w:rsidRPr="007403F8" w:rsidRDefault="007403F8" w:rsidP="007403F8">
      <w:pPr>
        <w:pStyle w:val="af9"/>
        <w:numPr>
          <w:ilvl w:val="0"/>
          <w:numId w:val="10"/>
        </w:numPr>
        <w:spacing w:before="120" w:after="120"/>
        <w:ind w:firstLineChars="0"/>
        <w:jc w:val="both"/>
        <w:rPr>
          <w:rFonts w:ascii="Times New Roman" w:eastAsiaTheme="minorEastAsia" w:hAnsi="Times New Roman" w:cs="Times New Roman"/>
          <w:b/>
          <w:bCs/>
          <w:sz w:val="20"/>
          <w:szCs w:val="20"/>
          <w:lang w:val="en-GB"/>
        </w:rPr>
      </w:pPr>
      <w:r w:rsidRPr="007403F8">
        <w:rPr>
          <w:rFonts w:ascii="Times New Roman" w:eastAsiaTheme="minorEastAsia" w:hAnsi="Times New Roman" w:cs="Times New Roman"/>
          <w:b/>
          <w:bCs/>
          <w:sz w:val="20"/>
          <w:szCs w:val="20"/>
          <w:lang w:val="en-GB"/>
        </w:rPr>
        <w:t>Option 3. The P</w:t>
      </w:r>
      <w:r w:rsidRPr="00DF5764">
        <w:rPr>
          <w:rFonts w:ascii="Times New Roman" w:eastAsiaTheme="minorEastAsia" w:hAnsi="Times New Roman" w:cs="Times New Roman"/>
          <w:b/>
          <w:bCs/>
          <w:sz w:val="20"/>
          <w:szCs w:val="20"/>
          <w:lang w:val="en-GB"/>
        </w:rPr>
        <w:t xml:space="preserve">SFCH transmit power of a resource pool is subject to the corresponding </w:t>
      </w:r>
      <w:proofErr w:type="spellStart"/>
      <w:r w:rsidRPr="00DF5764">
        <w:rPr>
          <w:rFonts w:ascii="Times New Roman" w:eastAsiaTheme="minorEastAsia" w:hAnsi="Times New Roman" w:cs="Times New Roman"/>
          <w:b/>
          <w:bCs/>
          <w:i/>
          <w:iCs/>
          <w:sz w:val="20"/>
          <w:szCs w:val="20"/>
          <w:lang w:val="en-GB"/>
        </w:rPr>
        <w:t>sl-maxTransPower</w:t>
      </w:r>
      <w:proofErr w:type="spellEnd"/>
      <w:r w:rsidR="00DF5764">
        <w:rPr>
          <w:rFonts w:ascii="Times New Roman" w:eastAsiaTheme="minorEastAsia" w:hAnsi="Times New Roman" w:cs="Times New Roman"/>
          <w:b/>
          <w:bCs/>
          <w:sz w:val="20"/>
          <w:szCs w:val="20"/>
          <w:lang w:val="en-GB"/>
        </w:rPr>
        <w:t xml:space="preserve"> </w:t>
      </w:r>
      <w:r w:rsidRPr="00DF5764">
        <w:rPr>
          <w:rFonts w:ascii="Times New Roman" w:eastAsiaTheme="minorEastAsia" w:hAnsi="Times New Roman" w:cs="Times New Roman"/>
          <w:b/>
          <w:bCs/>
          <w:sz w:val="20"/>
          <w:szCs w:val="20"/>
          <w:lang w:val="en-GB"/>
        </w:rPr>
        <w:t xml:space="preserve">instead of </w:t>
      </w:r>
      <m:oMath>
        <m:sSub>
          <m:sSubPr>
            <m:ctrlPr>
              <w:rPr>
                <w:rFonts w:ascii="Cambria Math" w:eastAsia="Malgun Gothic" w:hAnsi="Cambria Math" w:cs="Times New Roman"/>
                <w:b/>
                <w:bCs/>
                <w:noProof/>
                <w:sz w:val="20"/>
                <w:szCs w:val="20"/>
                <w:lang w:val="en-GB"/>
              </w:rPr>
            </m:ctrlPr>
          </m:sSubPr>
          <m:e>
            <m:r>
              <m:rPr>
                <m:sty m:val="bi"/>
              </m:rPr>
              <w:rPr>
                <w:rFonts w:ascii="Cambria Math" w:eastAsia="Malgun Gothic" w:hAnsi="Cambria Math" w:cs="Times New Roman"/>
                <w:noProof/>
                <w:sz w:val="20"/>
                <w:szCs w:val="20"/>
                <w:lang w:val="en-GB"/>
              </w:rPr>
              <m:t>P</m:t>
            </m:r>
          </m:e>
          <m:sub>
            <m:r>
              <m:rPr>
                <m:nor/>
              </m:rPr>
              <w:rPr>
                <w:rFonts w:ascii="Times New Roman" w:eastAsia="Malgun Gothic" w:hAnsi="Times New Roman" w:cs="Times New Roman"/>
                <w:b/>
                <w:bCs/>
                <w:noProof/>
                <w:sz w:val="20"/>
                <w:szCs w:val="20"/>
                <w:lang w:val="en-GB"/>
              </w:rPr>
              <m:t>CMAX</m:t>
            </m:r>
          </m:sub>
        </m:sSub>
      </m:oMath>
      <w:r w:rsidRPr="00DF5764">
        <w:rPr>
          <w:rFonts w:ascii="Times New Roman" w:eastAsiaTheme="minorEastAsia" w:hAnsi="Times New Roman" w:cs="Times New Roman"/>
          <w:b/>
          <w:bCs/>
          <w:sz w:val="20"/>
          <w:szCs w:val="20"/>
          <w:lang w:val="en-GB"/>
        </w:rPr>
        <w:t xml:space="preserve">, and UE ensures the total PSFCH transmit power in an overlapped PSFCH occasion is no larger than </w:t>
      </w:r>
      <m:oMath>
        <m:sSub>
          <m:sSubPr>
            <m:ctrlPr>
              <w:rPr>
                <w:rFonts w:ascii="Cambria Math" w:eastAsia="Malgun Gothic" w:hAnsi="Cambria Math" w:cs="Times New Roman"/>
                <w:b/>
                <w:bCs/>
                <w:noProof/>
                <w:sz w:val="20"/>
                <w:szCs w:val="20"/>
                <w:lang w:val="en-GB"/>
              </w:rPr>
            </m:ctrlPr>
          </m:sSubPr>
          <m:e>
            <m:r>
              <m:rPr>
                <m:sty m:val="bi"/>
              </m:rPr>
              <w:rPr>
                <w:rFonts w:ascii="Cambria Math" w:eastAsia="Malgun Gothic" w:hAnsi="Cambria Math" w:cs="Times New Roman"/>
                <w:noProof/>
                <w:sz w:val="20"/>
                <w:szCs w:val="20"/>
                <w:lang w:val="en-GB"/>
              </w:rPr>
              <m:t>P</m:t>
            </m:r>
          </m:e>
          <m:sub>
            <m:r>
              <m:rPr>
                <m:nor/>
              </m:rPr>
              <w:rPr>
                <w:rFonts w:ascii="Times New Roman" w:eastAsia="Malgun Gothic" w:hAnsi="Times New Roman" w:cs="Times New Roman"/>
                <w:b/>
                <w:bCs/>
                <w:noProof/>
                <w:sz w:val="20"/>
                <w:szCs w:val="20"/>
                <w:lang w:val="en-GB"/>
              </w:rPr>
              <m:t>CMAX</m:t>
            </m:r>
          </m:sub>
        </m:sSub>
      </m:oMath>
      <w:r w:rsidRPr="00DF5764">
        <w:rPr>
          <w:rFonts w:ascii="Times New Roman" w:eastAsiaTheme="minorEastAsia" w:hAnsi="Times New Roman" w:cs="Times New Roman"/>
          <w:b/>
          <w:bCs/>
          <w:sz w:val="20"/>
          <w:szCs w:val="20"/>
          <w:lang w:val="en-GB"/>
        </w:rPr>
        <w:t>.</w:t>
      </w:r>
    </w:p>
    <w:p w14:paraId="168FB0D9" w14:textId="39056F90" w:rsidR="00C00874" w:rsidRPr="00C00874" w:rsidRDefault="00C00874" w:rsidP="00C00874">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w:t>
      </w:r>
      <w:r>
        <w:rPr>
          <w:rFonts w:ascii="Arial" w:eastAsia="宋体" w:hAnsi="Arial" w:cs="Times New Roman"/>
          <w:b w:val="0"/>
          <w:bCs w:val="0"/>
          <w:kern w:val="0"/>
          <w:sz w:val="36"/>
          <w:szCs w:val="20"/>
          <w:lang w:val="fr-FR" w:eastAsia="zh-CN"/>
        </w:rPr>
        <w:t>onclusion</w:t>
      </w:r>
    </w:p>
    <w:p w14:paraId="028580B5" w14:textId="45288A9A" w:rsidR="00C00874" w:rsidRPr="00C00874" w:rsidRDefault="00C00874" w:rsidP="00C00874">
      <w:pPr>
        <w:rPr>
          <w:rFonts w:eastAsiaTheme="minorEastAsia"/>
          <w:sz w:val="20"/>
          <w:szCs w:val="20"/>
          <w:lang w:eastAsia="zh-CN"/>
        </w:rPr>
      </w:pPr>
      <w:r w:rsidRPr="00C00874">
        <w:rPr>
          <w:rFonts w:eastAsiaTheme="minorEastAsia"/>
          <w:sz w:val="20"/>
          <w:szCs w:val="20"/>
          <w:lang w:eastAsia="zh-CN"/>
        </w:rPr>
        <w:t>In this contribution, we have the following observations and proposals:</w:t>
      </w:r>
    </w:p>
    <w:p w14:paraId="7740B071" w14:textId="2FA2D8D8" w:rsidR="00C00874" w:rsidRPr="009E1F03" w:rsidRDefault="009E1F03" w:rsidP="003F122E">
      <w:pPr>
        <w:spacing w:before="120" w:after="120"/>
        <w:jc w:val="both"/>
        <w:rPr>
          <w:rFonts w:eastAsiaTheme="minorEastAsia"/>
          <w:b/>
          <w:bCs/>
          <w:sz w:val="20"/>
          <w:szCs w:val="20"/>
          <w:lang w:eastAsia="zh-CN"/>
        </w:rPr>
      </w:pPr>
      <w:r w:rsidRPr="009E1F03">
        <w:rPr>
          <w:rFonts w:eastAsiaTheme="minorEastAsia"/>
          <w:b/>
          <w:bCs/>
          <w:sz w:val="20"/>
          <w:szCs w:val="20"/>
          <w:lang w:eastAsia="zh-CN"/>
        </w:rPr>
        <w:fldChar w:fldCharType="begin"/>
      </w:r>
      <w:r w:rsidRPr="009E1F03">
        <w:rPr>
          <w:rFonts w:eastAsiaTheme="minorEastAsia"/>
          <w:b/>
          <w:bCs/>
          <w:sz w:val="20"/>
          <w:szCs w:val="20"/>
          <w:lang w:eastAsia="zh-CN"/>
        </w:rPr>
        <w:instrText xml:space="preserve"> REF _Ref127030446 \h  \* MERGEFORMAT </w:instrText>
      </w:r>
      <w:r w:rsidRPr="009E1F03">
        <w:rPr>
          <w:rFonts w:eastAsiaTheme="minorEastAsia"/>
          <w:b/>
          <w:bCs/>
          <w:sz w:val="20"/>
          <w:szCs w:val="20"/>
          <w:lang w:eastAsia="zh-CN"/>
        </w:rPr>
      </w:r>
      <w:r w:rsidRPr="009E1F03">
        <w:rPr>
          <w:rFonts w:eastAsiaTheme="minorEastAsia"/>
          <w:b/>
          <w:bCs/>
          <w:sz w:val="20"/>
          <w:szCs w:val="20"/>
          <w:lang w:eastAsia="zh-CN"/>
        </w:rPr>
        <w:fldChar w:fldCharType="separate"/>
      </w:r>
      <w:r w:rsidR="000B4B0C" w:rsidRPr="000B4B0C">
        <w:rPr>
          <w:b/>
          <w:bCs/>
          <w:sz w:val="20"/>
          <w:szCs w:val="20"/>
        </w:rPr>
        <w:t xml:space="preserve">Observation </w:t>
      </w:r>
      <w:r w:rsidR="000B4B0C" w:rsidRPr="000B4B0C">
        <w:rPr>
          <w:b/>
          <w:bCs/>
          <w:noProof/>
          <w:sz w:val="20"/>
          <w:szCs w:val="20"/>
        </w:rPr>
        <w:t>1</w:t>
      </w:r>
      <w:r w:rsidR="000B4B0C" w:rsidRPr="000B4B0C">
        <w:rPr>
          <w:b/>
          <w:bCs/>
          <w:sz w:val="20"/>
          <w:szCs w:val="20"/>
        </w:rPr>
        <w:t>: The UE behavior to perform power control of simultaneous PSFCH transmissions on multiple resource pools in an overlapped PSFCH occasion is incorrect.</w:t>
      </w:r>
      <w:r w:rsidRPr="009E1F03">
        <w:rPr>
          <w:rFonts w:eastAsiaTheme="minorEastAsia"/>
          <w:b/>
          <w:bCs/>
          <w:sz w:val="20"/>
          <w:szCs w:val="20"/>
          <w:lang w:eastAsia="zh-CN"/>
        </w:rPr>
        <w:fldChar w:fldCharType="end"/>
      </w:r>
    </w:p>
    <w:p w14:paraId="54281C1F" w14:textId="5B5404AA" w:rsidR="009E1F03" w:rsidRPr="009E1F03" w:rsidRDefault="009E1F03" w:rsidP="003F122E">
      <w:pPr>
        <w:spacing w:before="120" w:after="120"/>
        <w:jc w:val="both"/>
        <w:rPr>
          <w:rFonts w:eastAsiaTheme="minorEastAsia"/>
          <w:b/>
          <w:bCs/>
          <w:sz w:val="20"/>
          <w:szCs w:val="20"/>
          <w:lang w:eastAsia="zh-CN"/>
        </w:rPr>
      </w:pPr>
      <w:r w:rsidRPr="009E1F03">
        <w:rPr>
          <w:rFonts w:eastAsiaTheme="minorEastAsia"/>
          <w:b/>
          <w:bCs/>
          <w:sz w:val="20"/>
          <w:szCs w:val="20"/>
          <w:lang w:eastAsia="zh-CN"/>
        </w:rPr>
        <w:fldChar w:fldCharType="begin"/>
      </w:r>
      <w:r w:rsidRPr="009E1F03">
        <w:rPr>
          <w:rFonts w:eastAsiaTheme="minorEastAsia"/>
          <w:b/>
          <w:bCs/>
          <w:sz w:val="20"/>
          <w:szCs w:val="20"/>
          <w:lang w:eastAsia="zh-CN"/>
        </w:rPr>
        <w:instrText xml:space="preserve"> REF _Ref127030451 \h  \* MERGEFORMAT </w:instrText>
      </w:r>
      <w:r w:rsidRPr="009E1F03">
        <w:rPr>
          <w:rFonts w:eastAsiaTheme="minorEastAsia"/>
          <w:b/>
          <w:bCs/>
          <w:sz w:val="20"/>
          <w:szCs w:val="20"/>
          <w:lang w:eastAsia="zh-CN"/>
        </w:rPr>
      </w:r>
      <w:r w:rsidRPr="009E1F03">
        <w:rPr>
          <w:rFonts w:eastAsiaTheme="minorEastAsia"/>
          <w:b/>
          <w:bCs/>
          <w:sz w:val="20"/>
          <w:szCs w:val="20"/>
          <w:lang w:eastAsia="zh-CN"/>
        </w:rPr>
        <w:fldChar w:fldCharType="separate"/>
      </w:r>
      <w:r w:rsidR="000B4B0C" w:rsidRPr="000B4B0C">
        <w:rPr>
          <w:b/>
          <w:bCs/>
          <w:sz w:val="20"/>
          <w:szCs w:val="20"/>
        </w:rPr>
        <w:t xml:space="preserve">Proposal </w:t>
      </w:r>
      <w:r w:rsidR="000B4B0C" w:rsidRPr="000B4B0C">
        <w:rPr>
          <w:b/>
          <w:bCs/>
          <w:noProof/>
          <w:sz w:val="20"/>
          <w:szCs w:val="20"/>
        </w:rPr>
        <w:t>1</w:t>
      </w:r>
      <w:r w:rsidR="000B4B0C" w:rsidRPr="000B4B0C">
        <w:rPr>
          <w:b/>
          <w:bCs/>
          <w:sz w:val="20"/>
          <w:szCs w:val="20"/>
        </w:rPr>
        <w:t>: RAN1 should resolve the issue of PSFCH power control for simultaneous PSFCH transmissions on multiple resource pools.</w:t>
      </w:r>
      <w:r w:rsidRPr="009E1F03">
        <w:rPr>
          <w:rFonts w:eastAsiaTheme="minorEastAsia"/>
          <w:b/>
          <w:bCs/>
          <w:sz w:val="20"/>
          <w:szCs w:val="20"/>
          <w:lang w:eastAsia="zh-CN"/>
        </w:rPr>
        <w:fldChar w:fldCharType="end"/>
      </w:r>
    </w:p>
    <w:p w14:paraId="54B4D5C5" w14:textId="5780C864" w:rsidR="009E1F03" w:rsidRPr="009E1F03" w:rsidRDefault="009E1F03" w:rsidP="003F122E">
      <w:pPr>
        <w:spacing w:before="120" w:after="120"/>
        <w:jc w:val="both"/>
        <w:rPr>
          <w:rFonts w:eastAsiaTheme="minorEastAsia"/>
          <w:b/>
          <w:bCs/>
          <w:sz w:val="20"/>
          <w:szCs w:val="20"/>
          <w:lang w:eastAsia="zh-CN"/>
        </w:rPr>
      </w:pPr>
      <w:r w:rsidRPr="009E1F03">
        <w:rPr>
          <w:rFonts w:eastAsiaTheme="minorEastAsia"/>
          <w:b/>
          <w:bCs/>
          <w:sz w:val="20"/>
          <w:szCs w:val="20"/>
          <w:lang w:eastAsia="zh-CN"/>
        </w:rPr>
        <w:fldChar w:fldCharType="begin"/>
      </w:r>
      <w:r w:rsidRPr="009E1F03">
        <w:rPr>
          <w:rFonts w:eastAsiaTheme="minorEastAsia"/>
          <w:b/>
          <w:bCs/>
          <w:sz w:val="20"/>
          <w:szCs w:val="20"/>
          <w:lang w:eastAsia="zh-CN"/>
        </w:rPr>
        <w:instrText xml:space="preserve"> REF _Ref127524067 \h  \* MERGEFORMAT </w:instrText>
      </w:r>
      <w:r w:rsidRPr="009E1F03">
        <w:rPr>
          <w:rFonts w:eastAsiaTheme="minorEastAsia"/>
          <w:b/>
          <w:bCs/>
          <w:sz w:val="20"/>
          <w:szCs w:val="20"/>
          <w:lang w:eastAsia="zh-CN"/>
        </w:rPr>
      </w:r>
      <w:r w:rsidRPr="009E1F03">
        <w:rPr>
          <w:rFonts w:eastAsiaTheme="minorEastAsia"/>
          <w:b/>
          <w:bCs/>
          <w:sz w:val="20"/>
          <w:szCs w:val="20"/>
          <w:lang w:eastAsia="zh-CN"/>
        </w:rPr>
        <w:fldChar w:fldCharType="separate"/>
      </w:r>
      <w:r w:rsidR="000B4B0C" w:rsidRPr="000B4B0C">
        <w:rPr>
          <w:b/>
          <w:bCs/>
          <w:sz w:val="20"/>
          <w:szCs w:val="20"/>
        </w:rPr>
        <w:t xml:space="preserve">Proposal </w:t>
      </w:r>
      <w:r w:rsidR="000B4B0C" w:rsidRPr="000B4B0C">
        <w:rPr>
          <w:b/>
          <w:bCs/>
          <w:noProof/>
          <w:sz w:val="20"/>
          <w:szCs w:val="20"/>
        </w:rPr>
        <w:t>2</w:t>
      </w:r>
      <w:r w:rsidR="000B4B0C" w:rsidRPr="000B4B0C">
        <w:rPr>
          <w:b/>
          <w:bCs/>
          <w:sz w:val="20"/>
          <w:szCs w:val="20"/>
        </w:rPr>
        <w:t>: RAN1 selects one of the following options to address the PSFCH power control on multiple resource pools issue:</w:t>
      </w:r>
      <w:r w:rsidRPr="009E1F03">
        <w:rPr>
          <w:rFonts w:eastAsiaTheme="minorEastAsia"/>
          <w:b/>
          <w:bCs/>
          <w:sz w:val="20"/>
          <w:szCs w:val="20"/>
          <w:lang w:eastAsia="zh-CN"/>
        </w:rPr>
        <w:fldChar w:fldCharType="end"/>
      </w:r>
    </w:p>
    <w:p w14:paraId="36FD4138" w14:textId="77777777" w:rsidR="00DF5764" w:rsidRPr="007403F8" w:rsidRDefault="00DF5764" w:rsidP="00DF5764">
      <w:pPr>
        <w:pStyle w:val="af9"/>
        <w:numPr>
          <w:ilvl w:val="0"/>
          <w:numId w:val="10"/>
        </w:numPr>
        <w:spacing w:before="120" w:after="120"/>
        <w:ind w:firstLineChars="0"/>
        <w:jc w:val="both"/>
        <w:rPr>
          <w:rFonts w:ascii="Times New Roman" w:eastAsiaTheme="minorEastAsia" w:hAnsi="Times New Roman" w:cs="Times New Roman"/>
          <w:b/>
          <w:bCs/>
          <w:sz w:val="20"/>
          <w:szCs w:val="20"/>
          <w:lang w:val="en-GB"/>
        </w:rPr>
      </w:pPr>
      <w:r w:rsidRPr="007403F8">
        <w:rPr>
          <w:rFonts w:ascii="Times New Roman" w:eastAsiaTheme="minorEastAsia" w:hAnsi="Times New Roman" w:cs="Times New Roman"/>
          <w:b/>
          <w:bCs/>
          <w:sz w:val="20"/>
          <w:szCs w:val="20"/>
          <w:lang w:val="en-GB"/>
        </w:rPr>
        <w:t xml:space="preserve">Option 1. </w:t>
      </w:r>
      <w:r w:rsidRPr="00462245">
        <w:rPr>
          <w:rFonts w:ascii="Times New Roman" w:eastAsiaTheme="minorEastAsia" w:hAnsi="Times New Roman" w:cs="Times New Roman"/>
          <w:b/>
          <w:bCs/>
          <w:sz w:val="20"/>
          <w:szCs w:val="20"/>
          <w:lang w:val="en-GB"/>
        </w:rPr>
        <w:t>Simultaneous PSFCH transmissions on multiple resource pools in an overlapped PSFCH occasion are not supported.</w:t>
      </w:r>
    </w:p>
    <w:p w14:paraId="2CBBCD2C" w14:textId="77777777" w:rsidR="00DF5764" w:rsidRPr="007403F8" w:rsidRDefault="00DF5764" w:rsidP="00DF5764">
      <w:pPr>
        <w:pStyle w:val="af9"/>
        <w:numPr>
          <w:ilvl w:val="0"/>
          <w:numId w:val="10"/>
        </w:numPr>
        <w:spacing w:before="120" w:after="120"/>
        <w:ind w:firstLineChars="0"/>
        <w:jc w:val="both"/>
        <w:rPr>
          <w:rFonts w:ascii="Times New Roman" w:eastAsiaTheme="minorEastAsia" w:hAnsi="Times New Roman" w:cs="Times New Roman"/>
          <w:b/>
          <w:bCs/>
          <w:sz w:val="20"/>
          <w:szCs w:val="20"/>
          <w:lang w:val="en-GB"/>
        </w:rPr>
      </w:pPr>
      <w:r w:rsidRPr="007403F8">
        <w:rPr>
          <w:rFonts w:ascii="Times New Roman" w:eastAsiaTheme="minorEastAsia" w:hAnsi="Times New Roman" w:cs="Times New Roman"/>
          <w:b/>
          <w:bCs/>
          <w:sz w:val="20"/>
          <w:szCs w:val="20"/>
          <w:lang w:val="en-GB"/>
        </w:rPr>
        <w:t xml:space="preserve">Option 2. </w:t>
      </w:r>
      <w:r>
        <w:rPr>
          <w:rFonts w:ascii="Times New Roman" w:eastAsiaTheme="minorEastAsia" w:hAnsi="Times New Roman" w:cs="Times New Roman"/>
          <w:b/>
          <w:bCs/>
          <w:sz w:val="20"/>
          <w:szCs w:val="20"/>
          <w:lang w:val="en-GB"/>
        </w:rPr>
        <w:t>Configuring d</w:t>
      </w:r>
      <w:r w:rsidRPr="007403F8">
        <w:rPr>
          <w:rFonts w:ascii="Times New Roman" w:eastAsiaTheme="minorEastAsia" w:hAnsi="Times New Roman" w:cs="Times New Roman"/>
          <w:b/>
          <w:bCs/>
          <w:sz w:val="20"/>
          <w:szCs w:val="20"/>
          <w:lang w:val="en-GB"/>
        </w:rPr>
        <w:t xml:space="preserve">ifferent DL power control parameters </w:t>
      </w:r>
      <w:r>
        <w:rPr>
          <w:rFonts w:ascii="Times New Roman" w:eastAsiaTheme="minorEastAsia" w:hAnsi="Times New Roman" w:cs="Times New Roman"/>
          <w:b/>
          <w:bCs/>
          <w:sz w:val="20"/>
          <w:szCs w:val="20"/>
          <w:lang w:val="en-GB"/>
        </w:rPr>
        <w:t>to</w:t>
      </w:r>
      <w:r w:rsidRPr="007403F8">
        <w:rPr>
          <w:rFonts w:ascii="Times New Roman" w:eastAsiaTheme="minorEastAsia" w:hAnsi="Times New Roman" w:cs="Times New Roman"/>
          <w:b/>
          <w:bCs/>
          <w:sz w:val="20"/>
          <w:szCs w:val="20"/>
          <w:lang w:val="en-GB"/>
        </w:rPr>
        <w:t xml:space="preserve"> the resource pools </w:t>
      </w:r>
      <w:r>
        <w:rPr>
          <w:rFonts w:ascii="Times New Roman" w:eastAsiaTheme="minorEastAsia" w:hAnsi="Times New Roman" w:cs="Times New Roman"/>
          <w:b/>
          <w:bCs/>
          <w:sz w:val="20"/>
          <w:szCs w:val="20"/>
          <w:lang w:val="en-GB"/>
        </w:rPr>
        <w:t>whose PSFCH resources are overlapping in time</w:t>
      </w:r>
      <w:r w:rsidRPr="007403F8">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is</w:t>
      </w:r>
      <w:r w:rsidRPr="007403F8">
        <w:rPr>
          <w:rFonts w:ascii="Times New Roman" w:eastAsiaTheme="minorEastAsia" w:hAnsi="Times New Roman" w:cs="Times New Roman"/>
          <w:b/>
          <w:bCs/>
          <w:sz w:val="20"/>
          <w:szCs w:val="20"/>
          <w:lang w:val="en-GB"/>
        </w:rPr>
        <w:t xml:space="preserve"> not supported, and UE ensures the PSFCH transmit power of each resource pool is no larger than the corresponding </w:t>
      </w:r>
      <w:proofErr w:type="spellStart"/>
      <w:r w:rsidRPr="007403F8">
        <w:rPr>
          <w:rFonts w:ascii="Times New Roman" w:eastAsiaTheme="minorEastAsia" w:hAnsi="Times New Roman" w:cs="Times New Roman"/>
          <w:b/>
          <w:bCs/>
          <w:i/>
          <w:iCs/>
          <w:sz w:val="20"/>
          <w:szCs w:val="20"/>
          <w:lang w:val="en-GB"/>
        </w:rPr>
        <w:t>sl-maxTransPower</w:t>
      </w:r>
      <w:proofErr w:type="spellEnd"/>
      <w:r w:rsidRPr="007403F8">
        <w:rPr>
          <w:rFonts w:ascii="Times New Roman" w:eastAsiaTheme="minorEastAsia" w:hAnsi="Times New Roman" w:cs="Times New Roman"/>
          <w:b/>
          <w:bCs/>
          <w:sz w:val="20"/>
          <w:szCs w:val="20"/>
          <w:lang w:val="en-GB"/>
        </w:rPr>
        <w:t>.</w:t>
      </w:r>
    </w:p>
    <w:p w14:paraId="3BBAE3EE" w14:textId="77777777" w:rsidR="00DF5764" w:rsidRPr="007403F8" w:rsidRDefault="00DF5764" w:rsidP="00DF5764">
      <w:pPr>
        <w:pStyle w:val="af9"/>
        <w:numPr>
          <w:ilvl w:val="0"/>
          <w:numId w:val="10"/>
        </w:numPr>
        <w:spacing w:before="120" w:after="120"/>
        <w:ind w:firstLineChars="0"/>
        <w:jc w:val="both"/>
        <w:rPr>
          <w:rFonts w:ascii="Times New Roman" w:eastAsiaTheme="minorEastAsia" w:hAnsi="Times New Roman" w:cs="Times New Roman"/>
          <w:b/>
          <w:bCs/>
          <w:sz w:val="20"/>
          <w:szCs w:val="20"/>
          <w:lang w:val="en-GB"/>
        </w:rPr>
      </w:pPr>
      <w:r w:rsidRPr="007403F8">
        <w:rPr>
          <w:rFonts w:ascii="Times New Roman" w:eastAsiaTheme="minorEastAsia" w:hAnsi="Times New Roman" w:cs="Times New Roman"/>
          <w:b/>
          <w:bCs/>
          <w:sz w:val="20"/>
          <w:szCs w:val="20"/>
          <w:lang w:val="en-GB"/>
        </w:rPr>
        <w:t>Option 3. The P</w:t>
      </w:r>
      <w:r w:rsidRPr="00DF5764">
        <w:rPr>
          <w:rFonts w:ascii="Times New Roman" w:eastAsiaTheme="minorEastAsia" w:hAnsi="Times New Roman" w:cs="Times New Roman"/>
          <w:b/>
          <w:bCs/>
          <w:sz w:val="20"/>
          <w:szCs w:val="20"/>
          <w:lang w:val="en-GB"/>
        </w:rPr>
        <w:t xml:space="preserve">SFCH transmit power of a resource pool is subject to the corresponding </w:t>
      </w:r>
      <w:proofErr w:type="spellStart"/>
      <w:r w:rsidRPr="00DF5764">
        <w:rPr>
          <w:rFonts w:ascii="Times New Roman" w:eastAsiaTheme="minorEastAsia" w:hAnsi="Times New Roman" w:cs="Times New Roman"/>
          <w:b/>
          <w:bCs/>
          <w:i/>
          <w:iCs/>
          <w:sz w:val="20"/>
          <w:szCs w:val="20"/>
          <w:lang w:val="en-GB"/>
        </w:rPr>
        <w:t>sl-maxTransPower</w:t>
      </w:r>
      <w:proofErr w:type="spellEnd"/>
      <w:r>
        <w:rPr>
          <w:rFonts w:ascii="Times New Roman" w:eastAsiaTheme="minorEastAsia" w:hAnsi="Times New Roman" w:cs="Times New Roman"/>
          <w:b/>
          <w:bCs/>
          <w:sz w:val="20"/>
          <w:szCs w:val="20"/>
          <w:lang w:val="en-GB"/>
        </w:rPr>
        <w:t xml:space="preserve"> </w:t>
      </w:r>
      <w:r w:rsidRPr="00DF5764">
        <w:rPr>
          <w:rFonts w:ascii="Times New Roman" w:eastAsiaTheme="minorEastAsia" w:hAnsi="Times New Roman" w:cs="Times New Roman"/>
          <w:b/>
          <w:bCs/>
          <w:sz w:val="20"/>
          <w:szCs w:val="20"/>
          <w:lang w:val="en-GB"/>
        </w:rPr>
        <w:t xml:space="preserve">instead of </w:t>
      </w:r>
      <m:oMath>
        <m:sSub>
          <m:sSubPr>
            <m:ctrlPr>
              <w:rPr>
                <w:rFonts w:ascii="Cambria Math" w:eastAsia="Malgun Gothic" w:hAnsi="Cambria Math" w:cs="Times New Roman"/>
                <w:b/>
                <w:bCs/>
                <w:noProof/>
                <w:sz w:val="20"/>
                <w:szCs w:val="20"/>
                <w:lang w:val="en-GB"/>
              </w:rPr>
            </m:ctrlPr>
          </m:sSubPr>
          <m:e>
            <m:r>
              <m:rPr>
                <m:sty m:val="bi"/>
              </m:rPr>
              <w:rPr>
                <w:rFonts w:ascii="Cambria Math" w:eastAsia="Malgun Gothic" w:hAnsi="Cambria Math" w:cs="Times New Roman"/>
                <w:noProof/>
                <w:sz w:val="20"/>
                <w:szCs w:val="20"/>
                <w:lang w:val="en-GB"/>
              </w:rPr>
              <m:t>P</m:t>
            </m:r>
          </m:e>
          <m:sub>
            <m:r>
              <m:rPr>
                <m:nor/>
              </m:rPr>
              <w:rPr>
                <w:rFonts w:ascii="Times New Roman" w:eastAsia="Malgun Gothic" w:hAnsi="Times New Roman" w:cs="Times New Roman"/>
                <w:b/>
                <w:bCs/>
                <w:noProof/>
                <w:sz w:val="20"/>
                <w:szCs w:val="20"/>
                <w:lang w:val="en-GB"/>
              </w:rPr>
              <m:t>CMAX</m:t>
            </m:r>
          </m:sub>
        </m:sSub>
      </m:oMath>
      <w:r w:rsidRPr="00DF5764">
        <w:rPr>
          <w:rFonts w:ascii="Times New Roman" w:eastAsiaTheme="minorEastAsia" w:hAnsi="Times New Roman" w:cs="Times New Roman"/>
          <w:b/>
          <w:bCs/>
          <w:sz w:val="20"/>
          <w:szCs w:val="20"/>
          <w:lang w:val="en-GB"/>
        </w:rPr>
        <w:t xml:space="preserve">, and UE ensures the total PSFCH transmit power in an overlapped PSFCH occasion is no larger than </w:t>
      </w:r>
      <m:oMath>
        <m:sSub>
          <m:sSubPr>
            <m:ctrlPr>
              <w:rPr>
                <w:rFonts w:ascii="Cambria Math" w:eastAsia="Malgun Gothic" w:hAnsi="Cambria Math" w:cs="Times New Roman"/>
                <w:b/>
                <w:bCs/>
                <w:noProof/>
                <w:sz w:val="20"/>
                <w:szCs w:val="20"/>
                <w:lang w:val="en-GB"/>
              </w:rPr>
            </m:ctrlPr>
          </m:sSubPr>
          <m:e>
            <m:r>
              <m:rPr>
                <m:sty m:val="bi"/>
              </m:rPr>
              <w:rPr>
                <w:rFonts w:ascii="Cambria Math" w:eastAsia="Malgun Gothic" w:hAnsi="Cambria Math" w:cs="Times New Roman"/>
                <w:noProof/>
                <w:sz w:val="20"/>
                <w:szCs w:val="20"/>
                <w:lang w:val="en-GB"/>
              </w:rPr>
              <m:t>P</m:t>
            </m:r>
          </m:e>
          <m:sub>
            <m:r>
              <m:rPr>
                <m:nor/>
              </m:rPr>
              <w:rPr>
                <w:rFonts w:ascii="Times New Roman" w:eastAsia="Malgun Gothic" w:hAnsi="Times New Roman" w:cs="Times New Roman"/>
                <w:b/>
                <w:bCs/>
                <w:noProof/>
                <w:sz w:val="20"/>
                <w:szCs w:val="20"/>
                <w:lang w:val="en-GB"/>
              </w:rPr>
              <m:t>CMAX</m:t>
            </m:r>
          </m:sub>
        </m:sSub>
      </m:oMath>
      <w:r w:rsidRPr="00DF5764">
        <w:rPr>
          <w:rFonts w:ascii="Times New Roman" w:eastAsiaTheme="minorEastAsia" w:hAnsi="Times New Roman" w:cs="Times New Roman"/>
          <w:b/>
          <w:bCs/>
          <w:sz w:val="20"/>
          <w:szCs w:val="20"/>
          <w:lang w:val="en-GB"/>
        </w:rPr>
        <w:t>.</w:t>
      </w:r>
    </w:p>
    <w:p w14:paraId="5B7994D4" w14:textId="50C034B7" w:rsidR="009C08FA" w:rsidRDefault="00C00874">
      <w:pPr>
        <w:pStyle w:val="10"/>
        <w:keepLines/>
        <w:numPr>
          <w:ilvl w:val="0"/>
          <w:numId w:val="7"/>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Appendix</w:t>
      </w:r>
    </w:p>
    <w:p w14:paraId="02F7F9C8" w14:textId="35139319" w:rsidR="0028102E" w:rsidRDefault="00C00874" w:rsidP="0028102E">
      <w:pPr>
        <w:pStyle w:val="2"/>
        <w:numPr>
          <w:ilvl w:val="1"/>
          <w:numId w:val="5"/>
        </w:numPr>
        <w:rPr>
          <w:rFonts w:ascii="Arial" w:hAnsi="Arial"/>
        </w:rPr>
      </w:pPr>
      <w:bookmarkStart w:id="32" w:name="_Ref110849550"/>
      <w:bookmarkStart w:id="33" w:name="_Ref47611271"/>
      <w:bookmarkStart w:id="34" w:name="_Ref47611245"/>
      <w:r w:rsidRPr="0012726B">
        <w:rPr>
          <w:rFonts w:ascii="Arial" w:hAnsi="Arial"/>
        </w:rPr>
        <w:t>TP for option 1</w:t>
      </w:r>
      <w:bookmarkEnd w:id="32"/>
    </w:p>
    <w:p w14:paraId="272E2E44" w14:textId="16399B42" w:rsidR="007A6D5F" w:rsidRPr="007A6D5F" w:rsidRDefault="007A6D5F" w:rsidP="007A6D5F">
      <w:pPr>
        <w:pStyle w:val="1"/>
      </w:pPr>
      <w:r w:rsidRPr="0012726B">
        <w:t xml:space="preserve">TP for option 1 </w:t>
      </w:r>
      <w:r>
        <w:t>(Rel 16)</w:t>
      </w:r>
    </w:p>
    <w:p w14:paraId="478E1C86" w14:textId="3B8F0C69" w:rsidR="0012726B" w:rsidRPr="0012726B" w:rsidRDefault="0012726B">
      <w:pPr>
        <w:pStyle w:val="a0"/>
        <w:numPr>
          <w:ilvl w:val="0"/>
          <w:numId w:val="9"/>
        </w:numPr>
        <w:spacing w:before="120"/>
        <w:rPr>
          <w:rFonts w:ascii="Times New Roman" w:hAnsi="Times New Roman"/>
          <w:u w:val="single"/>
        </w:rPr>
      </w:pPr>
      <w:r w:rsidRPr="0012726B">
        <w:rPr>
          <w:rFonts w:ascii="Times New Roman" w:eastAsiaTheme="minorEastAsia" w:hAnsi="Times New Roman"/>
          <w:u w:val="single"/>
          <w:lang w:eastAsia="zh-CN"/>
        </w:rPr>
        <w:t>TP #1 for option1</w:t>
      </w:r>
    </w:p>
    <w:tbl>
      <w:tblPr>
        <w:tblStyle w:val="ab"/>
        <w:tblW w:w="0" w:type="auto"/>
        <w:tblLook w:val="04A0" w:firstRow="1" w:lastRow="0" w:firstColumn="1" w:lastColumn="0" w:noHBand="0" w:noVBand="1"/>
      </w:tblPr>
      <w:tblGrid>
        <w:gridCol w:w="9019"/>
      </w:tblGrid>
      <w:tr w:rsidR="0012726B" w14:paraId="02B187A9" w14:textId="77777777" w:rsidTr="0012726B">
        <w:tc>
          <w:tcPr>
            <w:tcW w:w="9019" w:type="dxa"/>
          </w:tcPr>
          <w:p w14:paraId="3CEFF70D" w14:textId="77777777" w:rsidR="0012726B" w:rsidRPr="0012726B" w:rsidRDefault="0012726B" w:rsidP="0012726B">
            <w:pPr>
              <w:spacing w:before="120" w:after="120"/>
              <w:rPr>
                <w:sz w:val="20"/>
              </w:rPr>
            </w:pPr>
            <w:r w:rsidRPr="0012726B">
              <w:rPr>
                <w:sz w:val="20"/>
              </w:rPr>
              <w:t>TS 38.213</w:t>
            </w:r>
          </w:p>
          <w:p w14:paraId="5CE5829D" w14:textId="77777777" w:rsidR="0012726B" w:rsidRPr="0012726B" w:rsidRDefault="0012726B" w:rsidP="0012726B">
            <w:pPr>
              <w:keepNext/>
              <w:keepLines/>
              <w:spacing w:after="180"/>
              <w:outlineLvl w:val="2"/>
              <w:rPr>
                <w:rFonts w:ascii="Arial" w:eastAsia="宋体" w:hAnsi="Arial"/>
                <w:sz w:val="28"/>
                <w:szCs w:val="20"/>
                <w:lang w:val="en-GB"/>
              </w:rPr>
            </w:pPr>
            <w:r w:rsidRPr="0012726B">
              <w:rPr>
                <w:rFonts w:ascii="Arial" w:eastAsia="宋体" w:hAnsi="Arial"/>
                <w:sz w:val="28"/>
                <w:szCs w:val="20"/>
                <w:lang w:val="en-GB"/>
              </w:rPr>
              <w:t>16.2.3</w:t>
            </w:r>
            <w:r w:rsidRPr="0012726B">
              <w:rPr>
                <w:rFonts w:ascii="Arial" w:eastAsia="宋体" w:hAnsi="Arial"/>
                <w:sz w:val="28"/>
                <w:szCs w:val="20"/>
                <w:lang w:val="en-GB"/>
              </w:rPr>
              <w:tab/>
              <w:t xml:space="preserve"> PSFCH</w:t>
            </w:r>
          </w:p>
          <w:p w14:paraId="48BD4991" w14:textId="6BE96152" w:rsidR="0012726B" w:rsidRPr="0012726B" w:rsidRDefault="0012726B" w:rsidP="0012726B">
            <w:pPr>
              <w:spacing w:after="180"/>
              <w:rPr>
                <w:ins w:id="35" w:author="李萍" w:date="2023-02-17T11:04:00Z"/>
                <w:rFonts w:eastAsia="宋体"/>
                <w:sz w:val="20"/>
                <w:szCs w:val="20"/>
                <w:lang w:val="en-GB"/>
              </w:rPr>
            </w:pPr>
            <w:ins w:id="36" w:author="李萍" w:date="2023-02-17T11:04:00Z">
              <w:r w:rsidRPr="0012726B">
                <w:rPr>
                  <w:rFonts w:eastAsia="宋体"/>
                  <w:sz w:val="20"/>
                  <w:szCs w:val="20"/>
                  <w:lang w:val="en-GB"/>
                </w:rPr>
                <w:t xml:space="preserve">A UE is not expected </w:t>
              </w:r>
              <w:r w:rsidRPr="0012726B">
                <w:rPr>
                  <w:rFonts w:eastAsiaTheme="minorEastAsia"/>
                  <w:sz w:val="20"/>
                  <w:szCs w:val="20"/>
                </w:rPr>
                <w:t xml:space="preserve">to be configured </w:t>
              </w:r>
            </w:ins>
            <w:ins w:id="37" w:author="李萍" w:date="2023-02-17T21:28:00Z">
              <w:r w:rsidR="007403F8">
                <w:rPr>
                  <w:rFonts w:eastAsiaTheme="minorEastAsia"/>
                  <w:sz w:val="20"/>
                  <w:szCs w:val="20"/>
                </w:rPr>
                <w:t xml:space="preserve">with </w:t>
              </w:r>
            </w:ins>
            <w:ins w:id="38" w:author="李萍" w:date="2023-02-17T11:04:00Z">
              <w:r w:rsidRPr="0012726B">
                <w:rPr>
                  <w:rFonts w:eastAsiaTheme="minorEastAsia"/>
                  <w:sz w:val="20"/>
                  <w:szCs w:val="20"/>
                </w:rPr>
                <w:t>multiple resource pools</w:t>
              </w:r>
            </w:ins>
            <w:ins w:id="39" w:author="李萍" w:date="2023-02-17T18:06:00Z">
              <w:r w:rsidR="00596591">
                <w:rPr>
                  <w:rFonts w:eastAsiaTheme="minorEastAsia"/>
                  <w:sz w:val="20"/>
                  <w:szCs w:val="20"/>
                </w:rPr>
                <w:t xml:space="preserve"> </w:t>
              </w:r>
            </w:ins>
            <w:ins w:id="40" w:author="李萍" w:date="2023-02-17T21:27:00Z">
              <w:r w:rsidR="007403F8">
                <w:rPr>
                  <w:rFonts w:eastAsiaTheme="minorEastAsia"/>
                  <w:sz w:val="20"/>
                  <w:szCs w:val="20"/>
                </w:rPr>
                <w:t>whose PSFCH resources are</w:t>
              </w:r>
            </w:ins>
            <w:ins w:id="41" w:author="李萍" w:date="2023-02-17T18:06:00Z">
              <w:r w:rsidR="00596591">
                <w:rPr>
                  <w:rFonts w:eastAsiaTheme="minorEastAsia"/>
                  <w:sz w:val="20"/>
                  <w:szCs w:val="20"/>
                </w:rPr>
                <w:t xml:space="preserve"> overlapp</w:t>
              </w:r>
            </w:ins>
            <w:ins w:id="42" w:author="李萍" w:date="2023-02-17T21:27:00Z">
              <w:r w:rsidR="007403F8">
                <w:rPr>
                  <w:rFonts w:eastAsiaTheme="minorEastAsia"/>
                  <w:sz w:val="20"/>
                  <w:szCs w:val="20"/>
                </w:rPr>
                <w:t xml:space="preserve">ing in </w:t>
              </w:r>
            </w:ins>
            <w:ins w:id="43" w:author="李萍" w:date="2023-02-17T21:28:00Z">
              <w:r w:rsidR="007403F8">
                <w:rPr>
                  <w:rFonts w:eastAsiaTheme="minorEastAsia"/>
                  <w:sz w:val="20"/>
                  <w:szCs w:val="20"/>
                </w:rPr>
                <w:t>time</w:t>
              </w:r>
            </w:ins>
            <w:ins w:id="44" w:author="李萍" w:date="2023-02-17T11:04:00Z">
              <w:r w:rsidRPr="0012726B">
                <w:rPr>
                  <w:rFonts w:eastAsia="宋体"/>
                  <w:sz w:val="20"/>
                  <w:szCs w:val="20"/>
                  <w:lang w:val="en-GB"/>
                </w:rPr>
                <w:t>.</w:t>
              </w:r>
            </w:ins>
          </w:p>
          <w:p w14:paraId="23D44396" w14:textId="77777777" w:rsidR="007A6D5F" w:rsidRPr="007A6D5F" w:rsidRDefault="007A6D5F" w:rsidP="007A6D5F">
            <w:pPr>
              <w:rPr>
                <w:sz w:val="20"/>
                <w:szCs w:val="20"/>
              </w:rPr>
            </w:pPr>
            <w:r w:rsidRPr="007A6D5F">
              <w:rPr>
                <w:sz w:val="20"/>
                <w:szCs w:val="20"/>
              </w:rPr>
              <w:t xml:space="preserve">A UE with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sch,Tx,PSFCH</m:t>
                  </m:r>
                </m:sub>
              </m:sSub>
            </m:oMath>
            <w:r w:rsidRPr="007A6D5F">
              <w:rPr>
                <w:rFonts w:eastAsia="Malgun Gothic" w:hint="eastAsia"/>
                <w:sz w:val="20"/>
                <w:szCs w:val="20"/>
              </w:rPr>
              <w:t xml:space="preserve"> </w:t>
            </w:r>
            <w:r w:rsidRPr="007A6D5F">
              <w:rPr>
                <w:rFonts w:eastAsia="Malgun Gothic"/>
                <w:sz w:val="20"/>
                <w:szCs w:val="20"/>
              </w:rPr>
              <w:t xml:space="preserve">scheduled </w:t>
            </w:r>
            <w:r w:rsidRPr="007A6D5F">
              <w:rPr>
                <w:rFonts w:eastAsia="Malgun Gothic" w:hint="eastAsia"/>
                <w:sz w:val="20"/>
                <w:szCs w:val="20"/>
              </w:rPr>
              <w:t>PSFCH transmissions</w:t>
            </w:r>
            <w:r w:rsidRPr="007A6D5F">
              <w:rPr>
                <w:rFonts w:eastAsia="Malgun Gothic"/>
                <w:sz w:val="20"/>
                <w:szCs w:val="20"/>
              </w:rPr>
              <w:t xml:space="preserve">, and capable of transmitting a maximum of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max,PSFCH</m:t>
                  </m:r>
                </m:sub>
              </m:sSub>
            </m:oMath>
            <w:r w:rsidRPr="007A6D5F">
              <w:rPr>
                <w:rFonts w:eastAsia="Malgun Gothic" w:hint="eastAsia"/>
                <w:sz w:val="20"/>
                <w:szCs w:val="20"/>
              </w:rPr>
              <w:t xml:space="preserve"> PSFCH</w:t>
            </w:r>
            <w:r w:rsidRPr="007A6D5F">
              <w:rPr>
                <w:rFonts w:eastAsia="Malgun Gothic"/>
                <w:sz w:val="20"/>
                <w:szCs w:val="20"/>
              </w:rPr>
              <w:t xml:space="preserve">s, </w:t>
            </w:r>
            <w:r w:rsidRPr="007A6D5F">
              <w:rPr>
                <w:sz w:val="20"/>
                <w:szCs w:val="20"/>
              </w:rPr>
              <w:t xml:space="preserve">determines a </w:t>
            </w:r>
            <w:r w:rsidRPr="007A6D5F">
              <w:rPr>
                <w:rFonts w:eastAsia="Malgun Gothic"/>
                <w:sz w:val="20"/>
                <w:szCs w:val="20"/>
              </w:rPr>
              <w:t xml:space="preserve">number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sub>
              </m:sSub>
            </m:oMath>
            <w:r w:rsidRPr="007A6D5F">
              <w:rPr>
                <w:rFonts w:eastAsia="Malgun Gothic"/>
                <w:sz w:val="20"/>
                <w:szCs w:val="20"/>
              </w:rPr>
              <w:t xml:space="preserve"> of simultaneous PSFCH transmissions and </w:t>
            </w:r>
            <w:r w:rsidRPr="007A6D5F">
              <w:rPr>
                <w:sz w:val="20"/>
                <w:szCs w:val="20"/>
              </w:rPr>
              <w:t xml:space="preserve">a power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,k</m:t>
                  </m:r>
                  <m:ctrlPr>
                    <w:rPr>
                      <w:rFonts w:ascii="Cambria Math" w:hAnsi="Cambria Math"/>
                      <w:iCs/>
                      <w:sz w:val="20"/>
                      <w:szCs w:val="20"/>
                    </w:rPr>
                  </m:ctrlPr>
                </m:sub>
              </m:sSub>
              <m:r>
                <w:rPr>
                  <w:rFonts w:ascii="Cambria Math" w:hAnsi="Cambria Math"/>
                  <w:sz w:val="20"/>
                  <w:szCs w:val="20"/>
                </w:rPr>
                <m:t>(i)</m:t>
              </m:r>
            </m:oMath>
            <w:r w:rsidRPr="007A6D5F">
              <w:rPr>
                <w:iCs/>
                <w:sz w:val="20"/>
                <w:szCs w:val="20"/>
              </w:rPr>
              <w:t xml:space="preserve"> </w:t>
            </w:r>
            <w:r w:rsidRPr="007A6D5F">
              <w:rPr>
                <w:sz w:val="20"/>
                <w:szCs w:val="20"/>
              </w:rPr>
              <w:t xml:space="preserve">for a PSFCH transmission </w:t>
            </w:r>
            <m:oMath>
              <m:r>
                <w:rPr>
                  <w:rFonts w:ascii="Cambria Math" w:hAnsi="Cambria Math"/>
                  <w:sz w:val="20"/>
                  <w:szCs w:val="20"/>
                </w:rPr>
                <m:t>k</m:t>
              </m:r>
            </m:oMath>
            <w:r w:rsidRPr="007A6D5F">
              <w:rPr>
                <w:sz w:val="20"/>
                <w:szCs w:val="20"/>
              </w:rPr>
              <w:t xml:space="preserve">, </w:t>
            </w:r>
            <m:oMath>
              <m:r>
                <m:rPr>
                  <m:sty m:val="p"/>
                </m:rPr>
                <w:rPr>
                  <w:rFonts w:ascii="Cambria Math" w:eastAsia="Malgun Gothic" w:hAnsi="Cambria Math"/>
                  <w:sz w:val="20"/>
                  <w:szCs w:val="20"/>
                  <w:lang w:val="x-none"/>
                </w:rPr>
                <m:t>1≤</m:t>
              </m:r>
              <m:r>
                <w:rPr>
                  <w:rFonts w:ascii="Cambria Math" w:eastAsia="Malgun Gothic" w:hAnsi="Cambria Math"/>
                  <w:sz w:val="20"/>
                  <w:szCs w:val="20"/>
                  <w:lang w:val="x-none"/>
                </w:rPr>
                <m:t>k≤</m:t>
              </m:r>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sub>
              </m:sSub>
            </m:oMath>
            <w:r w:rsidRPr="007A6D5F">
              <w:rPr>
                <w:sz w:val="20"/>
                <w:szCs w:val="20"/>
              </w:rPr>
              <w:t>, on a resource pool</w:t>
            </w:r>
            <w:r w:rsidRPr="007A6D5F">
              <w:rPr>
                <w:iCs/>
                <w:sz w:val="20"/>
                <w:szCs w:val="20"/>
              </w:rPr>
              <w:t xml:space="preserve"> </w:t>
            </w:r>
            <w:r w:rsidRPr="007A6D5F">
              <w:rPr>
                <w:sz w:val="20"/>
                <w:szCs w:val="20"/>
              </w:rPr>
              <w:t xml:space="preserve">in PSFCH transmission occasion </w:t>
            </w:r>
            <m:oMath>
              <m:r>
                <w:rPr>
                  <w:rFonts w:ascii="Cambria Math" w:hAnsi="Cambria Math"/>
                  <w:sz w:val="20"/>
                  <w:szCs w:val="20"/>
                </w:rPr>
                <m:t>i</m:t>
              </m:r>
            </m:oMath>
            <w:r w:rsidRPr="007A6D5F">
              <w:rPr>
                <w:iCs/>
                <w:sz w:val="20"/>
                <w:szCs w:val="20"/>
              </w:rPr>
              <w:t xml:space="preserve"> </w:t>
            </w:r>
            <w:r w:rsidRPr="007A6D5F">
              <w:rPr>
                <w:sz w:val="20"/>
                <w:szCs w:val="20"/>
              </w:rPr>
              <w:t xml:space="preserve">on active SL BWP </w:t>
            </w:r>
            <m:oMath>
              <m:r>
                <w:rPr>
                  <w:rFonts w:ascii="Cambria Math" w:hAnsi="Cambria Math"/>
                  <w:sz w:val="20"/>
                  <w:szCs w:val="20"/>
                </w:rPr>
                <m:t>b</m:t>
              </m:r>
            </m:oMath>
            <w:r w:rsidRPr="007A6D5F">
              <w:rPr>
                <w:sz w:val="20"/>
                <w:szCs w:val="20"/>
              </w:rPr>
              <w:t xml:space="preserve"> of carrier </w:t>
            </w:r>
            <m:oMath>
              <m:r>
                <w:rPr>
                  <w:rFonts w:ascii="Cambria Math" w:hAnsi="Cambria Math"/>
                  <w:sz w:val="20"/>
                  <w:szCs w:val="20"/>
                </w:rPr>
                <m:t>f</m:t>
              </m:r>
            </m:oMath>
            <w:r w:rsidRPr="007A6D5F">
              <w:rPr>
                <w:i/>
                <w:sz w:val="20"/>
                <w:szCs w:val="20"/>
              </w:rPr>
              <w:t xml:space="preserve"> </w:t>
            </w:r>
            <w:r w:rsidRPr="007A6D5F">
              <w:rPr>
                <w:sz w:val="20"/>
                <w:szCs w:val="20"/>
              </w:rPr>
              <w:t>as</w:t>
            </w:r>
          </w:p>
          <w:p w14:paraId="3994208D" w14:textId="1A94B41C" w:rsidR="0012726B" w:rsidRDefault="0012726B" w:rsidP="0012726B">
            <w:pPr>
              <w:spacing w:before="120" w:after="120"/>
              <w:jc w:val="center"/>
              <w:rPr>
                <w:rFonts w:ascii="Times" w:eastAsiaTheme="minorEastAsia" w:hAnsi="Times"/>
                <w:b/>
                <w:sz w:val="20"/>
              </w:rPr>
            </w:pPr>
            <w:r w:rsidRPr="0012726B">
              <w:rPr>
                <w:rFonts w:ascii="CG Times (WN)" w:hAnsi="CG Times (WN)"/>
                <w:color w:val="FF0000"/>
                <w:sz w:val="20"/>
                <w:szCs w:val="20"/>
              </w:rPr>
              <w:lastRenderedPageBreak/>
              <w:t>===omitted===</w:t>
            </w:r>
          </w:p>
        </w:tc>
      </w:tr>
    </w:tbl>
    <w:p w14:paraId="5AA667C4" w14:textId="042B226B" w:rsidR="007A6D5F" w:rsidRPr="007A6D5F" w:rsidRDefault="007A6D5F" w:rsidP="007A6D5F">
      <w:pPr>
        <w:pStyle w:val="1"/>
      </w:pPr>
      <w:r w:rsidRPr="0012726B">
        <w:lastRenderedPageBreak/>
        <w:t xml:space="preserve">TP for option 1 </w:t>
      </w:r>
      <w:r>
        <w:t>(Rel 17)</w:t>
      </w:r>
    </w:p>
    <w:p w14:paraId="3CE79FFF" w14:textId="35643AC1" w:rsidR="007A6D5F" w:rsidRPr="0012726B" w:rsidRDefault="007A6D5F">
      <w:pPr>
        <w:pStyle w:val="a0"/>
        <w:numPr>
          <w:ilvl w:val="0"/>
          <w:numId w:val="9"/>
        </w:numPr>
        <w:spacing w:before="120"/>
        <w:rPr>
          <w:rFonts w:ascii="Times New Roman" w:hAnsi="Times New Roman"/>
          <w:u w:val="single"/>
        </w:rPr>
      </w:pPr>
      <w:r w:rsidRPr="0012726B">
        <w:rPr>
          <w:rFonts w:ascii="Times New Roman" w:eastAsiaTheme="minorEastAsia" w:hAnsi="Times New Roman"/>
          <w:u w:val="single"/>
          <w:lang w:eastAsia="zh-CN"/>
        </w:rPr>
        <w:t>TP #</w:t>
      </w:r>
      <w:r>
        <w:rPr>
          <w:rFonts w:ascii="Times New Roman" w:eastAsiaTheme="minorEastAsia" w:hAnsi="Times New Roman"/>
          <w:u w:val="single"/>
          <w:lang w:eastAsia="zh-CN"/>
        </w:rPr>
        <w:t>2</w:t>
      </w:r>
      <w:r w:rsidRPr="0012726B">
        <w:rPr>
          <w:rFonts w:ascii="Times New Roman" w:eastAsiaTheme="minorEastAsia" w:hAnsi="Times New Roman"/>
          <w:u w:val="single"/>
          <w:lang w:eastAsia="zh-CN"/>
        </w:rPr>
        <w:t xml:space="preserve"> for option1</w:t>
      </w:r>
    </w:p>
    <w:tbl>
      <w:tblPr>
        <w:tblStyle w:val="ab"/>
        <w:tblW w:w="0" w:type="auto"/>
        <w:tblLook w:val="04A0" w:firstRow="1" w:lastRow="0" w:firstColumn="1" w:lastColumn="0" w:noHBand="0" w:noVBand="1"/>
      </w:tblPr>
      <w:tblGrid>
        <w:gridCol w:w="9019"/>
      </w:tblGrid>
      <w:tr w:rsidR="007A6D5F" w14:paraId="2714B6DD" w14:textId="77777777" w:rsidTr="007A6D5F">
        <w:tc>
          <w:tcPr>
            <w:tcW w:w="9019" w:type="dxa"/>
          </w:tcPr>
          <w:p w14:paraId="5C5879B1" w14:textId="77777777" w:rsidR="007A6D5F" w:rsidRPr="007A6D5F" w:rsidRDefault="007A6D5F" w:rsidP="007A6D5F">
            <w:pPr>
              <w:spacing w:before="120" w:after="120"/>
              <w:rPr>
                <w:sz w:val="20"/>
              </w:rPr>
            </w:pPr>
            <w:r w:rsidRPr="007A6D5F">
              <w:rPr>
                <w:sz w:val="20"/>
              </w:rPr>
              <w:t>TS 38.213</w:t>
            </w:r>
          </w:p>
          <w:p w14:paraId="49415EA8" w14:textId="77777777" w:rsidR="007A6D5F" w:rsidRPr="007A6D5F" w:rsidRDefault="007A6D5F" w:rsidP="007A6D5F">
            <w:pPr>
              <w:keepNext/>
              <w:keepLines/>
              <w:spacing w:after="180"/>
              <w:outlineLvl w:val="2"/>
              <w:rPr>
                <w:rFonts w:ascii="Arial" w:eastAsia="宋体" w:hAnsi="Arial"/>
                <w:sz w:val="28"/>
                <w:szCs w:val="20"/>
                <w:lang w:val="en-GB"/>
              </w:rPr>
            </w:pPr>
            <w:r w:rsidRPr="007A6D5F">
              <w:rPr>
                <w:rFonts w:ascii="Arial" w:eastAsia="宋体" w:hAnsi="Arial"/>
                <w:sz w:val="28"/>
                <w:szCs w:val="20"/>
                <w:lang w:val="en-GB"/>
              </w:rPr>
              <w:t>16.2.3</w:t>
            </w:r>
            <w:r w:rsidRPr="007A6D5F">
              <w:rPr>
                <w:rFonts w:ascii="Arial" w:eastAsia="宋体" w:hAnsi="Arial"/>
                <w:sz w:val="28"/>
                <w:szCs w:val="20"/>
                <w:lang w:val="en-GB"/>
              </w:rPr>
              <w:tab/>
              <w:t xml:space="preserve"> PSFCH</w:t>
            </w:r>
          </w:p>
          <w:p w14:paraId="74AE2B91" w14:textId="5C665075" w:rsidR="007A6D5F" w:rsidRPr="007A6D5F" w:rsidDel="007403F8" w:rsidRDefault="007403F8" w:rsidP="007A6D5F">
            <w:pPr>
              <w:spacing w:after="180"/>
              <w:rPr>
                <w:del w:id="45" w:author="李萍" w:date="2023-02-17T21:28:00Z"/>
                <w:rFonts w:eastAsia="宋体"/>
                <w:sz w:val="20"/>
                <w:szCs w:val="20"/>
                <w:lang w:val="en-GB"/>
              </w:rPr>
            </w:pPr>
            <w:ins w:id="46" w:author="李萍" w:date="2023-02-17T21:28:00Z">
              <w:r w:rsidRPr="0012726B">
                <w:rPr>
                  <w:rFonts w:eastAsia="宋体"/>
                  <w:sz w:val="20"/>
                  <w:szCs w:val="20"/>
                  <w:lang w:val="en-GB"/>
                </w:rPr>
                <w:t xml:space="preserve">A UE is not expected </w:t>
              </w:r>
              <w:r w:rsidRPr="0012726B">
                <w:rPr>
                  <w:rFonts w:eastAsiaTheme="minorEastAsia"/>
                  <w:sz w:val="20"/>
                  <w:szCs w:val="20"/>
                </w:rPr>
                <w:t xml:space="preserve">to be configured </w:t>
              </w:r>
              <w:r>
                <w:rPr>
                  <w:rFonts w:eastAsiaTheme="minorEastAsia"/>
                  <w:sz w:val="20"/>
                  <w:szCs w:val="20"/>
                </w:rPr>
                <w:t xml:space="preserve">with </w:t>
              </w:r>
              <w:r w:rsidRPr="0012726B">
                <w:rPr>
                  <w:rFonts w:eastAsiaTheme="minorEastAsia"/>
                  <w:sz w:val="20"/>
                  <w:szCs w:val="20"/>
                </w:rPr>
                <w:t>multiple resource pools</w:t>
              </w:r>
              <w:r>
                <w:rPr>
                  <w:rFonts w:eastAsiaTheme="minorEastAsia"/>
                  <w:sz w:val="20"/>
                  <w:szCs w:val="20"/>
                </w:rPr>
                <w:t xml:space="preserve"> whose PSFCH resources are overlapping in time</w:t>
              </w:r>
              <w:r w:rsidRPr="0012726B">
                <w:rPr>
                  <w:rFonts w:eastAsia="宋体"/>
                  <w:sz w:val="20"/>
                  <w:szCs w:val="20"/>
                  <w:lang w:val="en-GB"/>
                </w:rPr>
                <w:t>.</w:t>
              </w:r>
            </w:ins>
          </w:p>
          <w:p w14:paraId="31AA0798" w14:textId="5B555BC3" w:rsidR="007A6D5F" w:rsidRPr="007A6D5F" w:rsidRDefault="007A6D5F" w:rsidP="007A6D5F">
            <w:pPr>
              <w:rPr>
                <w:sz w:val="20"/>
                <w:szCs w:val="20"/>
              </w:rPr>
            </w:pPr>
            <w:r w:rsidRPr="007A6D5F">
              <w:rPr>
                <w:sz w:val="20"/>
                <w:szCs w:val="20"/>
              </w:rPr>
              <w:t xml:space="preserve">A UE with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sch,Tx,PSFCH</m:t>
                  </m:r>
                </m:sub>
              </m:sSub>
            </m:oMath>
            <w:r w:rsidRPr="007A6D5F">
              <w:rPr>
                <w:rFonts w:eastAsia="Malgun Gothic" w:hint="eastAsia"/>
                <w:sz w:val="20"/>
                <w:szCs w:val="20"/>
              </w:rPr>
              <w:t xml:space="preserve"> </w:t>
            </w:r>
            <w:r w:rsidRPr="007A6D5F">
              <w:rPr>
                <w:rFonts w:eastAsia="Malgun Gothic"/>
                <w:sz w:val="20"/>
                <w:szCs w:val="20"/>
              </w:rPr>
              <w:t xml:space="preserve">scheduled </w:t>
            </w:r>
            <w:r w:rsidRPr="007A6D5F">
              <w:rPr>
                <w:rFonts w:eastAsia="Malgun Gothic" w:hint="eastAsia"/>
                <w:sz w:val="20"/>
                <w:szCs w:val="20"/>
              </w:rPr>
              <w:t>PSFCH transmissions</w:t>
            </w:r>
            <w:r w:rsidRPr="007A6D5F">
              <w:rPr>
                <w:rFonts w:eastAsia="Malgun Gothic"/>
                <w:sz w:val="20"/>
                <w:szCs w:val="20"/>
              </w:rPr>
              <w:t xml:space="preserve"> for HARQ-ACK information and conflict information, and capable of transmitting a maximum of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max,PSFCH</m:t>
                  </m:r>
                </m:sub>
              </m:sSub>
            </m:oMath>
            <w:r w:rsidRPr="007A6D5F">
              <w:rPr>
                <w:rFonts w:eastAsia="Malgun Gothic" w:hint="eastAsia"/>
                <w:sz w:val="20"/>
                <w:szCs w:val="20"/>
              </w:rPr>
              <w:t xml:space="preserve"> PSFCH</w:t>
            </w:r>
            <w:r w:rsidRPr="007A6D5F">
              <w:rPr>
                <w:rFonts w:eastAsia="Malgun Gothic"/>
                <w:sz w:val="20"/>
                <w:szCs w:val="20"/>
              </w:rPr>
              <w:t xml:space="preserve">s, </w:t>
            </w:r>
            <w:r w:rsidRPr="007A6D5F">
              <w:rPr>
                <w:sz w:val="20"/>
                <w:szCs w:val="20"/>
              </w:rPr>
              <w:t xml:space="preserve">determines a </w:t>
            </w:r>
            <w:r w:rsidRPr="007A6D5F">
              <w:rPr>
                <w:rFonts w:eastAsia="Malgun Gothic"/>
                <w:sz w:val="20"/>
                <w:szCs w:val="20"/>
              </w:rPr>
              <w:t xml:space="preserve">number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sub>
              </m:sSub>
            </m:oMath>
            <w:r w:rsidRPr="007A6D5F">
              <w:rPr>
                <w:rFonts w:eastAsia="Malgun Gothic"/>
                <w:sz w:val="20"/>
                <w:szCs w:val="20"/>
              </w:rPr>
              <w:t xml:space="preserve"> of simultaneous PSFCH transmissions and </w:t>
            </w:r>
            <w:r w:rsidRPr="007A6D5F">
              <w:rPr>
                <w:sz w:val="20"/>
                <w:szCs w:val="20"/>
              </w:rPr>
              <w:t xml:space="preserve">a power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,k</m:t>
                  </m:r>
                  <m:ctrlPr>
                    <w:rPr>
                      <w:rFonts w:ascii="Cambria Math" w:hAnsi="Cambria Math"/>
                      <w:iCs/>
                      <w:sz w:val="20"/>
                      <w:szCs w:val="20"/>
                    </w:rPr>
                  </m:ctrlPr>
                </m:sub>
              </m:sSub>
              <m:r>
                <w:rPr>
                  <w:rFonts w:ascii="Cambria Math" w:hAnsi="Cambria Math"/>
                  <w:sz w:val="20"/>
                  <w:szCs w:val="20"/>
                </w:rPr>
                <m:t>(i)</m:t>
              </m:r>
            </m:oMath>
            <w:r w:rsidRPr="007A6D5F">
              <w:rPr>
                <w:iCs/>
                <w:sz w:val="20"/>
                <w:szCs w:val="20"/>
              </w:rPr>
              <w:t xml:space="preserve"> </w:t>
            </w:r>
            <w:r w:rsidRPr="007A6D5F">
              <w:rPr>
                <w:sz w:val="20"/>
                <w:szCs w:val="20"/>
              </w:rPr>
              <w:t xml:space="preserve">for a PSFCH transmission </w:t>
            </w:r>
            <m:oMath>
              <m:r>
                <w:rPr>
                  <w:rFonts w:ascii="Cambria Math" w:hAnsi="Cambria Math"/>
                  <w:sz w:val="20"/>
                  <w:szCs w:val="20"/>
                </w:rPr>
                <m:t>k</m:t>
              </m:r>
            </m:oMath>
            <w:r w:rsidRPr="007A6D5F">
              <w:rPr>
                <w:sz w:val="20"/>
                <w:szCs w:val="20"/>
              </w:rPr>
              <w:t xml:space="preserve">, </w:t>
            </w:r>
            <m:oMath>
              <m:r>
                <m:rPr>
                  <m:sty m:val="p"/>
                </m:rPr>
                <w:rPr>
                  <w:rFonts w:ascii="Cambria Math" w:eastAsia="Malgun Gothic" w:hAnsi="Cambria Math"/>
                  <w:sz w:val="20"/>
                  <w:szCs w:val="20"/>
                  <w:lang w:val="x-none"/>
                </w:rPr>
                <m:t>1≤</m:t>
              </m:r>
              <m:r>
                <w:rPr>
                  <w:rFonts w:ascii="Cambria Math" w:eastAsia="Malgun Gothic" w:hAnsi="Cambria Math"/>
                  <w:sz w:val="20"/>
                  <w:szCs w:val="20"/>
                  <w:lang w:val="x-none"/>
                </w:rPr>
                <m:t>k≤</m:t>
              </m:r>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sub>
              </m:sSub>
            </m:oMath>
            <w:r w:rsidRPr="007A6D5F">
              <w:rPr>
                <w:sz w:val="20"/>
                <w:szCs w:val="20"/>
              </w:rPr>
              <w:t>, on a resource pool</w:t>
            </w:r>
            <w:r w:rsidRPr="007A6D5F">
              <w:rPr>
                <w:iCs/>
                <w:sz w:val="20"/>
                <w:szCs w:val="20"/>
              </w:rPr>
              <w:t xml:space="preserve"> </w:t>
            </w:r>
            <w:r w:rsidRPr="007A6D5F">
              <w:rPr>
                <w:sz w:val="20"/>
                <w:szCs w:val="20"/>
              </w:rPr>
              <w:t xml:space="preserve">in PSFCH transmission occasion </w:t>
            </w:r>
            <m:oMath>
              <m:r>
                <w:rPr>
                  <w:rFonts w:ascii="Cambria Math" w:hAnsi="Cambria Math"/>
                  <w:sz w:val="20"/>
                  <w:szCs w:val="20"/>
                </w:rPr>
                <m:t>i</m:t>
              </m:r>
            </m:oMath>
            <w:r w:rsidRPr="007A6D5F">
              <w:rPr>
                <w:iCs/>
                <w:sz w:val="20"/>
                <w:szCs w:val="20"/>
              </w:rPr>
              <w:t xml:space="preserve"> </w:t>
            </w:r>
            <w:r w:rsidRPr="007A6D5F">
              <w:rPr>
                <w:sz w:val="20"/>
                <w:szCs w:val="20"/>
              </w:rPr>
              <w:t xml:space="preserve">on active SL BWP </w:t>
            </w:r>
            <m:oMath>
              <m:r>
                <w:rPr>
                  <w:rFonts w:ascii="Cambria Math" w:hAnsi="Cambria Math"/>
                  <w:sz w:val="20"/>
                  <w:szCs w:val="20"/>
                </w:rPr>
                <m:t>b</m:t>
              </m:r>
            </m:oMath>
            <w:r w:rsidRPr="007A6D5F">
              <w:rPr>
                <w:sz w:val="20"/>
                <w:szCs w:val="20"/>
              </w:rPr>
              <w:t xml:space="preserve"> of carrier </w:t>
            </w:r>
            <m:oMath>
              <m:r>
                <w:rPr>
                  <w:rFonts w:ascii="Cambria Math" w:hAnsi="Cambria Math"/>
                  <w:sz w:val="20"/>
                  <w:szCs w:val="20"/>
                </w:rPr>
                <m:t>f</m:t>
              </m:r>
            </m:oMath>
            <w:r w:rsidRPr="007A6D5F">
              <w:rPr>
                <w:i/>
                <w:sz w:val="20"/>
                <w:szCs w:val="20"/>
              </w:rPr>
              <w:t xml:space="preserve"> </w:t>
            </w:r>
            <w:r w:rsidRPr="007A6D5F">
              <w:rPr>
                <w:sz w:val="20"/>
                <w:szCs w:val="20"/>
              </w:rPr>
              <w:t>as</w:t>
            </w:r>
          </w:p>
          <w:p w14:paraId="43C63CBB" w14:textId="6072437D" w:rsidR="007A6D5F" w:rsidRPr="007A6D5F" w:rsidRDefault="007A6D5F" w:rsidP="007A6D5F">
            <w:pPr>
              <w:spacing w:before="120" w:after="120"/>
              <w:jc w:val="center"/>
              <w:rPr>
                <w:rFonts w:ascii="Times" w:eastAsiaTheme="minorEastAsia" w:hAnsi="Times"/>
                <w:b/>
                <w:sz w:val="20"/>
              </w:rPr>
            </w:pPr>
            <w:r w:rsidRPr="0012726B">
              <w:rPr>
                <w:rFonts w:ascii="CG Times (WN)" w:hAnsi="CG Times (WN)"/>
                <w:color w:val="FF0000"/>
                <w:sz w:val="20"/>
                <w:szCs w:val="20"/>
              </w:rPr>
              <w:t>===omitted===</w:t>
            </w:r>
          </w:p>
        </w:tc>
      </w:tr>
    </w:tbl>
    <w:p w14:paraId="425025BD" w14:textId="77777777" w:rsidR="009E1F03" w:rsidRPr="009E1F03" w:rsidRDefault="009E1F03" w:rsidP="0012726B">
      <w:pPr>
        <w:spacing w:before="120" w:after="120"/>
        <w:rPr>
          <w:rFonts w:ascii="Times" w:eastAsiaTheme="minorEastAsia" w:hAnsi="Times"/>
          <w:b/>
          <w:sz w:val="20"/>
        </w:rPr>
      </w:pPr>
    </w:p>
    <w:p w14:paraId="6F35AD27" w14:textId="045C651C" w:rsidR="00AA5E24" w:rsidRDefault="00C00874" w:rsidP="00AA5E24">
      <w:pPr>
        <w:pStyle w:val="2"/>
        <w:numPr>
          <w:ilvl w:val="1"/>
          <w:numId w:val="5"/>
        </w:numPr>
        <w:rPr>
          <w:rFonts w:ascii="Arial" w:hAnsi="Arial"/>
        </w:rPr>
      </w:pPr>
      <w:r w:rsidRPr="0012726B">
        <w:rPr>
          <w:rFonts w:ascii="Arial" w:hAnsi="Arial"/>
        </w:rPr>
        <w:t>TP for option 2</w:t>
      </w:r>
      <w:r w:rsidR="00821D0D">
        <w:rPr>
          <w:rFonts w:ascii="Arial" w:hAnsi="Arial"/>
        </w:rPr>
        <w:t xml:space="preserve"> </w:t>
      </w:r>
    </w:p>
    <w:p w14:paraId="0E1A66CD" w14:textId="34B42822" w:rsidR="0067120A" w:rsidRPr="0067120A" w:rsidRDefault="0067120A" w:rsidP="0067120A">
      <w:pPr>
        <w:pStyle w:val="1"/>
      </w:pPr>
      <w:r w:rsidRPr="0012726B">
        <w:t>TP for option 2</w:t>
      </w:r>
      <w:r>
        <w:t xml:space="preserve"> (Rel 16)</w:t>
      </w:r>
    </w:p>
    <w:p w14:paraId="72B35CC9" w14:textId="6022CAF7" w:rsidR="00CC24BE" w:rsidRPr="0025676B" w:rsidRDefault="0012726B">
      <w:pPr>
        <w:pStyle w:val="a0"/>
        <w:numPr>
          <w:ilvl w:val="0"/>
          <w:numId w:val="9"/>
        </w:numPr>
        <w:spacing w:before="120"/>
        <w:rPr>
          <w:rFonts w:ascii="Times New Roman" w:eastAsiaTheme="minorEastAsia" w:hAnsi="Times New Roman"/>
          <w:u w:val="single"/>
          <w:lang w:eastAsia="zh-CN"/>
        </w:rPr>
      </w:pPr>
      <w:r w:rsidRPr="0012726B">
        <w:rPr>
          <w:rFonts w:ascii="Times New Roman" w:eastAsiaTheme="minorEastAsia" w:hAnsi="Times New Roman"/>
          <w:u w:val="single"/>
          <w:lang w:eastAsia="zh-CN"/>
        </w:rPr>
        <w:t>TP #</w:t>
      </w:r>
      <w:r w:rsidR="007A6D5F">
        <w:rPr>
          <w:rFonts w:ascii="Times New Roman" w:eastAsiaTheme="minorEastAsia" w:hAnsi="Times New Roman"/>
          <w:u w:val="single"/>
          <w:lang w:eastAsia="zh-CN"/>
        </w:rPr>
        <w:t>3</w:t>
      </w:r>
      <w:r w:rsidRPr="0012726B">
        <w:rPr>
          <w:rFonts w:ascii="Times New Roman" w:eastAsiaTheme="minorEastAsia" w:hAnsi="Times New Roman"/>
          <w:u w:val="single"/>
          <w:lang w:eastAsia="zh-CN"/>
        </w:rPr>
        <w:t xml:space="preserve"> for option</w:t>
      </w:r>
      <w:r>
        <w:rPr>
          <w:rFonts w:ascii="Times New Roman" w:eastAsiaTheme="minorEastAsia" w:hAnsi="Times New Roman"/>
          <w:u w:val="single"/>
          <w:lang w:eastAsia="zh-CN"/>
        </w:rPr>
        <w:t>2</w:t>
      </w:r>
      <w:r w:rsidRPr="0012726B">
        <w:rPr>
          <w:rFonts w:ascii="Times New Roman" w:eastAsiaTheme="minorEastAsia" w:hAnsi="Times New Roman"/>
          <w:u w:val="single"/>
          <w:lang w:eastAsia="zh-CN"/>
        </w:rPr>
        <w:t xml:space="preserve"> </w:t>
      </w:r>
      <w:r w:rsidR="00821D0D">
        <w:rPr>
          <w:rFonts w:ascii="Times New Roman" w:eastAsiaTheme="minorEastAsia" w:hAnsi="Times New Roman"/>
          <w:u w:val="single"/>
          <w:lang w:eastAsia="zh-CN"/>
        </w:rPr>
        <w:t>in RAN1 Spec</w:t>
      </w:r>
    </w:p>
    <w:tbl>
      <w:tblPr>
        <w:tblStyle w:val="ab"/>
        <w:tblW w:w="0" w:type="auto"/>
        <w:tblLook w:val="04A0" w:firstRow="1" w:lastRow="0" w:firstColumn="1" w:lastColumn="0" w:noHBand="0" w:noVBand="1"/>
      </w:tblPr>
      <w:tblGrid>
        <w:gridCol w:w="9019"/>
      </w:tblGrid>
      <w:tr w:rsidR="0012726B" w14:paraId="76488939" w14:textId="77777777" w:rsidTr="0012726B">
        <w:tc>
          <w:tcPr>
            <w:tcW w:w="9019" w:type="dxa"/>
          </w:tcPr>
          <w:p w14:paraId="6214D1A3" w14:textId="77777777" w:rsidR="0012726B" w:rsidRPr="0012726B" w:rsidRDefault="0012726B" w:rsidP="0012726B">
            <w:pPr>
              <w:spacing w:before="120" w:after="120"/>
              <w:rPr>
                <w:sz w:val="20"/>
              </w:rPr>
            </w:pPr>
            <w:r w:rsidRPr="0012726B">
              <w:rPr>
                <w:sz w:val="20"/>
              </w:rPr>
              <w:t>TS 38.213</w:t>
            </w:r>
          </w:p>
          <w:p w14:paraId="78BD81E4" w14:textId="3259A172" w:rsidR="0012726B" w:rsidRDefault="0012726B" w:rsidP="0012726B">
            <w:pPr>
              <w:keepNext/>
              <w:keepLines/>
              <w:spacing w:after="180"/>
              <w:outlineLvl w:val="2"/>
              <w:rPr>
                <w:rFonts w:ascii="Arial" w:eastAsia="宋体" w:hAnsi="Arial"/>
                <w:sz w:val="28"/>
                <w:szCs w:val="20"/>
                <w:lang w:val="en-GB"/>
              </w:rPr>
            </w:pPr>
            <w:r w:rsidRPr="0012726B">
              <w:rPr>
                <w:rFonts w:ascii="Arial" w:eastAsia="宋体" w:hAnsi="Arial"/>
                <w:sz w:val="28"/>
                <w:szCs w:val="20"/>
                <w:lang w:val="en-GB"/>
              </w:rPr>
              <w:t>16.2.3</w:t>
            </w:r>
            <w:r w:rsidRPr="0012726B">
              <w:rPr>
                <w:rFonts w:ascii="Arial" w:eastAsia="宋体" w:hAnsi="Arial"/>
                <w:sz w:val="28"/>
                <w:szCs w:val="20"/>
                <w:lang w:val="en-GB"/>
              </w:rPr>
              <w:tab/>
              <w:t xml:space="preserve"> PSFCH</w:t>
            </w:r>
          </w:p>
          <w:p w14:paraId="68EE6542" w14:textId="77777777" w:rsidR="007403F8" w:rsidRDefault="007403F8" w:rsidP="007403F8">
            <w:pPr>
              <w:spacing w:after="180"/>
              <w:rPr>
                <w:ins w:id="47" w:author="李萍" w:date="2023-02-17T21:35:00Z"/>
                <w:rFonts w:eastAsia="宋体"/>
                <w:sz w:val="20"/>
                <w:szCs w:val="20"/>
                <w:lang w:val="en-GB"/>
              </w:rPr>
            </w:pPr>
            <w:ins w:id="48" w:author="李萍" w:date="2023-02-17T21:35:00Z">
              <w:r>
                <w:rPr>
                  <w:rFonts w:eastAsia="宋体"/>
                  <w:sz w:val="20"/>
                  <w:szCs w:val="20"/>
                  <w:lang w:val="en-GB"/>
                </w:rPr>
                <w:t>A</w:t>
              </w:r>
              <w:r w:rsidRPr="007403F8">
                <w:rPr>
                  <w:rFonts w:eastAsia="宋体"/>
                  <w:sz w:val="20"/>
                  <w:szCs w:val="20"/>
                  <w:lang w:val="en-GB"/>
                </w:rPr>
                <w:t xml:space="preserve"> UE expects that </w:t>
              </w:r>
              <w:r>
                <w:rPr>
                  <w:rFonts w:eastAsia="宋体"/>
                  <w:sz w:val="20"/>
                  <w:szCs w:val="20"/>
                  <w:lang w:val="en-GB"/>
                </w:rPr>
                <w:t>the</w:t>
              </w:r>
              <w:r w:rsidRPr="007403F8">
                <w:rPr>
                  <w:rFonts w:eastAsia="宋体"/>
                  <w:sz w:val="20"/>
                  <w:szCs w:val="20"/>
                  <w:lang w:val="en-GB"/>
                </w:rPr>
                <w:t xml:space="preserve"> resource pools </w:t>
              </w:r>
              <w:r w:rsidRPr="007403F8">
                <w:rPr>
                  <w:rFonts w:eastAsiaTheme="minorEastAsia"/>
                  <w:iCs/>
                  <w:kern w:val="2"/>
                  <w:sz w:val="20"/>
                  <w:szCs w:val="20"/>
                  <w:lang w:val="en-GB" w:eastAsia="en-GB"/>
                </w:rPr>
                <w:t>whose PSFCH resources are overlapping in time</w:t>
              </w:r>
              <w:r>
                <w:rPr>
                  <w:rFonts w:eastAsiaTheme="minorEastAsia"/>
                  <w:iCs/>
                  <w:kern w:val="2"/>
                  <w:sz w:val="20"/>
                  <w:szCs w:val="20"/>
                  <w:lang w:val="en-GB"/>
                </w:rPr>
                <w:t xml:space="preserve"> </w:t>
              </w:r>
              <w:r w:rsidRPr="007403F8">
                <w:rPr>
                  <w:rFonts w:eastAsia="宋体"/>
                  <w:sz w:val="20"/>
                  <w:szCs w:val="20"/>
                  <w:lang w:val="en-GB"/>
                </w:rPr>
                <w:t xml:space="preserve">are configured with </w:t>
              </w:r>
              <w:r w:rsidRPr="007403F8">
                <w:rPr>
                  <w:rFonts w:eastAsia="宋体"/>
                  <w:i/>
                  <w:iCs/>
                  <w:sz w:val="20"/>
                  <w:szCs w:val="20"/>
                  <w:lang w:val="en-GB"/>
                </w:rPr>
                <w:t>dl-P0-PSFCH</w:t>
              </w:r>
              <w:r w:rsidRPr="007403F8">
                <w:rPr>
                  <w:rFonts w:eastAsia="宋体"/>
                  <w:sz w:val="20"/>
                  <w:szCs w:val="20"/>
                  <w:lang w:val="en-GB"/>
                </w:rPr>
                <w:t xml:space="preserve"> of same values or none of those </w:t>
              </w:r>
              <w:r>
                <w:rPr>
                  <w:rFonts w:eastAsia="宋体"/>
                  <w:sz w:val="20"/>
                  <w:szCs w:val="20"/>
                  <w:lang w:val="en-GB"/>
                </w:rPr>
                <w:t xml:space="preserve">resource </w:t>
              </w:r>
              <w:r w:rsidRPr="007403F8">
                <w:rPr>
                  <w:rFonts w:eastAsia="宋体"/>
                  <w:sz w:val="20"/>
                  <w:szCs w:val="20"/>
                  <w:lang w:val="en-GB"/>
                </w:rPr>
                <w:t>pools ar</w:t>
              </w:r>
              <w:r>
                <w:rPr>
                  <w:rFonts w:eastAsia="宋体"/>
                  <w:sz w:val="20"/>
                  <w:szCs w:val="20"/>
                  <w:lang w:val="en-GB"/>
                </w:rPr>
                <w:t xml:space="preserve">e configured with </w:t>
              </w:r>
              <w:r w:rsidRPr="0012726B">
                <w:rPr>
                  <w:rFonts w:eastAsia="宋体"/>
                  <w:i/>
                  <w:iCs/>
                  <w:sz w:val="20"/>
                  <w:szCs w:val="20"/>
                  <w:lang w:val="en-GB"/>
                </w:rPr>
                <w:t>dl-P0-PSFCH</w:t>
              </w:r>
              <w:r>
                <w:rPr>
                  <w:rFonts w:eastAsia="宋体"/>
                  <w:sz w:val="20"/>
                  <w:szCs w:val="20"/>
                  <w:lang w:val="en-GB"/>
                </w:rPr>
                <w:t>.</w:t>
              </w:r>
            </w:ins>
          </w:p>
          <w:p w14:paraId="3393649D" w14:textId="1CAF7DBB" w:rsidR="0012726B" w:rsidRPr="0012726B" w:rsidDel="004979BB" w:rsidRDefault="007403F8" w:rsidP="007403F8">
            <w:pPr>
              <w:spacing w:after="180"/>
              <w:rPr>
                <w:del w:id="49" w:author="李萍" w:date="2023-02-17T18:58:00Z"/>
                <w:rFonts w:eastAsia="宋体"/>
                <w:sz w:val="20"/>
                <w:szCs w:val="20"/>
                <w:lang w:val="en-GB"/>
              </w:rPr>
            </w:pPr>
            <w:ins w:id="50" w:author="李萍" w:date="2023-02-17T21:35:00Z">
              <w:r>
                <w:rPr>
                  <w:rFonts w:eastAsia="宋体"/>
                  <w:sz w:val="20"/>
                  <w:szCs w:val="20"/>
                  <w:lang w:val="en-GB"/>
                </w:rPr>
                <w:t>A</w:t>
              </w:r>
              <w:r w:rsidRPr="0012726B">
                <w:rPr>
                  <w:rFonts w:eastAsia="宋体"/>
                  <w:sz w:val="20"/>
                  <w:szCs w:val="20"/>
                  <w:lang w:val="en-GB"/>
                </w:rPr>
                <w:t xml:space="preserve"> UE expects </w:t>
              </w:r>
              <w:r>
                <w:rPr>
                  <w:rFonts w:eastAsia="宋体"/>
                  <w:sz w:val="20"/>
                  <w:szCs w:val="20"/>
                  <w:lang w:val="en-GB"/>
                </w:rPr>
                <w:t>that the</w:t>
              </w:r>
              <w:r w:rsidRPr="007403F8">
                <w:rPr>
                  <w:rFonts w:eastAsia="宋体"/>
                  <w:sz w:val="20"/>
                  <w:szCs w:val="20"/>
                  <w:lang w:val="en-GB"/>
                </w:rPr>
                <w:t xml:space="preserve"> resource pools </w:t>
              </w:r>
              <w:r w:rsidRPr="007403F8">
                <w:rPr>
                  <w:rFonts w:eastAsiaTheme="minorEastAsia"/>
                  <w:iCs/>
                  <w:kern w:val="2"/>
                  <w:sz w:val="20"/>
                  <w:szCs w:val="20"/>
                  <w:lang w:val="en-GB" w:eastAsia="en-GB"/>
                </w:rPr>
                <w:t>whose PSFCH resources are overlapping in time</w:t>
              </w:r>
              <w:r>
                <w:rPr>
                  <w:rFonts w:eastAsia="宋体"/>
                  <w:sz w:val="20"/>
                  <w:szCs w:val="20"/>
                  <w:lang w:val="en-GB"/>
                </w:rPr>
                <w:t xml:space="preserve"> are configured with </w:t>
              </w:r>
              <w:r w:rsidRPr="0012726B">
                <w:rPr>
                  <w:rFonts w:eastAsia="宋体"/>
                  <w:i/>
                  <w:iCs/>
                  <w:sz w:val="20"/>
                  <w:szCs w:val="20"/>
                  <w:lang w:val="en-GB"/>
                </w:rPr>
                <w:t>dl-Alpha-PSFCH</w:t>
              </w:r>
              <w:r>
                <w:rPr>
                  <w:rFonts w:eastAsia="宋体"/>
                  <w:sz w:val="20"/>
                  <w:szCs w:val="20"/>
                  <w:lang w:val="en-GB"/>
                </w:rPr>
                <w:t xml:space="preserve"> of same values or none of those resource pools are configured with </w:t>
              </w:r>
              <w:r w:rsidRPr="0012726B">
                <w:rPr>
                  <w:rFonts w:eastAsia="宋体"/>
                  <w:i/>
                  <w:iCs/>
                  <w:sz w:val="20"/>
                  <w:szCs w:val="20"/>
                  <w:lang w:val="en-GB"/>
                </w:rPr>
                <w:t>dl-Alpha-PSFCH</w:t>
              </w:r>
              <w:r>
                <w:rPr>
                  <w:rFonts w:eastAsia="宋体"/>
                  <w:sz w:val="20"/>
                  <w:szCs w:val="20"/>
                  <w:lang w:val="en-GB"/>
                </w:rPr>
                <w:t>.</w:t>
              </w:r>
            </w:ins>
          </w:p>
          <w:p w14:paraId="0339C965" w14:textId="5E00085E" w:rsidR="0012726B" w:rsidRPr="0012726B" w:rsidRDefault="00150CB5" w:rsidP="0012726B">
            <w:pPr>
              <w:spacing w:after="180"/>
              <w:rPr>
                <w:rFonts w:eastAsia="宋体"/>
                <w:sz w:val="20"/>
                <w:szCs w:val="20"/>
                <w:lang w:val="en-GB"/>
              </w:rPr>
            </w:pPr>
            <w:r w:rsidRPr="000C21B8">
              <w:rPr>
                <w:sz w:val="20"/>
                <w:szCs w:val="20"/>
              </w:rPr>
              <w:t xml:space="preserve">A UE with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sch,Tx,PSFCH</m:t>
                  </m:r>
                </m:sub>
              </m:sSub>
            </m:oMath>
            <w:r w:rsidRPr="000C21B8">
              <w:rPr>
                <w:rFonts w:eastAsia="Malgun Gothic" w:hint="eastAsia"/>
                <w:sz w:val="20"/>
                <w:szCs w:val="20"/>
              </w:rPr>
              <w:t xml:space="preserve"> </w:t>
            </w:r>
            <w:r w:rsidRPr="000C21B8">
              <w:rPr>
                <w:rFonts w:eastAsia="Malgun Gothic"/>
                <w:sz w:val="20"/>
                <w:szCs w:val="20"/>
              </w:rPr>
              <w:t xml:space="preserve">scheduled </w:t>
            </w:r>
            <w:r w:rsidRPr="000C21B8">
              <w:rPr>
                <w:rFonts w:eastAsia="Malgun Gothic" w:hint="eastAsia"/>
                <w:sz w:val="20"/>
                <w:szCs w:val="20"/>
              </w:rPr>
              <w:t>PSFCH transmissions</w:t>
            </w:r>
            <w:r w:rsidRPr="000C21B8">
              <w:rPr>
                <w:rFonts w:eastAsia="Malgun Gothic"/>
                <w:sz w:val="20"/>
                <w:szCs w:val="20"/>
              </w:rPr>
              <w:t xml:space="preserve">, and capable of transmitting a maximum of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max,PSFCH</m:t>
                  </m:r>
                </m:sub>
              </m:sSub>
            </m:oMath>
            <w:r w:rsidRPr="000C21B8">
              <w:rPr>
                <w:rFonts w:eastAsia="Malgun Gothic" w:hint="eastAsia"/>
                <w:sz w:val="20"/>
                <w:szCs w:val="20"/>
              </w:rPr>
              <w:t xml:space="preserve"> PSFCH</w:t>
            </w:r>
            <w:r w:rsidRPr="000C21B8">
              <w:rPr>
                <w:rFonts w:eastAsia="Malgun Gothic"/>
                <w:sz w:val="20"/>
                <w:szCs w:val="20"/>
              </w:rPr>
              <w:t>s</w:t>
            </w:r>
            <w:r w:rsidR="0012726B" w:rsidRPr="0012726B">
              <w:rPr>
                <w:rFonts w:eastAsia="Malgun Gothic"/>
                <w:sz w:val="20"/>
                <w:szCs w:val="22"/>
                <w:lang w:val="en-GB"/>
              </w:rPr>
              <w:t xml:space="preserve">, and capable of transmitting a maximum of </w:t>
            </w:r>
            <m:oMath>
              <m:sSub>
                <m:sSubPr>
                  <m:ctrlPr>
                    <w:rPr>
                      <w:rFonts w:ascii="Cambria Math" w:eastAsia="Malgun Gothic" w:hAnsi="Cambria Math"/>
                      <w:i/>
                      <w:noProof/>
                      <w:sz w:val="20"/>
                      <w:szCs w:val="22"/>
                      <w:lang w:val="en-GB"/>
                    </w:rPr>
                  </m:ctrlPr>
                </m:sSubPr>
                <m:e>
                  <m:r>
                    <w:rPr>
                      <w:rFonts w:ascii="Cambria Math" w:eastAsia="Malgun Gothic" w:hAnsi="Cambria Math"/>
                      <w:noProof/>
                      <w:sz w:val="20"/>
                      <w:szCs w:val="22"/>
                      <w:lang w:val="en-GB"/>
                    </w:rPr>
                    <m:t>N</m:t>
                  </m:r>
                </m:e>
                <m:sub>
                  <m:r>
                    <m:rPr>
                      <m:sty m:val="p"/>
                    </m:rPr>
                    <w:rPr>
                      <w:rFonts w:ascii="Cambria Math" w:eastAsia="Malgun Gothic" w:hAnsi="Cambria Math"/>
                      <w:noProof/>
                      <w:sz w:val="20"/>
                      <w:szCs w:val="22"/>
                      <w:lang w:val="en-GB"/>
                    </w:rPr>
                    <m:t>max,PSFCH</m:t>
                  </m:r>
                </m:sub>
              </m:sSub>
            </m:oMath>
            <w:r w:rsidR="0012726B" w:rsidRPr="0012726B">
              <w:rPr>
                <w:rFonts w:eastAsia="Malgun Gothic" w:hint="eastAsia"/>
                <w:sz w:val="20"/>
                <w:szCs w:val="22"/>
                <w:lang w:val="en-GB"/>
              </w:rPr>
              <w:t xml:space="preserve"> PSFCH</w:t>
            </w:r>
            <w:r w:rsidR="0012726B" w:rsidRPr="0012726B">
              <w:rPr>
                <w:rFonts w:eastAsia="Malgun Gothic"/>
                <w:sz w:val="20"/>
                <w:szCs w:val="22"/>
                <w:lang w:val="en-GB"/>
              </w:rPr>
              <w:t xml:space="preserve">s, </w:t>
            </w:r>
            <w:r w:rsidR="0012726B" w:rsidRPr="0012726B">
              <w:rPr>
                <w:rFonts w:eastAsia="宋体"/>
                <w:sz w:val="20"/>
                <w:szCs w:val="20"/>
                <w:lang w:val="en-GB"/>
              </w:rPr>
              <w:t xml:space="preserve">determines a </w:t>
            </w:r>
            <w:r w:rsidR="0012726B" w:rsidRPr="0012726B">
              <w:rPr>
                <w:rFonts w:eastAsia="Malgun Gothic"/>
                <w:sz w:val="20"/>
                <w:szCs w:val="22"/>
                <w:lang w:val="en-GB"/>
              </w:rPr>
              <w:t>number</w:t>
            </w:r>
            <w:r w:rsidR="0012726B" w:rsidRPr="0012726B">
              <w:rPr>
                <w:rFonts w:eastAsia="Malgun Gothic"/>
                <w:sz w:val="20"/>
                <w:szCs w:val="20"/>
                <w:lang w:val="en-GB"/>
              </w:rPr>
              <w:t xml:space="preserve"> </w:t>
            </w:r>
            <m:oMath>
              <m:sSub>
                <m:sSubPr>
                  <m:ctrlPr>
                    <w:rPr>
                      <w:rFonts w:ascii="Cambria Math" w:eastAsia="Malgun Gothic" w:hAnsi="Cambria Math"/>
                      <w:i/>
                      <w:noProof/>
                      <w:sz w:val="20"/>
                      <w:szCs w:val="22"/>
                      <w:lang w:val="en-GB"/>
                    </w:rPr>
                  </m:ctrlPr>
                </m:sSubPr>
                <m:e>
                  <m:r>
                    <w:rPr>
                      <w:rFonts w:ascii="Cambria Math" w:eastAsia="Malgun Gothic" w:hAnsi="Cambria Math"/>
                      <w:noProof/>
                      <w:sz w:val="20"/>
                      <w:szCs w:val="22"/>
                      <w:lang w:val="en-GB"/>
                    </w:rPr>
                    <m:t>N</m:t>
                  </m:r>
                </m:e>
                <m:sub>
                  <m:r>
                    <m:rPr>
                      <m:sty m:val="p"/>
                    </m:rPr>
                    <w:rPr>
                      <w:rFonts w:ascii="Cambria Math" w:eastAsia="Malgun Gothic" w:hAnsi="Cambria Math"/>
                      <w:noProof/>
                      <w:sz w:val="20"/>
                      <w:szCs w:val="22"/>
                      <w:lang w:val="en-GB"/>
                    </w:rPr>
                    <m:t>Tx,PSFCH</m:t>
                  </m:r>
                </m:sub>
              </m:sSub>
            </m:oMath>
            <w:r w:rsidR="0012726B" w:rsidRPr="0012726B">
              <w:rPr>
                <w:rFonts w:eastAsia="Malgun Gothic"/>
                <w:sz w:val="20"/>
                <w:szCs w:val="20"/>
                <w:lang w:val="en-GB"/>
              </w:rPr>
              <w:t xml:space="preserve"> of simultaneous PSFCH transmissions </w:t>
            </w:r>
            <w:r w:rsidR="0012726B" w:rsidRPr="0012726B">
              <w:rPr>
                <w:rFonts w:eastAsia="Malgun Gothic"/>
                <w:sz w:val="20"/>
                <w:szCs w:val="22"/>
                <w:lang w:val="en-GB"/>
              </w:rPr>
              <w:t xml:space="preserve">and </w:t>
            </w:r>
            <w:r w:rsidR="0012726B" w:rsidRPr="0012726B">
              <w:rPr>
                <w:rFonts w:eastAsia="宋体"/>
                <w:sz w:val="20"/>
                <w:szCs w:val="20"/>
                <w:lang w:val="en-GB"/>
              </w:rPr>
              <w:t xml:space="preserve">a power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rPr>
                    <m:t>P</m:t>
                  </m:r>
                </m:e>
                <m:sub>
                  <m:r>
                    <m:rPr>
                      <m:nor/>
                    </m:rPr>
                    <w:rPr>
                      <w:rFonts w:eastAsia="宋体"/>
                      <w:iCs/>
                      <w:sz w:val="20"/>
                      <w:szCs w:val="20"/>
                      <w:lang w:val="en-GB"/>
                    </w:rPr>
                    <m:t>PSFCH</m:t>
                  </m:r>
                  <m:r>
                    <m:rPr>
                      <m:nor/>
                    </m:rPr>
                    <w:rPr>
                      <w:rFonts w:ascii="Cambria Math" w:eastAsia="宋体"/>
                      <w:iCs/>
                      <w:sz w:val="20"/>
                      <w:szCs w:val="20"/>
                      <w:lang w:val="en-GB"/>
                    </w:rPr>
                    <m:t>,k</m:t>
                  </m:r>
                  <m:ctrlPr>
                    <w:rPr>
                      <w:rFonts w:ascii="Cambria Math" w:eastAsia="宋体" w:hAnsi="Cambria Math"/>
                      <w:iCs/>
                      <w:sz w:val="20"/>
                      <w:szCs w:val="20"/>
                      <w:lang w:val="en-GB"/>
                    </w:rPr>
                  </m:ctrlPr>
                </m:sub>
              </m:sSub>
              <m:r>
                <w:rPr>
                  <w:rFonts w:ascii="Cambria Math" w:eastAsia="宋体" w:hAnsi="Cambria Math"/>
                  <w:sz w:val="20"/>
                  <w:szCs w:val="20"/>
                  <w:lang w:val="en-GB"/>
                </w:rPr>
                <m:t>(i)</m:t>
              </m:r>
            </m:oMath>
            <w:r w:rsidR="0012726B" w:rsidRPr="0012726B">
              <w:rPr>
                <w:rFonts w:eastAsia="宋体"/>
                <w:iCs/>
                <w:sz w:val="20"/>
                <w:szCs w:val="20"/>
                <w:lang w:val="en-GB"/>
              </w:rPr>
              <w:t xml:space="preserve"> </w:t>
            </w:r>
            <w:r w:rsidR="0012726B" w:rsidRPr="0012726B">
              <w:rPr>
                <w:rFonts w:eastAsia="宋体"/>
                <w:sz w:val="20"/>
                <w:szCs w:val="20"/>
                <w:lang w:val="en-GB"/>
              </w:rPr>
              <w:t xml:space="preserve">for a PSFCH transmission </w:t>
            </w:r>
            <m:oMath>
              <m:r>
                <w:rPr>
                  <w:rFonts w:ascii="Cambria Math" w:eastAsia="宋体" w:hAnsi="Cambria Math"/>
                  <w:sz w:val="20"/>
                  <w:szCs w:val="20"/>
                  <w:lang w:val="en-GB"/>
                </w:rPr>
                <m:t>k</m:t>
              </m:r>
            </m:oMath>
            <w:r w:rsidR="0012726B" w:rsidRPr="0012726B">
              <w:rPr>
                <w:rFonts w:eastAsia="宋体"/>
                <w:sz w:val="20"/>
                <w:szCs w:val="20"/>
                <w:lang w:val="en-GB"/>
              </w:rPr>
              <w:t xml:space="preserve">, </w:t>
            </w:r>
            <m:oMath>
              <m:r>
                <m:rPr>
                  <m:sty m:val="p"/>
                </m:rPr>
                <w:rPr>
                  <w:rFonts w:ascii="Cambria Math" w:eastAsia="Malgun Gothic" w:hAnsi="Cambria Math"/>
                  <w:sz w:val="20"/>
                  <w:szCs w:val="20"/>
                  <w:lang w:val="x-none"/>
                </w:rPr>
                <m:t>1≤</m:t>
              </m:r>
              <m:r>
                <w:rPr>
                  <w:rFonts w:ascii="Cambria Math" w:eastAsia="Malgun Gothic" w:hAnsi="Cambria Math"/>
                  <w:sz w:val="20"/>
                  <w:szCs w:val="20"/>
                  <w:lang w:val="x-none"/>
                </w:rPr>
                <m:t>k≤</m:t>
              </m:r>
              <m:sSub>
                <m:sSubPr>
                  <m:ctrlPr>
                    <w:rPr>
                      <w:rFonts w:ascii="Cambria Math" w:eastAsia="Malgun Gothic" w:hAnsi="Cambria Math"/>
                      <w:i/>
                      <w:noProof/>
                      <w:sz w:val="20"/>
                      <w:szCs w:val="22"/>
                      <w:lang w:val="en-GB"/>
                    </w:rPr>
                  </m:ctrlPr>
                </m:sSubPr>
                <m:e>
                  <m:r>
                    <w:rPr>
                      <w:rFonts w:ascii="Cambria Math" w:eastAsia="Malgun Gothic" w:hAnsi="Cambria Math"/>
                      <w:noProof/>
                      <w:sz w:val="20"/>
                      <w:szCs w:val="22"/>
                      <w:lang w:val="en-GB"/>
                    </w:rPr>
                    <m:t>N</m:t>
                  </m:r>
                </m:e>
                <m:sub>
                  <m:r>
                    <m:rPr>
                      <m:sty m:val="p"/>
                    </m:rPr>
                    <w:rPr>
                      <w:rFonts w:ascii="Cambria Math" w:eastAsia="Malgun Gothic" w:hAnsi="Cambria Math"/>
                      <w:noProof/>
                      <w:sz w:val="20"/>
                      <w:szCs w:val="22"/>
                      <w:lang w:val="en-GB"/>
                    </w:rPr>
                    <m:t>Tx,PSFCH</m:t>
                  </m:r>
                </m:sub>
              </m:sSub>
            </m:oMath>
            <w:r w:rsidR="0012726B" w:rsidRPr="0012726B">
              <w:rPr>
                <w:rFonts w:eastAsia="宋体"/>
                <w:sz w:val="20"/>
                <w:szCs w:val="20"/>
              </w:rPr>
              <w:t>,</w:t>
            </w:r>
            <w:r w:rsidR="0012726B" w:rsidRPr="0012726B">
              <w:rPr>
                <w:rFonts w:eastAsia="宋体"/>
                <w:sz w:val="20"/>
                <w:szCs w:val="20"/>
                <w:lang w:val="en-GB"/>
              </w:rPr>
              <w:t xml:space="preserve"> on </w:t>
            </w:r>
            <w:del w:id="51" w:author="李萍" w:date="2023-02-17T11:10:00Z">
              <w:r w:rsidR="0012726B" w:rsidRPr="0012726B" w:rsidDel="0012726B">
                <w:rPr>
                  <w:rFonts w:eastAsia="宋体"/>
                  <w:sz w:val="20"/>
                  <w:szCs w:val="20"/>
                  <w:lang w:val="en-GB"/>
                </w:rPr>
                <w:delText xml:space="preserve">a </w:delText>
              </w:r>
            </w:del>
            <w:ins w:id="52" w:author="李萍" w:date="2023-02-17T11:10:00Z">
              <w:r w:rsidR="0012726B">
                <w:rPr>
                  <w:rFonts w:eastAsia="宋体"/>
                  <w:sz w:val="20"/>
                  <w:szCs w:val="20"/>
                  <w:lang w:val="en-GB"/>
                </w:rPr>
                <w:t>one or more</w:t>
              </w:r>
              <w:r w:rsidR="0012726B" w:rsidRPr="0012726B">
                <w:rPr>
                  <w:rFonts w:eastAsia="宋体"/>
                  <w:sz w:val="20"/>
                  <w:szCs w:val="20"/>
                  <w:lang w:val="en-GB"/>
                </w:rPr>
                <w:t xml:space="preserve"> </w:t>
              </w:r>
            </w:ins>
            <w:r w:rsidR="0012726B" w:rsidRPr="0012726B">
              <w:rPr>
                <w:rFonts w:eastAsia="宋体"/>
                <w:sz w:val="20"/>
                <w:szCs w:val="20"/>
                <w:lang w:val="en-GB"/>
              </w:rPr>
              <w:t>resource pool</w:t>
            </w:r>
            <w:ins w:id="53" w:author="李萍" w:date="2023-02-17T11:10:00Z">
              <w:r w:rsidR="0012726B">
                <w:rPr>
                  <w:rFonts w:eastAsia="宋体"/>
                  <w:sz w:val="20"/>
                  <w:szCs w:val="20"/>
                  <w:lang w:val="en-GB"/>
                </w:rPr>
                <w:t>s</w:t>
              </w:r>
            </w:ins>
            <w:r w:rsidR="0012726B" w:rsidRPr="0012726B">
              <w:rPr>
                <w:rFonts w:eastAsia="宋体"/>
                <w:iCs/>
                <w:sz w:val="20"/>
                <w:szCs w:val="20"/>
                <w:lang w:val="en-GB"/>
              </w:rPr>
              <w:t xml:space="preserve"> </w:t>
            </w:r>
            <w:r w:rsidR="0012726B" w:rsidRPr="0012726B">
              <w:rPr>
                <w:rFonts w:eastAsia="宋体"/>
                <w:sz w:val="20"/>
                <w:szCs w:val="20"/>
                <w:lang w:val="en-GB"/>
              </w:rPr>
              <w:t xml:space="preserve">in PSFCH transmission occasion </w:t>
            </w:r>
            <m:oMath>
              <m:r>
                <w:rPr>
                  <w:rFonts w:ascii="Cambria Math" w:eastAsia="宋体" w:hAnsi="Cambria Math"/>
                  <w:sz w:val="20"/>
                  <w:szCs w:val="20"/>
                  <w:lang w:val="en-GB"/>
                </w:rPr>
                <m:t>i</m:t>
              </m:r>
            </m:oMath>
            <w:r w:rsidR="0012726B" w:rsidRPr="0012726B">
              <w:rPr>
                <w:rFonts w:eastAsia="宋体"/>
                <w:iCs/>
                <w:sz w:val="20"/>
                <w:szCs w:val="20"/>
                <w:lang w:val="en-GB"/>
              </w:rPr>
              <w:t xml:space="preserve"> </w:t>
            </w:r>
            <w:r w:rsidR="0012726B" w:rsidRPr="0012726B">
              <w:rPr>
                <w:rFonts w:eastAsia="宋体"/>
                <w:sz w:val="20"/>
                <w:szCs w:val="18"/>
                <w:lang w:val="en-GB"/>
              </w:rPr>
              <w:t xml:space="preserve">on active SL BWP </w:t>
            </w:r>
            <m:oMath>
              <m:r>
                <w:rPr>
                  <w:rFonts w:ascii="Cambria Math" w:eastAsia="宋体" w:hAnsi="Cambria Math"/>
                  <w:sz w:val="20"/>
                  <w:szCs w:val="18"/>
                  <w:lang w:val="en-GB"/>
                </w:rPr>
                <m:t>b</m:t>
              </m:r>
            </m:oMath>
            <w:r w:rsidR="0012726B" w:rsidRPr="0012726B">
              <w:rPr>
                <w:rFonts w:eastAsia="宋体"/>
                <w:sz w:val="20"/>
                <w:szCs w:val="18"/>
                <w:lang w:val="en-GB"/>
              </w:rPr>
              <w:t xml:space="preserve"> of carrier </w:t>
            </w:r>
            <m:oMath>
              <m:r>
                <w:rPr>
                  <w:rFonts w:ascii="Cambria Math" w:eastAsia="宋体" w:hAnsi="Cambria Math"/>
                  <w:sz w:val="20"/>
                  <w:szCs w:val="18"/>
                  <w:lang w:val="en-GB"/>
                </w:rPr>
                <m:t>f</m:t>
              </m:r>
            </m:oMath>
            <w:r w:rsidR="0012726B" w:rsidRPr="0012726B">
              <w:rPr>
                <w:rFonts w:eastAsia="宋体"/>
                <w:i/>
                <w:sz w:val="20"/>
                <w:szCs w:val="18"/>
                <w:lang w:val="en-GB"/>
              </w:rPr>
              <w:t xml:space="preserve"> </w:t>
            </w:r>
            <w:r w:rsidR="0012726B" w:rsidRPr="0012726B">
              <w:rPr>
                <w:rFonts w:eastAsia="宋体"/>
                <w:sz w:val="20"/>
                <w:szCs w:val="20"/>
                <w:lang w:val="en-GB"/>
              </w:rPr>
              <w:t>as</w:t>
            </w:r>
          </w:p>
          <w:p w14:paraId="3B00F92E" w14:textId="4DAD4100" w:rsidR="0012726B" w:rsidRDefault="0012726B" w:rsidP="002265D0">
            <w:pPr>
              <w:pStyle w:val="a0"/>
              <w:spacing w:before="240"/>
              <w:jc w:val="center"/>
              <w:rPr>
                <w:rFonts w:ascii="CG Times (WN)" w:hAnsi="CG Times (WN)"/>
                <w:color w:val="FF0000"/>
                <w:szCs w:val="20"/>
              </w:rPr>
            </w:pPr>
            <w:r w:rsidRPr="0012726B">
              <w:rPr>
                <w:rFonts w:ascii="CG Times (WN)" w:hAnsi="CG Times (WN)"/>
                <w:color w:val="FF0000"/>
                <w:szCs w:val="20"/>
              </w:rPr>
              <w:t>===omitted===</w:t>
            </w:r>
          </w:p>
          <w:p w14:paraId="30B61C30" w14:textId="77777777" w:rsidR="0025676B" w:rsidRPr="0025676B" w:rsidRDefault="0025676B" w:rsidP="0025676B">
            <w:pPr>
              <w:pStyle w:val="B1"/>
              <w:rPr>
                <w:rFonts w:eastAsia="Malgun Gothic"/>
                <w:iCs/>
              </w:rPr>
            </w:pPr>
            <w:r w:rsidRPr="0025676B">
              <w:rPr>
                <w:rFonts w:eastAsia="Malgun Gothic"/>
              </w:rPr>
              <w:t>-</w:t>
            </w:r>
            <w:r w:rsidRPr="0025676B">
              <w:rPr>
                <w:rFonts w:eastAsia="Malgun Gothic"/>
              </w:rPr>
              <w:tab/>
              <w:t>else</w:t>
            </w:r>
          </w:p>
          <w:p w14:paraId="556421C5" w14:textId="5A32ECD1" w:rsidR="0025676B" w:rsidRPr="0025676B" w:rsidRDefault="0025676B" w:rsidP="0025676B">
            <w:pPr>
              <w:pStyle w:val="EQ"/>
              <w:rPr>
                <w:rFonts w:eastAsia="Malgun Gothic"/>
              </w:rPr>
            </w:pPr>
            <w:r w:rsidRPr="0025676B">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oMath>
            <w:r w:rsidRPr="0025676B">
              <w:rPr>
                <w:rFonts w:eastAsia="Malgun Gothic"/>
              </w:rPr>
              <w:t xml:space="preserve"> [dBm]</w:t>
            </w:r>
          </w:p>
          <w:p w14:paraId="0AA388C0" w14:textId="194D9A47" w:rsidR="0025676B" w:rsidRPr="0025676B" w:rsidRDefault="0025676B" w:rsidP="0025676B">
            <w:pPr>
              <w:spacing w:after="180"/>
              <w:ind w:left="500" w:hangingChars="250" w:hanging="500"/>
              <w:rPr>
                <w:rFonts w:eastAsia="Malgun Gothic"/>
                <w:sz w:val="20"/>
                <w:szCs w:val="20"/>
                <w:lang w:val="en-GB"/>
              </w:rPr>
            </w:pPr>
            <w:r w:rsidRPr="0025676B">
              <w:rPr>
                <w:rFonts w:eastAsia="Malgun Gothic"/>
                <w:sz w:val="20"/>
                <w:szCs w:val="20"/>
              </w:rPr>
              <w:tab/>
              <w:t xml:space="preserve">where the </w:t>
            </w:r>
            <w:r w:rsidRPr="0025676B">
              <w:rPr>
                <w:rFonts w:eastAsia="Malgun Gothic"/>
                <w:iCs/>
                <w:sz w:val="20"/>
                <w:szCs w:val="20"/>
              </w:rPr>
              <w:t>UE autonomously determines</w:t>
            </w:r>
            <w:r w:rsidRPr="0025676B">
              <w:rPr>
                <w:rFonts w:eastAsia="Malgun Gothic"/>
                <w:sz w:val="20"/>
                <w:szCs w:val="20"/>
              </w:rPr>
              <w:t xml:space="preserve"> </w:t>
            </w:r>
            <m:oMath>
              <m:sSub>
                <m:sSubPr>
                  <m:ctrlPr>
                    <w:rPr>
                      <w:rFonts w:ascii="Cambria Math" w:eastAsia="Malgun Gothic" w:hAnsi="Cambria Math"/>
                      <w:i/>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25676B">
              <w:rPr>
                <w:rFonts w:eastAsia="Malgun Gothic"/>
                <w:iCs/>
                <w:sz w:val="20"/>
                <w:szCs w:val="20"/>
              </w:rPr>
              <w:t xml:space="preserve"> PSFCH transmissions with  ascending order </w:t>
            </w:r>
            <w:r w:rsidRPr="0025676B">
              <w:rPr>
                <w:rFonts w:eastAsia="Malgun Gothic"/>
                <w:sz w:val="20"/>
                <w:szCs w:val="20"/>
              </w:rPr>
              <w:t xml:space="preserve">of corresponding priority field values </w:t>
            </w:r>
            <w:r w:rsidRPr="0025676B">
              <w:rPr>
                <w:rFonts w:eastAsia="Malgun Gothic"/>
                <w:iCs/>
                <w:sz w:val="20"/>
                <w:szCs w:val="20"/>
              </w:rPr>
              <w:t xml:space="preserve">as described in clause 16.2.4.2 such that </w:t>
            </w:r>
            <m:oMath>
              <m:sSub>
                <m:sSubPr>
                  <m:ctrlPr>
                    <w:rPr>
                      <w:rFonts w:ascii="Cambria Math" w:eastAsia="Malgun Gothic" w:hAnsi="Cambria Math"/>
                      <w:i/>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≥1</m:t>
              </m:r>
            </m:oMath>
            <w:r w:rsidRPr="0025676B">
              <w:rPr>
                <w:rFonts w:eastAsia="Malgun Gothic"/>
                <w:sz w:val="20"/>
                <w:szCs w:val="20"/>
              </w:rPr>
              <w:t xml:space="preserve"> and </w:t>
            </w:r>
            <w:r w:rsidRPr="0025676B">
              <w:rPr>
                <w:rFonts w:eastAsiaTheme="minorEastAsia"/>
                <w:sz w:val="20"/>
                <w:szCs w:val="20"/>
              </w:rPr>
              <w:t>where</w:t>
            </w:r>
            <w:r w:rsidRPr="0025676B">
              <w:rPr>
                <w:rFonts w:eastAsiaTheme="minorEastAsia" w:hint="eastAsia"/>
                <w:sz w:val="20"/>
                <w:szCs w:val="20"/>
              </w:rPr>
              <w:t xml:space="preserve"> </w:t>
            </w:r>
            <m:oMath>
              <m:sSub>
                <m:sSubPr>
                  <m:ctrlPr>
                    <w:rPr>
                      <w:rFonts w:ascii="Cambria Math" w:eastAsia="Malgun Gothic" w:hAnsi="Cambria Math"/>
                      <w:i/>
                      <w:sz w:val="20"/>
                      <w:szCs w:val="20"/>
                    </w:rPr>
                  </m:ctrlPr>
                </m:sSubPr>
                <m:e>
                  <m:r>
                    <w:rPr>
                      <w:rFonts w:ascii="Cambria Math" w:eastAsia="Malgun Gothic"/>
                      <w:sz w:val="20"/>
                      <w:szCs w:val="20"/>
                    </w:rPr>
                    <m:t>P</m:t>
                  </m:r>
                </m:e>
                <m:sub>
                  <m:r>
                    <m:rPr>
                      <m:nor/>
                    </m:rPr>
                    <w:rPr>
                      <w:rFonts w:ascii="Cambria Math" w:eastAsia="Malgun Gothic"/>
                      <w:sz w:val="20"/>
                      <w:szCs w:val="20"/>
                    </w:rPr>
                    <m:t>CMAX</m:t>
                  </m:r>
                  <m:ctrlPr>
                    <w:rPr>
                      <w:rFonts w:ascii="Cambria Math" w:eastAsia="Malgun Gothic" w:hAnsi="Cambria Math"/>
                      <w:sz w:val="20"/>
                      <w:szCs w:val="20"/>
                    </w:rPr>
                  </m:ctrlPr>
                </m:sub>
              </m:sSub>
            </m:oMath>
            <w:r w:rsidRPr="0025676B">
              <w:rPr>
                <w:rFonts w:eastAsiaTheme="minorEastAsia" w:hint="eastAsia"/>
                <w:sz w:val="20"/>
                <w:szCs w:val="20"/>
              </w:rPr>
              <w:t xml:space="preserve"> </w:t>
            </w:r>
            <w:r w:rsidRPr="0025676B">
              <w:rPr>
                <w:rFonts w:eastAsiaTheme="minorEastAsia"/>
                <w:sz w:val="20"/>
                <w:szCs w:val="20"/>
              </w:rPr>
              <w:t xml:space="preserve">is </w:t>
            </w:r>
            <w:r w:rsidRPr="0025676B">
              <w:rPr>
                <w:rFonts w:eastAsia="Malgun Gothic"/>
                <w:sz w:val="20"/>
                <w:szCs w:val="20"/>
              </w:rPr>
              <w:t xml:space="preserve">determined for the </w:t>
            </w:r>
            <m:oMath>
              <m:sSub>
                <m:sSubPr>
                  <m:ctrlPr>
                    <w:rPr>
                      <w:rFonts w:ascii="Cambria Math" w:eastAsia="Malgun Gothic" w:hAnsi="Cambria Math"/>
                      <w:i/>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25676B">
              <w:rPr>
                <w:rFonts w:eastAsia="Malgun Gothic" w:hint="eastAsia"/>
                <w:sz w:val="20"/>
                <w:szCs w:val="20"/>
              </w:rPr>
              <w:t xml:space="preserve"> </w:t>
            </w:r>
            <w:r w:rsidRPr="0025676B">
              <w:rPr>
                <w:rFonts w:eastAsiaTheme="minorEastAsia"/>
                <w:sz w:val="20"/>
                <w:szCs w:val="20"/>
              </w:rPr>
              <w:t xml:space="preserve">PSFCH transmissions according to </w:t>
            </w:r>
            <w:r w:rsidRPr="0025676B">
              <w:rPr>
                <w:rFonts w:eastAsia="Malgun Gothic"/>
                <w:sz w:val="20"/>
                <w:szCs w:val="20"/>
              </w:rPr>
              <w:t>[8-1, TS 38.101-1]</w:t>
            </w:r>
            <w:r w:rsidRPr="0025676B">
              <w:rPr>
                <w:rFonts w:eastAsia="Malgun Gothic"/>
                <w:sz w:val="20"/>
                <w:szCs w:val="20"/>
                <w:lang w:val="en-GB"/>
              </w:rPr>
              <w:t>.</w:t>
            </w:r>
          </w:p>
          <w:p w14:paraId="29975AE5" w14:textId="7526B81C" w:rsidR="00A71317" w:rsidRPr="000E4E5B" w:rsidRDefault="00150CB5" w:rsidP="00A71317">
            <w:pPr>
              <w:spacing w:after="180"/>
              <w:rPr>
                <w:ins w:id="54" w:author="李萍" w:date="2023-02-17T13:18:00Z"/>
                <w:rFonts w:eastAsia="宋体"/>
                <w:sz w:val="20"/>
                <w:szCs w:val="20"/>
                <w:lang w:val="en-GB" w:eastAsia="zh-CN"/>
              </w:rPr>
            </w:pPr>
            <w:ins w:id="55" w:author="李萍" w:date="2023-02-17T13:30:00Z">
              <w:r>
                <w:rPr>
                  <w:rFonts w:eastAsia="宋体"/>
                  <w:sz w:val="20"/>
                  <w:szCs w:val="20"/>
                  <w:lang w:val="en-GB" w:eastAsia="zh-CN"/>
                </w:rPr>
                <w:t xml:space="preserve">If </w:t>
              </w:r>
            </w:ins>
            <w:ins w:id="56" w:author="李萍" w:date="2023-02-17T13:22:00Z">
              <w:r w:rsidR="00A71317">
                <w:rPr>
                  <w:rFonts w:eastAsia="宋体"/>
                  <w:sz w:val="20"/>
                  <w:szCs w:val="20"/>
                  <w:lang w:val="en-GB" w:eastAsia="zh-CN"/>
                </w:rPr>
                <w:t xml:space="preserve">UE determines </w:t>
              </w:r>
            </w:ins>
            <w:ins w:id="57" w:author="李萍" w:date="2023-02-17T13:26:00Z">
              <w:r w:rsidR="00A71317">
                <w:rPr>
                  <w:rFonts w:eastAsia="宋体"/>
                  <w:sz w:val="20"/>
                  <w:szCs w:val="20"/>
                  <w:lang w:val="en-GB" w:eastAsia="zh-CN"/>
                </w:rPr>
                <w:t>a</w:t>
              </w:r>
            </w:ins>
            <w:ins w:id="58" w:author="李萍" w:date="2023-02-17T13:18:00Z">
              <w:r w:rsidR="00A71317">
                <w:rPr>
                  <w:rFonts w:eastAsia="宋体"/>
                  <w:sz w:val="20"/>
                  <w:szCs w:val="20"/>
                  <w:lang w:val="en-GB" w:eastAsia="zh-CN"/>
                </w:rPr>
                <w:t xml:space="preserve"> number </w:t>
              </w:r>
            </w:ins>
            <m:oMath>
              <m:sSub>
                <m:sSubPr>
                  <m:ctrlPr>
                    <w:ins w:id="59" w:author="李萍" w:date="2023-02-17T13:18:00Z">
                      <w:rPr>
                        <w:rFonts w:ascii="Cambria Math" w:eastAsia="Malgun Gothic" w:hAnsi="Cambria Math"/>
                        <w:i/>
                        <w:noProof/>
                        <w:sz w:val="20"/>
                        <w:szCs w:val="22"/>
                        <w:lang w:val="en-GB"/>
                      </w:rPr>
                    </w:ins>
                  </m:ctrlPr>
                </m:sSubPr>
                <m:e>
                  <m:r>
                    <w:ins w:id="60" w:author="李萍" w:date="2023-02-17T13:18:00Z">
                      <w:rPr>
                        <w:rFonts w:ascii="Cambria Math" w:eastAsia="Malgun Gothic" w:hAnsi="Cambria Math"/>
                        <w:noProof/>
                        <w:sz w:val="20"/>
                        <w:szCs w:val="22"/>
                        <w:lang w:val="en-GB"/>
                      </w:rPr>
                      <m:t>N</m:t>
                    </w:ins>
                  </m:r>
                </m:e>
                <m:sub>
                  <m:r>
                    <w:ins w:id="61" w:author="李萍" w:date="2023-02-17T13:18:00Z">
                      <m:rPr>
                        <m:sty m:val="p"/>
                      </m:rPr>
                      <w:rPr>
                        <w:rFonts w:ascii="Cambria Math" w:eastAsia="Malgun Gothic" w:hAnsi="Cambria Math"/>
                        <w:noProof/>
                        <w:sz w:val="20"/>
                        <w:szCs w:val="22"/>
                        <w:lang w:val="en-GB"/>
                      </w:rPr>
                      <m:t>Tx,PSFCH</m:t>
                    </w:ins>
                  </m:r>
                </m:sub>
              </m:sSub>
            </m:oMath>
            <w:ins w:id="62" w:author="李萍" w:date="2023-02-17T13:18:00Z">
              <w:r w:rsidR="00A71317">
                <w:rPr>
                  <w:rFonts w:eastAsia="宋体" w:hint="eastAsia"/>
                  <w:sz w:val="20"/>
                  <w:szCs w:val="22"/>
                  <w:lang w:val="en-GB" w:eastAsia="zh-CN"/>
                </w:rPr>
                <w:t xml:space="preserve"> </w:t>
              </w:r>
              <w:r w:rsidR="00A71317">
                <w:rPr>
                  <w:rFonts w:eastAsia="宋体"/>
                  <w:sz w:val="20"/>
                  <w:szCs w:val="20"/>
                  <w:lang w:val="en-GB" w:eastAsia="zh-CN"/>
                </w:rPr>
                <w:t>of</w:t>
              </w:r>
              <w:r w:rsidR="00A71317" w:rsidRPr="0012726B">
                <w:rPr>
                  <w:rFonts w:eastAsia="Malgun Gothic"/>
                  <w:sz w:val="20"/>
                  <w:szCs w:val="20"/>
                  <w:lang w:val="en-GB"/>
                </w:rPr>
                <w:t xml:space="preserve"> simultaneous PSFCH transmissions</w:t>
              </w:r>
              <w:r w:rsidR="00A71317">
                <w:rPr>
                  <w:rFonts w:eastAsia="Malgun Gothic"/>
                  <w:sz w:val="20"/>
                  <w:szCs w:val="20"/>
                  <w:lang w:val="en-GB"/>
                </w:rPr>
                <w:t xml:space="preserve"> </w:t>
              </w:r>
            </w:ins>
            <w:ins w:id="63" w:author="李萍" w:date="2023-02-17T13:19:00Z">
              <w:r w:rsidR="00A71317">
                <w:rPr>
                  <w:rFonts w:eastAsia="Malgun Gothic"/>
                  <w:sz w:val="20"/>
                  <w:szCs w:val="20"/>
                  <w:lang w:val="en-GB"/>
                </w:rPr>
                <w:t xml:space="preserve">on </w:t>
              </w:r>
            </w:ins>
            <m:oMath>
              <m:sSub>
                <m:sSubPr>
                  <m:ctrlPr>
                    <w:ins w:id="64" w:author="李萍" w:date="2023-02-17T13:34:00Z">
                      <w:rPr>
                        <w:rFonts w:ascii="Cambria Math" w:eastAsia="Malgun Gothic" w:hAnsi="Cambria Math"/>
                        <w:i/>
                        <w:sz w:val="20"/>
                        <w:szCs w:val="20"/>
                      </w:rPr>
                    </w:ins>
                  </m:ctrlPr>
                </m:sSubPr>
                <m:e>
                  <m:r>
                    <w:ins w:id="65" w:author="李萍" w:date="2023-02-17T13:34:00Z">
                      <w:rPr>
                        <w:rFonts w:ascii="Cambria Math" w:eastAsia="Malgun Gothic" w:hAnsi="Cambria Math"/>
                        <w:sz w:val="20"/>
                        <w:szCs w:val="20"/>
                      </w:rPr>
                      <m:t>N</m:t>
                    </w:ins>
                  </m:r>
                </m:e>
                <m:sub>
                  <m:r>
                    <w:ins w:id="66" w:author="李萍" w:date="2023-02-17T13:34:00Z">
                      <w:rPr>
                        <w:rFonts w:ascii="Cambria Math" w:eastAsia="Malgun Gothic" w:hAnsi="Cambria Math"/>
                        <w:sz w:val="20"/>
                        <w:szCs w:val="20"/>
                      </w:rPr>
                      <m:t>RP</m:t>
                    </w:ins>
                  </m:r>
                </m:sub>
              </m:sSub>
            </m:oMath>
            <w:ins w:id="67" w:author="李萍" w:date="2023-02-17T13:19:00Z">
              <w:r w:rsidR="00A71317">
                <w:rPr>
                  <w:rFonts w:eastAsia="Malgun Gothic"/>
                  <w:sz w:val="20"/>
                  <w:szCs w:val="20"/>
                  <w:lang w:val="en-GB"/>
                </w:rPr>
                <w:t xml:space="preserve"> </w:t>
              </w:r>
            </w:ins>
            <w:ins w:id="68" w:author="李萍" w:date="2023-02-17T13:34:00Z">
              <w:r w:rsidRPr="000C21B8">
                <w:rPr>
                  <w:rFonts w:eastAsia="Malgun Gothic"/>
                  <w:sz w:val="20"/>
                  <w:szCs w:val="20"/>
                  <w:lang w:val="en-GB"/>
                </w:rPr>
                <w:t>(</w:t>
              </w:r>
            </w:ins>
            <m:oMath>
              <m:sSub>
                <m:sSubPr>
                  <m:ctrlPr>
                    <w:ins w:id="69" w:author="李萍" w:date="2023-02-17T13:34:00Z">
                      <w:rPr>
                        <w:rFonts w:ascii="Cambria Math" w:eastAsia="Malgun Gothic" w:hAnsi="Cambria Math"/>
                        <w:i/>
                        <w:sz w:val="20"/>
                        <w:szCs w:val="20"/>
                      </w:rPr>
                    </w:ins>
                  </m:ctrlPr>
                </m:sSubPr>
                <m:e>
                  <m:r>
                    <w:ins w:id="70" w:author="李萍" w:date="2023-02-17T13:34:00Z">
                      <w:rPr>
                        <w:rFonts w:ascii="Cambria Math" w:eastAsia="Malgun Gothic" w:hAnsi="Cambria Math"/>
                        <w:sz w:val="20"/>
                        <w:szCs w:val="20"/>
                      </w:rPr>
                      <m:t>N</m:t>
                    </w:ins>
                  </m:r>
                </m:e>
                <m:sub>
                  <m:r>
                    <w:ins w:id="71" w:author="李萍" w:date="2023-02-17T13:34:00Z">
                      <w:rPr>
                        <w:rFonts w:ascii="Cambria Math" w:eastAsia="Malgun Gothic" w:hAnsi="Cambria Math"/>
                        <w:sz w:val="20"/>
                        <w:szCs w:val="20"/>
                      </w:rPr>
                      <m:t>RP</m:t>
                    </w:ins>
                  </m:r>
                </m:sub>
              </m:sSub>
              <m:r>
                <w:ins w:id="72" w:author="李萍" w:date="2023-02-17T13:35:00Z">
                  <w:rPr>
                    <w:rFonts w:ascii="Cambria Math" w:eastAsia="Malgun Gothic" w:hAnsi="Cambria Math"/>
                    <w:sz w:val="20"/>
                    <w:szCs w:val="20"/>
                  </w:rPr>
                  <m:t>≥2</m:t>
                </w:ins>
              </m:r>
            </m:oMath>
            <w:ins w:id="73" w:author="李萍" w:date="2023-02-17T13:34:00Z">
              <w:r w:rsidRPr="000C21B8">
                <w:rPr>
                  <w:rFonts w:eastAsia="Malgun Gothic"/>
                  <w:sz w:val="20"/>
                  <w:szCs w:val="20"/>
                  <w:lang w:val="en-GB"/>
                </w:rPr>
                <w:t>)</w:t>
              </w:r>
            </w:ins>
            <w:ins w:id="74" w:author="李萍" w:date="2023-02-17T13:19:00Z">
              <w:r w:rsidR="00A71317">
                <w:rPr>
                  <w:rFonts w:eastAsia="Malgun Gothic"/>
                  <w:sz w:val="20"/>
                  <w:szCs w:val="20"/>
                  <w:lang w:val="en-GB"/>
                </w:rPr>
                <w:t xml:space="preserve">resource pools </w:t>
              </w:r>
            </w:ins>
            <w:ins w:id="75" w:author="李萍" w:date="2023-02-17T13:18:00Z">
              <w:r w:rsidR="00A71317" w:rsidRPr="000E4E5B">
                <w:rPr>
                  <w:rFonts w:eastAsia="宋体"/>
                  <w:sz w:val="20"/>
                  <w:szCs w:val="20"/>
                  <w:lang w:val="en-GB"/>
                </w:rPr>
                <w:t xml:space="preserve">in PSFCH transmission occasion </w:t>
              </w:r>
            </w:ins>
            <m:oMath>
              <m:r>
                <w:ins w:id="76" w:author="李萍" w:date="2023-02-17T13:18:00Z">
                  <w:rPr>
                    <w:rFonts w:ascii="Cambria Math" w:eastAsia="宋体" w:hAnsi="Cambria Math"/>
                    <w:sz w:val="20"/>
                    <w:szCs w:val="20"/>
                    <w:lang w:val="en-GB"/>
                  </w:rPr>
                  <m:t>i</m:t>
                </w:ins>
              </m:r>
            </m:oMath>
            <w:ins w:id="77" w:author="李萍" w:date="2023-02-17T13:18:00Z">
              <w:r w:rsidR="00A71317" w:rsidRPr="000E4E5B">
                <w:rPr>
                  <w:rFonts w:eastAsia="宋体"/>
                  <w:sz w:val="20"/>
                  <w:szCs w:val="20"/>
                  <w:lang w:val="en-GB"/>
                </w:rPr>
                <w:t xml:space="preserve"> on active SL BWP </w:t>
              </w:r>
            </w:ins>
            <m:oMath>
              <m:r>
                <w:ins w:id="78" w:author="李萍" w:date="2023-02-17T13:18:00Z">
                  <w:rPr>
                    <w:rFonts w:ascii="Cambria Math" w:eastAsia="宋体" w:hAnsi="Cambria Math"/>
                    <w:sz w:val="20"/>
                    <w:szCs w:val="20"/>
                    <w:lang w:val="en-GB"/>
                  </w:rPr>
                  <m:t>b</m:t>
                </w:ins>
              </m:r>
            </m:oMath>
            <w:ins w:id="79" w:author="李萍" w:date="2023-02-17T13:18:00Z">
              <w:r w:rsidR="00A71317" w:rsidRPr="000E4E5B">
                <w:rPr>
                  <w:rFonts w:eastAsia="宋体"/>
                  <w:sz w:val="20"/>
                  <w:szCs w:val="20"/>
                  <w:lang w:val="en-GB"/>
                </w:rPr>
                <w:t xml:space="preserve"> of carrier </w:t>
              </w:r>
            </w:ins>
            <m:oMath>
              <m:r>
                <w:ins w:id="80" w:author="李萍" w:date="2023-02-17T13:18:00Z">
                  <w:rPr>
                    <w:rFonts w:ascii="Cambria Math" w:eastAsia="宋体" w:hAnsi="Cambria Math"/>
                    <w:sz w:val="20"/>
                    <w:szCs w:val="20"/>
                    <w:lang w:val="en-GB"/>
                  </w:rPr>
                  <m:t>f</m:t>
                </w:ins>
              </m:r>
            </m:oMath>
            <w:ins w:id="81" w:author="李萍" w:date="2023-02-17T13:22:00Z">
              <w:r w:rsidR="00A71317">
                <w:rPr>
                  <w:rFonts w:eastAsia="宋体"/>
                  <w:sz w:val="20"/>
                  <w:szCs w:val="20"/>
                  <w:lang w:val="en-GB"/>
                </w:rPr>
                <w:t xml:space="preserve">, </w:t>
              </w:r>
            </w:ins>
            <w:ins w:id="82" w:author="李萍" w:date="2023-02-17T13:23:00Z">
              <w:r w:rsidR="00A71317">
                <w:rPr>
                  <w:rFonts w:eastAsia="宋体"/>
                  <w:sz w:val="20"/>
                  <w:szCs w:val="20"/>
                  <w:lang w:val="en-GB"/>
                </w:rPr>
                <w:t xml:space="preserve">UE </w:t>
              </w:r>
            </w:ins>
            <w:ins w:id="83" w:author="李萍" w:date="2023-02-17T13:24:00Z">
              <w:r w:rsidR="00A71317">
                <w:rPr>
                  <w:rFonts w:eastAsia="宋体"/>
                  <w:sz w:val="20"/>
                  <w:szCs w:val="20"/>
                  <w:lang w:val="en-GB"/>
                </w:rPr>
                <w:t>determines</w:t>
              </w:r>
            </w:ins>
            <w:ins w:id="84" w:author="李萍" w:date="2023-02-17T13:23:00Z">
              <w:r w:rsidR="00A71317">
                <w:rPr>
                  <w:rFonts w:eastAsia="宋体"/>
                  <w:sz w:val="20"/>
                  <w:szCs w:val="20"/>
                  <w:lang w:val="en-GB"/>
                </w:rPr>
                <w:t xml:space="preserve"> the number </w:t>
              </w:r>
            </w:ins>
            <m:oMath>
              <m:sSub>
                <m:sSubPr>
                  <m:ctrlPr>
                    <w:ins w:id="85" w:author="李萍" w:date="2023-02-17T13:23:00Z">
                      <w:rPr>
                        <w:rFonts w:ascii="Cambria Math" w:eastAsia="Malgun Gothic" w:hAnsi="Cambria Math"/>
                        <w:i/>
                        <w:noProof/>
                        <w:sz w:val="20"/>
                        <w:szCs w:val="22"/>
                        <w:lang w:val="en-GB"/>
                      </w:rPr>
                    </w:ins>
                  </m:ctrlPr>
                </m:sSubPr>
                <m:e>
                  <m:r>
                    <w:ins w:id="86" w:author="李萍" w:date="2023-02-17T13:23:00Z">
                      <w:rPr>
                        <w:rFonts w:ascii="Cambria Math" w:eastAsia="Malgun Gothic" w:hAnsi="Cambria Math"/>
                        <w:noProof/>
                        <w:sz w:val="20"/>
                        <w:szCs w:val="22"/>
                        <w:lang w:val="en-GB"/>
                      </w:rPr>
                      <m:t>N</m:t>
                    </w:ins>
                  </m:r>
                </m:e>
                <m:sub>
                  <m:r>
                    <w:ins w:id="87" w:author="李萍" w:date="2023-02-17T13:23:00Z">
                      <m:rPr>
                        <m:sty m:val="p"/>
                      </m:rPr>
                      <w:rPr>
                        <w:rFonts w:ascii="Cambria Math" w:eastAsia="Malgun Gothic" w:hAnsi="Cambria Math"/>
                        <w:noProof/>
                        <w:sz w:val="20"/>
                        <w:szCs w:val="22"/>
                        <w:lang w:val="en-GB"/>
                      </w:rPr>
                      <m:t>Tx,PSFCH,j</m:t>
                    </w:ins>
                  </m:r>
                </m:sub>
              </m:sSub>
            </m:oMath>
            <w:ins w:id="88" w:author="李萍" w:date="2023-02-17T13:23:00Z">
              <w:r w:rsidR="00A71317">
                <w:rPr>
                  <w:rFonts w:eastAsia="宋体" w:hint="eastAsia"/>
                  <w:sz w:val="20"/>
                  <w:szCs w:val="22"/>
                  <w:lang w:val="en-GB" w:eastAsia="zh-CN"/>
                </w:rPr>
                <w:t xml:space="preserve"> </w:t>
              </w:r>
              <w:r w:rsidR="00A71317">
                <w:rPr>
                  <w:rFonts w:eastAsia="宋体"/>
                  <w:sz w:val="20"/>
                  <w:szCs w:val="22"/>
                  <w:lang w:val="en-GB" w:eastAsia="zh-CN"/>
                </w:rPr>
                <w:t xml:space="preserve">of simultaneous PSFCH transmission on resource pool </w:t>
              </w:r>
            </w:ins>
            <m:oMath>
              <m:r>
                <w:ins w:id="89" w:author="李萍" w:date="2023-02-17T13:23:00Z">
                  <w:rPr>
                    <w:rFonts w:ascii="Cambria Math" w:hAnsi="Cambria Math"/>
                    <w:sz w:val="20"/>
                    <w:szCs w:val="20"/>
                  </w:rPr>
                  <m:t>j</m:t>
                </w:ins>
              </m:r>
            </m:oMath>
            <w:ins w:id="90" w:author="李萍" w:date="2023-02-17T13:24:00Z">
              <w:r w:rsidR="00A71317">
                <w:rPr>
                  <w:rFonts w:eastAsia="宋体" w:hint="eastAsia"/>
                  <w:sz w:val="20"/>
                  <w:szCs w:val="20"/>
                  <w:lang w:eastAsia="zh-CN"/>
                </w:rPr>
                <w:t xml:space="preserve"> </w:t>
              </w:r>
            </w:ins>
            <w:ins w:id="91" w:author="李萍" w:date="2023-02-17T13:32:00Z">
              <w:r w:rsidRPr="000C21B8">
                <w:rPr>
                  <w:rFonts w:eastAsia="Malgun Gothic"/>
                  <w:sz w:val="20"/>
                  <w:szCs w:val="20"/>
                  <w:lang w:val="en-GB"/>
                </w:rPr>
                <w:t>(</w:t>
              </w:r>
            </w:ins>
            <m:oMath>
              <m:r>
                <w:ins w:id="92" w:author="李萍" w:date="2023-02-17T13:32:00Z">
                  <m:rPr>
                    <m:sty m:val="p"/>
                  </m:rPr>
                  <w:rPr>
                    <w:rFonts w:ascii="Cambria Math" w:eastAsia="Malgun Gothic" w:hAnsi="Cambria Math"/>
                    <w:sz w:val="20"/>
                    <w:szCs w:val="20"/>
                    <w:lang w:val="x-none"/>
                  </w:rPr>
                  <m:t>1≤</m:t>
                </w:ins>
              </m:r>
              <m:r>
                <w:ins w:id="93" w:author="李萍" w:date="2023-02-17T13:32:00Z">
                  <w:rPr>
                    <w:rFonts w:ascii="Cambria Math" w:eastAsia="Malgun Gothic" w:hAnsi="Cambria Math"/>
                    <w:sz w:val="20"/>
                    <w:szCs w:val="20"/>
                    <w:lang w:val="x-none"/>
                  </w:rPr>
                  <m:t>j≤</m:t>
                </w:ins>
              </m:r>
              <m:sSub>
                <m:sSubPr>
                  <m:ctrlPr>
                    <w:ins w:id="94" w:author="李萍" w:date="2023-02-17T13:32:00Z">
                      <w:rPr>
                        <w:rFonts w:ascii="Cambria Math" w:eastAsia="Malgun Gothic" w:hAnsi="Cambria Math"/>
                        <w:i/>
                        <w:sz w:val="20"/>
                        <w:szCs w:val="20"/>
                      </w:rPr>
                    </w:ins>
                  </m:ctrlPr>
                </m:sSubPr>
                <m:e>
                  <m:r>
                    <w:ins w:id="95" w:author="李萍" w:date="2023-02-17T13:32:00Z">
                      <w:rPr>
                        <w:rFonts w:ascii="Cambria Math" w:eastAsia="Malgun Gothic" w:hAnsi="Cambria Math"/>
                        <w:sz w:val="20"/>
                        <w:szCs w:val="20"/>
                      </w:rPr>
                      <m:t>N</m:t>
                    </w:ins>
                  </m:r>
                </m:e>
                <m:sub>
                  <m:r>
                    <w:ins w:id="96" w:author="李萍" w:date="2023-02-17T13:32:00Z">
                      <w:rPr>
                        <w:rFonts w:ascii="Cambria Math" w:eastAsia="Malgun Gothic" w:hAnsi="Cambria Math"/>
                        <w:sz w:val="20"/>
                        <w:szCs w:val="20"/>
                      </w:rPr>
                      <m:t>RP</m:t>
                    </w:ins>
                  </m:r>
                </m:sub>
              </m:sSub>
            </m:oMath>
            <w:ins w:id="97" w:author="李萍" w:date="2023-02-17T13:32:00Z">
              <w:r w:rsidRPr="000C21B8">
                <w:rPr>
                  <w:rFonts w:eastAsia="Malgun Gothic"/>
                  <w:sz w:val="20"/>
                  <w:szCs w:val="20"/>
                  <w:lang w:val="en-GB"/>
                </w:rPr>
                <w:t>)</w:t>
              </w:r>
            </w:ins>
            <w:ins w:id="98" w:author="李萍" w:date="2023-02-17T13:33:00Z">
              <w:r>
                <w:rPr>
                  <w:rFonts w:eastAsia="Malgun Gothic"/>
                  <w:sz w:val="20"/>
                  <w:szCs w:val="20"/>
                  <w:lang w:val="en-GB"/>
                </w:rPr>
                <w:t xml:space="preserve"> </w:t>
              </w:r>
            </w:ins>
            <w:ins w:id="99" w:author="李萍" w:date="2023-02-17T13:24:00Z">
              <w:r w:rsidR="00A71317">
                <w:rPr>
                  <w:rFonts w:eastAsia="宋体"/>
                  <w:sz w:val="20"/>
                  <w:szCs w:val="20"/>
                  <w:lang w:eastAsia="zh-CN"/>
                </w:rPr>
                <w:t>as</w:t>
              </w:r>
            </w:ins>
          </w:p>
          <w:p w14:paraId="0CB83023" w14:textId="082C288A" w:rsidR="00A71317" w:rsidRPr="00150CB5" w:rsidRDefault="00A71317" w:rsidP="00A71317">
            <w:pPr>
              <w:pStyle w:val="B1"/>
              <w:rPr>
                <w:ins w:id="100" w:author="李萍" w:date="2023-02-17T13:07:00Z"/>
                <w:rFonts w:eastAsiaTheme="minorEastAsia"/>
                <w:lang w:eastAsia="zh-CN"/>
              </w:rPr>
            </w:pPr>
            <w:ins w:id="101" w:author="李萍" w:date="2023-02-17T13:02:00Z">
              <w:r w:rsidRPr="0025676B">
                <w:rPr>
                  <w:rFonts w:eastAsia="Malgun Gothic"/>
                </w:rPr>
                <w:lastRenderedPageBreak/>
                <w:t>-</w:t>
              </w:r>
              <w:r w:rsidRPr="0025676B">
                <w:rPr>
                  <w:rFonts w:eastAsia="Malgun Gothic"/>
                </w:rPr>
                <w:tab/>
              </w:r>
              <w:r>
                <w:rPr>
                  <w:rFonts w:eastAsia="Malgun Gothic"/>
                </w:rPr>
                <w:t xml:space="preserve">if </w:t>
              </w:r>
            </w:ins>
            <m:oMath>
              <m:sSub>
                <m:sSubPr>
                  <m:ctrlPr>
                    <w:ins w:id="102" w:author="李萍" w:date="2023-02-17T13:03:00Z">
                      <w:rPr>
                        <w:rFonts w:ascii="Cambria Math" w:eastAsia="宋体" w:hAnsi="Cambria Math"/>
                        <w:i/>
                        <w:iCs/>
                      </w:rPr>
                    </w:ins>
                  </m:ctrlPr>
                </m:sSubPr>
                <m:e>
                  <m:r>
                    <w:ins w:id="103" w:author="李萍" w:date="2023-02-17T13:03:00Z">
                      <w:rPr>
                        <w:rFonts w:ascii="Cambria Math" w:eastAsia="宋体" w:hAnsi="Cambria Math"/>
                      </w:rPr>
                      <m:t>P</m:t>
                    </w:ins>
                  </m:r>
                </m:e>
                <m:sub>
                  <m:r>
                    <w:ins w:id="104" w:author="李萍" w:date="2023-02-17T13:03:00Z">
                      <m:rPr>
                        <m:nor/>
                      </m:rPr>
                      <w:rPr>
                        <w:rFonts w:eastAsia="宋体"/>
                        <w:iCs/>
                      </w:rPr>
                      <m:t>PSFCH,k</m:t>
                    </w:ins>
                  </m:r>
                  <m:ctrlPr>
                    <w:ins w:id="105" w:author="李萍" w:date="2023-02-17T13:03:00Z">
                      <w:rPr>
                        <w:rFonts w:ascii="Cambria Math" w:eastAsia="宋体" w:hAnsi="Cambria Math"/>
                        <w:iCs/>
                      </w:rPr>
                    </w:ins>
                  </m:ctrlPr>
                </m:sub>
              </m:sSub>
              <m:d>
                <m:dPr>
                  <m:ctrlPr>
                    <w:ins w:id="106" w:author="李萍" w:date="2023-02-17T13:03:00Z">
                      <w:rPr>
                        <w:rFonts w:ascii="Cambria Math" w:eastAsia="宋体" w:hAnsi="Cambria Math"/>
                        <w:i/>
                      </w:rPr>
                    </w:ins>
                  </m:ctrlPr>
                </m:dPr>
                <m:e>
                  <m:r>
                    <w:ins w:id="107" w:author="李萍" w:date="2023-02-17T13:03:00Z">
                      <w:rPr>
                        <w:rFonts w:ascii="Cambria Math" w:eastAsia="宋体" w:hAnsi="Cambria Math"/>
                      </w:rPr>
                      <m:t>i</m:t>
                    </w:ins>
                  </m:r>
                </m:e>
              </m:d>
              <m:r>
                <w:ins w:id="108" w:author="李萍" w:date="2023-02-17T13:03:00Z">
                  <w:rPr>
                    <w:rFonts w:ascii="Cambria Math" w:eastAsia="宋体" w:hAnsi="Cambria Math"/>
                  </w:rPr>
                  <m:t>+</m:t>
                </w:ins>
              </m:r>
              <m:r>
                <w:ins w:id="109" w:author="李萍" w:date="2023-02-17T13:03:00Z">
                  <w:rPr>
                    <w:rFonts w:ascii="Cambria Math" w:eastAsia="Malgun Gothic" w:hAnsi="Cambria Math"/>
                  </w:rPr>
                  <m:t>10lo</m:t>
                </w:ins>
              </m:r>
              <m:sSub>
                <m:sSubPr>
                  <m:ctrlPr>
                    <w:ins w:id="110" w:author="李萍" w:date="2023-02-17T13:03:00Z">
                      <w:rPr>
                        <w:rFonts w:ascii="Cambria Math" w:eastAsia="Malgun Gothic" w:hAnsi="Cambria Math"/>
                        <w:i/>
                      </w:rPr>
                    </w:ins>
                  </m:ctrlPr>
                </m:sSubPr>
                <m:e>
                  <m:r>
                    <w:ins w:id="111" w:author="李萍" w:date="2023-02-17T13:03:00Z">
                      <w:rPr>
                        <w:rFonts w:ascii="Cambria Math" w:eastAsia="Malgun Gothic" w:hAnsi="Cambria Math"/>
                      </w:rPr>
                      <m:t>g</m:t>
                    </w:ins>
                  </m:r>
                </m:e>
                <m:sub>
                  <m:r>
                    <w:ins w:id="112" w:author="李萍" w:date="2023-02-17T13:03:00Z">
                      <w:rPr>
                        <w:rFonts w:ascii="Cambria Math" w:eastAsia="Malgun Gothic" w:hAnsi="Cambria Math"/>
                      </w:rPr>
                      <m:t>10</m:t>
                    </w:ins>
                  </m:r>
                </m:sub>
              </m:sSub>
              <m:d>
                <m:dPr>
                  <m:ctrlPr>
                    <w:ins w:id="113" w:author="李萍" w:date="2023-02-17T13:03:00Z">
                      <w:rPr>
                        <w:rFonts w:ascii="Cambria Math" w:eastAsia="Malgun Gothic" w:hAnsi="Cambria Math"/>
                        <w:i/>
                      </w:rPr>
                    </w:ins>
                  </m:ctrlPr>
                </m:dPr>
                <m:e>
                  <m:sSub>
                    <m:sSubPr>
                      <m:ctrlPr>
                        <w:ins w:id="114" w:author="李萍" w:date="2023-02-17T13:03:00Z">
                          <w:rPr>
                            <w:rFonts w:ascii="Cambria Math" w:eastAsia="Malgun Gothic" w:hAnsi="Cambria Math"/>
                            <w:i/>
                          </w:rPr>
                        </w:ins>
                      </m:ctrlPr>
                    </m:sSubPr>
                    <m:e>
                      <m:r>
                        <w:ins w:id="115" w:author="李萍" w:date="2023-02-17T13:03:00Z">
                          <w:rPr>
                            <w:rFonts w:ascii="Cambria Math" w:eastAsia="Malgun Gothic" w:hAnsi="Cambria Math"/>
                          </w:rPr>
                          <m:t>N</m:t>
                        </w:ins>
                      </m:r>
                    </m:e>
                    <m:sub>
                      <m:r>
                        <w:ins w:id="116" w:author="李萍" w:date="2023-02-17T13:03:00Z">
                          <m:rPr>
                            <m:sty m:val="p"/>
                          </m:rPr>
                          <w:rPr>
                            <w:rFonts w:ascii="Cambria Math" w:eastAsia="Malgun Gothic" w:hAnsi="Cambria Math"/>
                          </w:rPr>
                          <m:t>Tx,PSFCH,j</m:t>
                        </w:ins>
                      </m:r>
                    </m:sub>
                  </m:sSub>
                </m:e>
              </m:d>
              <m:r>
                <w:ins w:id="117" w:author="李萍" w:date="2023-02-17T13:03:00Z">
                  <w:rPr>
                    <w:rFonts w:ascii="Cambria Math" w:eastAsia="Malgun Gothic" w:hAnsi="Cambria Math"/>
                  </w:rPr>
                  <m:t>&gt;</m:t>
                </w:ins>
              </m:r>
              <m:sSub>
                <m:sSubPr>
                  <m:ctrlPr>
                    <w:ins w:id="118" w:author="李萍" w:date="2023-02-17T13:04:00Z">
                      <w:rPr>
                        <w:rFonts w:ascii="Cambria Math" w:eastAsia="Malgun Gothic" w:hAnsi="Cambria Math"/>
                      </w:rPr>
                    </w:ins>
                  </m:ctrlPr>
                </m:sSubPr>
                <m:e>
                  <m:r>
                    <w:ins w:id="119" w:author="李萍" w:date="2023-02-17T13:04:00Z">
                      <w:rPr>
                        <w:rFonts w:ascii="Cambria Math" w:eastAsia="Malgun Gothic" w:hAnsi="Cambria Math"/>
                      </w:rPr>
                      <m:t>P</m:t>
                    </w:ins>
                  </m:r>
                </m:e>
                <m:sub>
                  <m:r>
                    <w:ins w:id="120" w:author="李萍" w:date="2023-02-17T13:04:00Z">
                      <m:rPr>
                        <m:nor/>
                      </m:rPr>
                      <w:rPr>
                        <w:rFonts w:eastAsia="Malgun Gothic"/>
                      </w:rPr>
                      <m:t>CMAX,j</m:t>
                    </w:ins>
                  </m:r>
                </m:sub>
              </m:sSub>
            </m:oMath>
            <w:ins w:id="121" w:author="李萍" w:date="2023-02-17T13:05:00Z">
              <w:r>
                <w:rPr>
                  <w:rFonts w:eastAsia="Malgun Gothic" w:hint="cs"/>
                </w:rPr>
                <w:t>,</w:t>
              </w:r>
              <w:r>
                <w:rPr>
                  <w:rFonts w:eastAsia="Malgun Gothic"/>
                </w:rPr>
                <w:t xml:space="preserve"> where </w:t>
              </w:r>
            </w:ins>
            <m:oMath>
              <m:sSub>
                <m:sSubPr>
                  <m:ctrlPr>
                    <w:ins w:id="122" w:author="李萍" w:date="2023-02-17T13:05:00Z">
                      <w:rPr>
                        <w:rFonts w:ascii="Cambria Math" w:eastAsia="Malgun Gothic" w:hAnsi="Cambria Math"/>
                      </w:rPr>
                    </w:ins>
                  </m:ctrlPr>
                </m:sSubPr>
                <m:e>
                  <m:r>
                    <w:ins w:id="123" w:author="李萍" w:date="2023-02-17T13:05:00Z">
                      <w:rPr>
                        <w:rFonts w:ascii="Cambria Math" w:eastAsia="Malgun Gothic" w:hAnsi="Cambria Math"/>
                      </w:rPr>
                      <m:t>P</m:t>
                    </w:ins>
                  </m:r>
                </m:e>
                <m:sub>
                  <m:r>
                    <w:ins w:id="124" w:author="李萍" w:date="2023-02-17T13:05:00Z">
                      <m:rPr>
                        <m:nor/>
                      </m:rPr>
                      <w:rPr>
                        <w:rFonts w:eastAsia="Malgun Gothic"/>
                      </w:rPr>
                      <m:t>CMAX,j</m:t>
                    </w:ins>
                  </m:r>
                </m:sub>
              </m:sSub>
            </m:oMath>
            <w:ins w:id="125" w:author="李萍" w:date="2023-02-17T13:05:00Z">
              <w:r w:rsidRPr="00CD4F4D">
                <w:rPr>
                  <w:rFonts w:eastAsiaTheme="minorEastAsia" w:hint="eastAsia"/>
                </w:rPr>
                <w:t xml:space="preserve"> </w:t>
              </w:r>
              <w:r w:rsidRPr="00CD4F4D">
                <w:rPr>
                  <w:rFonts w:eastAsiaTheme="minorEastAsia"/>
                  <w:lang w:val="en-US"/>
                </w:rPr>
                <w:t xml:space="preserve">is </w:t>
              </w:r>
              <w:r w:rsidRPr="00CD4F4D">
                <w:rPr>
                  <w:rFonts w:eastAsia="Malgun Gothic"/>
                </w:rPr>
                <w:t xml:space="preserve">determined </w:t>
              </w:r>
            </w:ins>
            <w:ins w:id="126" w:author="李萍" w:date="2023-02-17T13:11:00Z">
              <w:r>
                <w:rPr>
                  <w:rFonts w:eastAsia="Malgun Gothic"/>
                </w:rPr>
                <w:t>according to</w:t>
              </w:r>
            </w:ins>
            <w:ins w:id="127" w:author="李萍" w:date="2023-02-17T13:05:00Z">
              <w:r w:rsidRPr="00CD4F4D">
                <w:rPr>
                  <w:rFonts w:eastAsia="Malgun Gothic"/>
                  <w:lang w:val="en-US"/>
                </w:rPr>
                <w:t xml:space="preserve"> </w:t>
              </w:r>
              <w:proofErr w:type="spellStart"/>
              <w:r w:rsidRPr="000E4E5B">
                <w:rPr>
                  <w:rFonts w:eastAsia="Malgun Gothic"/>
                  <w:i/>
                  <w:iCs/>
                </w:rPr>
                <w:t>sl-MaxTransPower</w:t>
              </w:r>
              <w:proofErr w:type="spellEnd"/>
              <w:r>
                <w:rPr>
                  <w:rFonts w:eastAsia="Malgun Gothic"/>
                </w:rPr>
                <w:t xml:space="preserve"> on resource pool </w:t>
              </w:r>
            </w:ins>
            <m:oMath>
              <m:r>
                <w:ins w:id="128" w:author="李萍" w:date="2023-02-17T13:05:00Z">
                  <w:rPr>
                    <w:rFonts w:ascii="Cambria Math" w:hAnsi="Cambria Math"/>
                  </w:rPr>
                  <m:t>j</m:t>
                </w:ins>
              </m:r>
            </m:oMath>
            <w:ins w:id="129" w:author="李萍" w:date="2023-02-17T13:25:00Z">
              <w:r>
                <w:rPr>
                  <w:rFonts w:eastAsiaTheme="minorEastAsia" w:hint="eastAsia"/>
                  <w:lang w:eastAsia="zh-CN"/>
                </w:rPr>
                <w:t xml:space="preserve"> </w:t>
              </w:r>
              <w:r>
                <w:rPr>
                  <w:rFonts w:eastAsiaTheme="minorEastAsia"/>
                  <w:lang w:eastAsia="zh-CN"/>
                </w:rPr>
                <w:t xml:space="preserve">and </w:t>
              </w:r>
            </w:ins>
            <m:oMath>
              <m:sSub>
                <m:sSubPr>
                  <m:ctrlPr>
                    <w:ins w:id="130" w:author="李萍" w:date="2023-02-17T13:25:00Z">
                      <w:rPr>
                        <w:rFonts w:ascii="Cambria Math" w:eastAsia="Malgun Gothic" w:hAnsi="Cambria Math"/>
                        <w:i/>
                      </w:rPr>
                    </w:ins>
                  </m:ctrlPr>
                </m:sSubPr>
                <m:e>
                  <m:r>
                    <w:ins w:id="131" w:author="李萍" w:date="2023-02-17T13:25:00Z">
                      <w:rPr>
                        <w:rFonts w:ascii="Cambria Math" w:eastAsia="Malgun Gothic" w:hAnsi="Cambria Math"/>
                      </w:rPr>
                      <m:t>N</m:t>
                    </w:ins>
                  </m:r>
                </m:e>
                <m:sub>
                  <m:r>
                    <w:ins w:id="132" w:author="李萍" w:date="2023-02-17T13:25:00Z">
                      <m:rPr>
                        <m:sty m:val="p"/>
                      </m:rPr>
                      <w:rPr>
                        <w:rFonts w:ascii="Cambria Math" w:eastAsia="Malgun Gothic" w:hAnsi="Cambria Math"/>
                      </w:rPr>
                      <m:t>Tx,PSFCH,j</m:t>
                    </w:ins>
                  </m:r>
                </m:sub>
              </m:sSub>
            </m:oMath>
            <w:ins w:id="133" w:author="李萍" w:date="2023-02-17T13:25:00Z">
              <w:r>
                <w:rPr>
                  <w:rFonts w:eastAsiaTheme="minorEastAsia" w:hint="eastAsia"/>
                  <w:lang w:eastAsia="zh-CN"/>
                </w:rPr>
                <w:t xml:space="preserve"> </w:t>
              </w:r>
              <w:r>
                <w:rPr>
                  <w:rFonts w:eastAsiaTheme="minorEastAsia"/>
                  <w:lang w:eastAsia="zh-CN"/>
                </w:rPr>
                <w:t xml:space="preserve">is </w:t>
              </w:r>
            </w:ins>
            <w:ins w:id="134" w:author="李萍" w:date="2023-02-17T13:26:00Z">
              <w:r>
                <w:rPr>
                  <w:rFonts w:eastAsiaTheme="minorEastAsia"/>
                  <w:szCs w:val="22"/>
                  <w:lang w:eastAsia="zh-CN"/>
                </w:rPr>
                <w:t xml:space="preserve">a number of </w:t>
              </w:r>
            </w:ins>
            <m:oMath>
              <m:sSub>
                <m:sSubPr>
                  <m:ctrlPr>
                    <w:ins w:id="135" w:author="李萍" w:date="2023-02-17T13:26:00Z">
                      <w:rPr>
                        <w:rFonts w:ascii="Cambria Math" w:eastAsia="Malgun Gothic" w:hAnsi="Cambria Math"/>
                        <w:i/>
                        <w:noProof/>
                        <w:szCs w:val="22"/>
                      </w:rPr>
                    </w:ins>
                  </m:ctrlPr>
                </m:sSubPr>
                <m:e>
                  <m:r>
                    <w:ins w:id="136" w:author="李萍" w:date="2023-02-17T13:26:00Z">
                      <w:rPr>
                        <w:rFonts w:ascii="Cambria Math" w:eastAsia="Malgun Gothic" w:hAnsi="Cambria Math"/>
                        <w:noProof/>
                        <w:szCs w:val="22"/>
                      </w:rPr>
                      <m:t>N</m:t>
                    </w:ins>
                  </m:r>
                </m:e>
                <m:sub>
                  <m:r>
                    <w:ins w:id="137" w:author="李萍" w:date="2023-02-17T13:26:00Z">
                      <m:rPr>
                        <m:sty m:val="p"/>
                      </m:rPr>
                      <w:rPr>
                        <w:rFonts w:ascii="Cambria Math" w:eastAsia="Malgun Gothic" w:hAnsi="Cambria Math"/>
                        <w:noProof/>
                        <w:szCs w:val="22"/>
                      </w:rPr>
                      <m:t>Tx,PSFCH</m:t>
                    </w:ins>
                  </m:r>
                </m:sub>
              </m:sSub>
            </m:oMath>
            <w:ins w:id="138" w:author="李萍" w:date="2023-02-17T13:26:00Z">
              <w:r>
                <w:rPr>
                  <w:rFonts w:eastAsiaTheme="minorEastAsia" w:hint="eastAsia"/>
                  <w:szCs w:val="22"/>
                  <w:lang w:eastAsia="zh-CN"/>
                </w:rPr>
                <w:t xml:space="preserve"> </w:t>
              </w:r>
              <w:r>
                <w:rPr>
                  <w:rFonts w:eastAsiaTheme="minorEastAsia"/>
                  <w:szCs w:val="22"/>
                  <w:lang w:eastAsia="zh-CN"/>
                </w:rPr>
                <w:t xml:space="preserve">PSFCH transmissions on resource pool </w:t>
              </w:r>
            </w:ins>
            <m:oMath>
              <m:r>
                <w:ins w:id="139" w:author="李萍" w:date="2023-02-17T13:26:00Z">
                  <w:rPr>
                    <w:rFonts w:ascii="Cambria Math" w:hAnsi="Cambria Math"/>
                  </w:rPr>
                  <m:t>j</m:t>
                </w:ins>
              </m:r>
            </m:oMath>
          </w:p>
          <w:p w14:paraId="517B36F9" w14:textId="399D3FD3" w:rsidR="00A71317" w:rsidRDefault="00A71317" w:rsidP="00A71317">
            <w:pPr>
              <w:spacing w:after="180"/>
              <w:ind w:leftChars="257" w:left="617"/>
              <w:rPr>
                <w:ins w:id="140" w:author="李萍" w:date="2023-02-17T13:27:00Z"/>
                <w:rFonts w:eastAsia="Malgun Gothic"/>
                <w:sz w:val="20"/>
                <w:szCs w:val="20"/>
              </w:rPr>
            </w:pPr>
            <w:ins w:id="141" w:author="李萍" w:date="2023-02-17T13:07:00Z">
              <w:r w:rsidRPr="000E4E5B">
                <w:rPr>
                  <w:rFonts w:eastAsiaTheme="minorEastAsia"/>
                  <w:sz w:val="20"/>
                  <w:szCs w:val="20"/>
                  <w:lang w:eastAsia="zh-CN"/>
                </w:rPr>
                <w:t xml:space="preserve">-  UE autonomously determines </w:t>
              </w:r>
            </w:ins>
            <m:oMath>
              <m:sSub>
                <m:sSubPr>
                  <m:ctrlPr>
                    <w:ins w:id="142" w:author="李萍" w:date="2023-02-17T13:07:00Z">
                      <w:rPr>
                        <w:rFonts w:ascii="Cambria Math" w:eastAsia="Malgun Gothic" w:hAnsi="Cambria Math" w:cstheme="minorBidi"/>
                        <w:i/>
                        <w:noProof/>
                        <w:sz w:val="20"/>
                        <w:szCs w:val="20"/>
                      </w:rPr>
                    </w:ins>
                  </m:ctrlPr>
                </m:sSubPr>
                <m:e>
                  <m:r>
                    <w:ins w:id="143" w:author="李萍" w:date="2023-02-17T13:07:00Z">
                      <w:rPr>
                        <w:rFonts w:ascii="Cambria Math" w:eastAsia="Malgun Gothic" w:hAnsi="Cambria Math" w:cstheme="minorBidi"/>
                        <w:noProof/>
                        <w:sz w:val="20"/>
                        <w:szCs w:val="20"/>
                      </w:rPr>
                      <m:t>N</m:t>
                    </w:ins>
                  </m:r>
                </m:e>
                <m:sub>
                  <m:r>
                    <w:ins w:id="144" w:author="李萍" w:date="2023-02-17T13:07:00Z">
                      <m:rPr>
                        <m:sty m:val="p"/>
                      </m:rPr>
                      <w:rPr>
                        <w:rFonts w:ascii="Cambria Math" w:eastAsia="宋体" w:hAnsi="Cambria Math"/>
                        <w:sz w:val="20"/>
                        <w:szCs w:val="20"/>
                      </w:rPr>
                      <m:t>Tx,PSFC</m:t>
                    </w:ins>
                  </m:r>
                  <m:r>
                    <w:ins w:id="145" w:author="李萍" w:date="2023-02-17T13:07:00Z">
                      <m:rPr>
                        <m:sty m:val="p"/>
                      </m:rPr>
                      <w:rPr>
                        <w:rFonts w:ascii="Cambria Math" w:eastAsia="Malgun Gothic" w:hAnsi="Cambria Math" w:cstheme="minorBidi"/>
                        <w:noProof/>
                        <w:sz w:val="20"/>
                        <w:szCs w:val="20"/>
                      </w:rPr>
                      <m:t>H</m:t>
                    </w:ins>
                  </m:r>
                  <m:r>
                    <w:ins w:id="146" w:author="李萍" w:date="2023-02-17T13:08:00Z">
                      <m:rPr>
                        <m:sty m:val="p"/>
                      </m:rPr>
                      <w:rPr>
                        <w:rFonts w:ascii="Cambria Math" w:eastAsia="Malgun Gothic" w:hAnsi="Cambria Math" w:cstheme="minorBidi"/>
                        <w:noProof/>
                        <w:sz w:val="20"/>
                        <w:szCs w:val="20"/>
                      </w:rPr>
                      <m:t>,j</m:t>
                    </w:ins>
                  </m:r>
                </m:sub>
              </m:sSub>
            </m:oMath>
            <w:ins w:id="147" w:author="李萍" w:date="2023-02-17T13:07: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PSFCH transmissions with ascending order of corresponding priority field values described in clause 16.2.4.2 such that </w:t>
              </w:r>
            </w:ins>
            <m:oMath>
              <m:sSub>
                <m:sSubPr>
                  <m:ctrlPr>
                    <w:ins w:id="148" w:author="李萍" w:date="2023-02-17T13:13:00Z">
                      <w:rPr>
                        <w:rFonts w:ascii="Cambria Math" w:eastAsia="宋体" w:hAnsi="Cambria Math"/>
                        <w:i/>
                        <w:iCs/>
                        <w:sz w:val="20"/>
                        <w:szCs w:val="20"/>
                        <w:lang w:val="en-GB"/>
                      </w:rPr>
                    </w:ins>
                  </m:ctrlPr>
                </m:sSubPr>
                <m:e>
                  <m:r>
                    <w:ins w:id="149" w:author="李萍" w:date="2023-02-17T13:13:00Z">
                      <w:rPr>
                        <w:rFonts w:ascii="Cambria Math" w:eastAsia="宋体" w:hAnsi="Cambria Math"/>
                        <w:sz w:val="20"/>
                        <w:szCs w:val="20"/>
                        <w:lang w:val="en-GB"/>
                      </w:rPr>
                      <m:t>P</m:t>
                    </w:ins>
                  </m:r>
                </m:e>
                <m:sub>
                  <m:r>
                    <w:ins w:id="150" w:author="李萍" w:date="2023-02-17T13:13:00Z">
                      <m:rPr>
                        <m:nor/>
                      </m:rPr>
                      <w:rPr>
                        <w:rFonts w:eastAsia="宋体"/>
                        <w:iCs/>
                        <w:sz w:val="20"/>
                        <w:szCs w:val="20"/>
                        <w:lang w:val="en-GB"/>
                      </w:rPr>
                      <m:t>PSFCH,k</m:t>
                    </w:ins>
                  </m:r>
                  <m:ctrlPr>
                    <w:ins w:id="151" w:author="李萍" w:date="2023-02-17T13:13:00Z">
                      <w:rPr>
                        <w:rFonts w:ascii="Cambria Math" w:eastAsia="宋体" w:hAnsi="Cambria Math"/>
                        <w:iCs/>
                        <w:sz w:val="20"/>
                        <w:szCs w:val="20"/>
                        <w:lang w:val="en-GB"/>
                      </w:rPr>
                    </w:ins>
                  </m:ctrlPr>
                </m:sub>
              </m:sSub>
              <m:d>
                <m:dPr>
                  <m:ctrlPr>
                    <w:ins w:id="152" w:author="李萍" w:date="2023-02-17T13:13:00Z">
                      <w:rPr>
                        <w:rFonts w:ascii="Cambria Math" w:eastAsia="宋体" w:hAnsi="Cambria Math"/>
                        <w:i/>
                        <w:sz w:val="20"/>
                        <w:szCs w:val="20"/>
                        <w:lang w:val="en-GB"/>
                      </w:rPr>
                    </w:ins>
                  </m:ctrlPr>
                </m:dPr>
                <m:e>
                  <m:r>
                    <w:ins w:id="153" w:author="李萍" w:date="2023-02-17T13:13:00Z">
                      <w:rPr>
                        <w:rFonts w:ascii="Cambria Math" w:eastAsia="宋体" w:hAnsi="Cambria Math"/>
                        <w:sz w:val="20"/>
                        <w:szCs w:val="20"/>
                        <w:lang w:val="en-GB"/>
                      </w:rPr>
                      <m:t>i</m:t>
                    </w:ins>
                  </m:r>
                </m:e>
              </m:d>
              <m:r>
                <w:ins w:id="154" w:author="李萍" w:date="2023-02-17T13:13:00Z">
                  <w:rPr>
                    <w:rFonts w:ascii="Cambria Math" w:eastAsia="Malgun Gothic" w:hAnsi="Cambria Math"/>
                    <w:noProof/>
                    <w:sz w:val="20"/>
                    <w:szCs w:val="20"/>
                  </w:rPr>
                  <m:t>+10lo</m:t>
                </w:ins>
              </m:r>
              <m:sSub>
                <m:sSubPr>
                  <m:ctrlPr>
                    <w:ins w:id="155" w:author="李萍" w:date="2023-02-17T13:13:00Z">
                      <w:rPr>
                        <w:rFonts w:ascii="Cambria Math" w:eastAsia="Malgun Gothic" w:hAnsi="Cambria Math"/>
                        <w:i/>
                        <w:noProof/>
                        <w:sz w:val="20"/>
                        <w:szCs w:val="20"/>
                      </w:rPr>
                    </w:ins>
                  </m:ctrlPr>
                </m:sSubPr>
                <m:e>
                  <m:r>
                    <w:ins w:id="156" w:author="李萍" w:date="2023-02-17T13:13:00Z">
                      <w:rPr>
                        <w:rFonts w:ascii="Cambria Math" w:eastAsia="Malgun Gothic" w:hAnsi="Cambria Math"/>
                        <w:noProof/>
                        <w:sz w:val="20"/>
                        <w:szCs w:val="20"/>
                      </w:rPr>
                      <m:t>g</m:t>
                    </w:ins>
                  </m:r>
                </m:e>
                <m:sub>
                  <m:r>
                    <w:ins w:id="157" w:author="李萍" w:date="2023-02-17T13:13:00Z">
                      <w:rPr>
                        <w:rFonts w:ascii="Cambria Math" w:eastAsia="Malgun Gothic" w:hAnsi="Cambria Math"/>
                        <w:noProof/>
                        <w:sz w:val="20"/>
                        <w:szCs w:val="20"/>
                      </w:rPr>
                      <m:t>10</m:t>
                    </w:ins>
                  </m:r>
                </m:sub>
              </m:sSub>
              <m:d>
                <m:dPr>
                  <m:ctrlPr>
                    <w:ins w:id="158" w:author="李萍" w:date="2023-02-17T13:13:00Z">
                      <w:rPr>
                        <w:rFonts w:ascii="Cambria Math" w:eastAsia="Malgun Gothic" w:hAnsi="Cambria Math"/>
                        <w:i/>
                        <w:noProof/>
                        <w:sz w:val="20"/>
                        <w:szCs w:val="20"/>
                      </w:rPr>
                    </w:ins>
                  </m:ctrlPr>
                </m:dPr>
                <m:e>
                  <m:sSub>
                    <m:sSubPr>
                      <m:ctrlPr>
                        <w:ins w:id="159" w:author="李萍" w:date="2023-02-17T13:13:00Z">
                          <w:rPr>
                            <w:rFonts w:ascii="Cambria Math" w:eastAsia="宋体" w:hAnsi="Cambria Math"/>
                            <w:i/>
                            <w:sz w:val="20"/>
                            <w:szCs w:val="20"/>
                          </w:rPr>
                        </w:ins>
                      </m:ctrlPr>
                    </m:sSubPr>
                    <m:e>
                      <m:r>
                        <w:ins w:id="160" w:author="李萍" w:date="2023-02-17T13:13:00Z">
                          <w:rPr>
                            <w:rFonts w:ascii="Cambria Math" w:eastAsia="宋体" w:hAnsi="Cambria Math"/>
                            <w:sz w:val="20"/>
                            <w:szCs w:val="20"/>
                          </w:rPr>
                          <m:t>N</m:t>
                        </w:ins>
                      </m:r>
                    </m:e>
                    <m:sub>
                      <m:r>
                        <w:ins w:id="161" w:author="李萍" w:date="2023-02-17T13:13:00Z">
                          <m:rPr>
                            <m:sty m:val="p"/>
                          </m:rPr>
                          <w:rPr>
                            <w:rFonts w:ascii="Cambria Math" w:eastAsia="宋体" w:hAnsi="Cambria Math"/>
                            <w:sz w:val="20"/>
                            <w:szCs w:val="20"/>
                          </w:rPr>
                          <m:t>Tx,PSFCH,j</m:t>
                        </w:ins>
                      </m:r>
                    </m:sub>
                  </m:sSub>
                </m:e>
              </m:d>
              <m:r>
                <w:ins w:id="162" w:author="李萍" w:date="2023-02-17T13:13:00Z">
                  <w:rPr>
                    <w:rFonts w:ascii="Cambria Math" w:eastAsia="Malgun Gothic" w:hAnsi="Cambria Math"/>
                    <w:noProof/>
                    <w:sz w:val="20"/>
                    <w:szCs w:val="20"/>
                  </w:rPr>
                  <m:t>≤</m:t>
                </w:ins>
              </m:r>
              <m:sSub>
                <m:sSubPr>
                  <m:ctrlPr>
                    <w:ins w:id="163" w:author="李萍" w:date="2023-02-17T13:13:00Z">
                      <w:rPr>
                        <w:rFonts w:ascii="Cambria Math" w:eastAsia="Malgun Gothic" w:hAnsi="Cambria Math"/>
                        <w:i/>
                        <w:sz w:val="20"/>
                        <w:szCs w:val="20"/>
                      </w:rPr>
                    </w:ins>
                  </m:ctrlPr>
                </m:sSubPr>
                <m:e>
                  <m:r>
                    <w:ins w:id="164" w:author="李萍" w:date="2023-02-17T13:13:00Z">
                      <w:rPr>
                        <w:rFonts w:ascii="Cambria Math" w:eastAsia="Malgun Gothic" w:hAnsi="Cambria Math"/>
                        <w:sz w:val="20"/>
                        <w:szCs w:val="20"/>
                      </w:rPr>
                      <m:t>P</m:t>
                    </w:ins>
                  </m:r>
                </m:e>
                <m:sub>
                  <m:r>
                    <w:ins w:id="165" w:author="李萍" w:date="2023-02-17T13:13:00Z">
                      <m:rPr>
                        <m:nor/>
                      </m:rPr>
                      <w:rPr>
                        <w:rFonts w:eastAsia="Malgun Gothic"/>
                        <w:sz w:val="20"/>
                        <w:szCs w:val="20"/>
                      </w:rPr>
                      <m:t>CMAX</m:t>
                    </w:ins>
                  </m:r>
                  <m:r>
                    <w:ins w:id="166" w:author="李萍" w:date="2023-02-17T13:13:00Z">
                      <m:rPr>
                        <m:nor/>
                      </m:rPr>
                      <w:rPr>
                        <w:rFonts w:ascii="Cambria Math" w:eastAsia="Malgun Gothic"/>
                        <w:sz w:val="20"/>
                        <w:szCs w:val="20"/>
                      </w:rPr>
                      <m:t>,j</m:t>
                    </w:ins>
                  </m:r>
                  <m:ctrlPr>
                    <w:ins w:id="167" w:author="李萍" w:date="2023-02-17T13:13:00Z">
                      <w:rPr>
                        <w:rFonts w:ascii="Cambria Math" w:eastAsia="Malgun Gothic" w:hAnsi="Cambria Math"/>
                        <w:sz w:val="20"/>
                        <w:szCs w:val="20"/>
                      </w:rPr>
                    </w:ins>
                  </m:ctrlPr>
                </m:sub>
              </m:sSub>
            </m:oMath>
            <w:ins w:id="168" w:author="李萍" w:date="2023-02-17T13:16:00Z">
              <w:r>
                <w:rPr>
                  <w:rFonts w:eastAsiaTheme="minorEastAsia" w:hint="eastAsia"/>
                  <w:sz w:val="20"/>
                  <w:szCs w:val="20"/>
                  <w:lang w:eastAsia="zh-CN"/>
                </w:rPr>
                <w:t>,</w:t>
              </w:r>
              <w:r>
                <w:rPr>
                  <w:rFonts w:eastAsiaTheme="minorEastAsia"/>
                  <w:sz w:val="20"/>
                  <w:szCs w:val="20"/>
                  <w:lang w:eastAsia="zh-CN"/>
                </w:rPr>
                <w:t xml:space="preserve"> w</w:t>
              </w:r>
            </w:ins>
            <w:ins w:id="169" w:author="李萍" w:date="2023-02-17T13:17:00Z">
              <w:r w:rsidRPr="00A71317">
                <w:rPr>
                  <w:rFonts w:eastAsiaTheme="minorEastAsia"/>
                  <w:sz w:val="20"/>
                  <w:szCs w:val="20"/>
                  <w:lang w:eastAsia="zh-CN"/>
                </w:rPr>
                <w:t xml:space="preserve">here </w:t>
              </w:r>
            </w:ins>
            <m:oMath>
              <m:sSub>
                <m:sSubPr>
                  <m:ctrlPr>
                    <w:ins w:id="170" w:author="李萍" w:date="2023-02-17T13:17:00Z">
                      <w:rPr>
                        <w:rFonts w:ascii="Cambria Math" w:eastAsia="Malgun Gothic" w:hAnsi="Cambria Math"/>
                        <w:sz w:val="20"/>
                        <w:szCs w:val="20"/>
                      </w:rPr>
                    </w:ins>
                  </m:ctrlPr>
                </m:sSubPr>
                <m:e>
                  <m:r>
                    <w:ins w:id="171" w:author="李萍" w:date="2023-02-17T13:17:00Z">
                      <w:rPr>
                        <w:rFonts w:ascii="Cambria Math" w:eastAsia="Malgun Gothic" w:hAnsi="Cambria Math"/>
                        <w:sz w:val="20"/>
                        <w:szCs w:val="20"/>
                      </w:rPr>
                      <m:t>P</m:t>
                    </w:ins>
                  </m:r>
                </m:e>
                <m:sub>
                  <m:r>
                    <w:ins w:id="172" w:author="李萍" w:date="2023-02-17T13:17:00Z">
                      <m:rPr>
                        <m:nor/>
                      </m:rPr>
                      <w:rPr>
                        <w:rFonts w:eastAsia="Malgun Gothic"/>
                        <w:sz w:val="20"/>
                        <w:szCs w:val="20"/>
                      </w:rPr>
                      <m:t>CMAX,j</m:t>
                    </w:ins>
                  </m:r>
                </m:sub>
              </m:sSub>
            </m:oMath>
            <w:ins w:id="173" w:author="李萍" w:date="2023-02-17T13:17:00Z">
              <w:r w:rsidRPr="00150CB5">
                <w:rPr>
                  <w:rFonts w:eastAsiaTheme="minorEastAsia" w:hint="eastAsia"/>
                  <w:sz w:val="20"/>
                  <w:szCs w:val="20"/>
                </w:rPr>
                <w:t xml:space="preserve"> </w:t>
              </w:r>
              <w:r w:rsidRPr="00150CB5">
                <w:rPr>
                  <w:rFonts w:eastAsiaTheme="minorEastAsia"/>
                  <w:sz w:val="20"/>
                  <w:szCs w:val="20"/>
                </w:rPr>
                <w:t xml:space="preserve">is </w:t>
              </w:r>
              <w:r w:rsidRPr="00150CB5">
                <w:rPr>
                  <w:rFonts w:eastAsia="Malgun Gothic"/>
                  <w:sz w:val="20"/>
                  <w:szCs w:val="20"/>
                </w:rPr>
                <w:t xml:space="preserve">determined according to </w:t>
              </w:r>
              <w:proofErr w:type="spellStart"/>
              <w:r w:rsidRPr="00150CB5">
                <w:rPr>
                  <w:rFonts w:eastAsia="Malgun Gothic"/>
                  <w:i/>
                  <w:iCs/>
                  <w:sz w:val="20"/>
                  <w:szCs w:val="20"/>
                </w:rPr>
                <w:t>sl-MaxTransPower</w:t>
              </w:r>
              <w:proofErr w:type="spellEnd"/>
              <w:r w:rsidRPr="00150CB5">
                <w:rPr>
                  <w:rFonts w:eastAsia="Malgun Gothic"/>
                  <w:sz w:val="20"/>
                  <w:szCs w:val="20"/>
                </w:rPr>
                <w:t xml:space="preserve"> on resource pool </w:t>
              </w:r>
            </w:ins>
            <m:oMath>
              <m:r>
                <w:ins w:id="174" w:author="李萍" w:date="2023-02-17T13:17:00Z">
                  <w:rPr>
                    <w:rFonts w:ascii="Cambria Math" w:hAnsi="Cambria Math"/>
                    <w:sz w:val="20"/>
                    <w:szCs w:val="20"/>
                  </w:rPr>
                  <m:t>j</m:t>
                </w:ins>
              </m:r>
            </m:oMath>
          </w:p>
          <w:p w14:paraId="60A6580B" w14:textId="43ABF0F8" w:rsidR="00A71317" w:rsidRDefault="00A71317" w:rsidP="00A71317">
            <w:pPr>
              <w:spacing w:after="180"/>
              <w:rPr>
                <w:ins w:id="175" w:author="李萍" w:date="2023-02-17T13:27:00Z"/>
                <w:rFonts w:eastAsiaTheme="minorEastAsia"/>
                <w:sz w:val="20"/>
                <w:szCs w:val="20"/>
                <w:lang w:eastAsia="zh-CN"/>
              </w:rPr>
            </w:pPr>
            <w:ins w:id="176" w:author="李萍" w:date="2023-02-17T13:27:00Z">
              <w:r>
                <w:rPr>
                  <w:rFonts w:eastAsiaTheme="minorEastAsia" w:hint="eastAsia"/>
                  <w:sz w:val="20"/>
                  <w:szCs w:val="20"/>
                  <w:lang w:eastAsia="zh-CN"/>
                </w:rPr>
                <w:t xml:space="preserve"> </w:t>
              </w:r>
              <w:r>
                <w:rPr>
                  <w:rFonts w:eastAsiaTheme="minorEastAsia"/>
                  <w:sz w:val="20"/>
                  <w:szCs w:val="20"/>
                  <w:lang w:eastAsia="zh-CN"/>
                </w:rPr>
                <w:t xml:space="preserve">     -     else</w:t>
              </w:r>
            </w:ins>
          </w:p>
          <w:p w14:paraId="364844F1" w14:textId="77D752AB" w:rsidR="00A71317" w:rsidRPr="00A71317" w:rsidRDefault="00A71317" w:rsidP="00150CB5">
            <w:pPr>
              <w:spacing w:after="180"/>
              <w:rPr>
                <w:ins w:id="177" w:author="李萍" w:date="2023-02-17T13:07:00Z"/>
                <w:rFonts w:eastAsiaTheme="minorEastAsia"/>
                <w:sz w:val="20"/>
                <w:szCs w:val="20"/>
                <w:lang w:eastAsia="zh-CN"/>
              </w:rPr>
            </w:pPr>
            <w:ins w:id="178" w:author="李萍" w:date="2023-02-17T13:27:00Z">
              <w:r>
                <w:rPr>
                  <w:rFonts w:eastAsiaTheme="minorEastAsia" w:hint="eastAsia"/>
                  <w:sz w:val="20"/>
                  <w:szCs w:val="20"/>
                  <w:lang w:eastAsia="zh-CN"/>
                </w:rPr>
                <w:t xml:space="preserve"> </w:t>
              </w:r>
              <w:r>
                <w:rPr>
                  <w:rFonts w:eastAsiaTheme="minorEastAsia"/>
                  <w:sz w:val="20"/>
                  <w:szCs w:val="20"/>
                  <w:lang w:eastAsia="zh-CN"/>
                </w:rPr>
                <w:t xml:space="preserve">            - </w:t>
              </w:r>
            </w:ins>
            <m:oMath>
              <m:sSub>
                <m:sSubPr>
                  <m:ctrlPr>
                    <w:ins w:id="179" w:author="李萍" w:date="2023-02-17T13:28:00Z">
                      <w:rPr>
                        <w:rFonts w:ascii="Cambria Math" w:eastAsia="Malgun Gothic" w:hAnsi="Cambria Math"/>
                        <w:i/>
                        <w:sz w:val="20"/>
                        <w:szCs w:val="20"/>
                      </w:rPr>
                    </w:ins>
                  </m:ctrlPr>
                </m:sSubPr>
                <m:e>
                  <m:r>
                    <w:ins w:id="180" w:author="李萍" w:date="2023-02-17T13:28:00Z">
                      <w:rPr>
                        <w:rFonts w:ascii="Cambria Math" w:eastAsia="Malgun Gothic" w:hAnsi="Cambria Math"/>
                        <w:sz w:val="20"/>
                        <w:szCs w:val="20"/>
                      </w:rPr>
                      <m:t>N</m:t>
                    </w:ins>
                  </m:r>
                </m:e>
                <m:sub>
                  <m:r>
                    <w:ins w:id="181" w:author="李萍" w:date="2023-02-17T13:28:00Z">
                      <m:rPr>
                        <m:sty m:val="p"/>
                      </m:rPr>
                      <w:rPr>
                        <w:rFonts w:ascii="Cambria Math" w:eastAsia="Malgun Gothic" w:hAnsi="Cambria Math"/>
                        <w:sz w:val="20"/>
                        <w:szCs w:val="20"/>
                      </w:rPr>
                      <m:t>Tx,PSFCH,j</m:t>
                    </w:ins>
                  </m:r>
                </m:sub>
              </m:sSub>
            </m:oMath>
            <w:ins w:id="182" w:author="李萍" w:date="2023-02-17T13:28:00Z">
              <w:r w:rsidRPr="00150CB5">
                <w:rPr>
                  <w:rFonts w:eastAsiaTheme="minorEastAsia" w:hint="eastAsia"/>
                  <w:sz w:val="20"/>
                  <w:szCs w:val="20"/>
                  <w:lang w:eastAsia="zh-CN"/>
                </w:rPr>
                <w:t xml:space="preserve"> </w:t>
              </w:r>
              <w:r w:rsidRPr="00150CB5">
                <w:rPr>
                  <w:rFonts w:eastAsiaTheme="minorEastAsia"/>
                  <w:sz w:val="20"/>
                  <w:szCs w:val="20"/>
                  <w:lang w:eastAsia="zh-CN"/>
                </w:rPr>
                <w:t xml:space="preserve">is a number of </w:t>
              </w:r>
            </w:ins>
            <m:oMath>
              <m:sSub>
                <m:sSubPr>
                  <m:ctrlPr>
                    <w:ins w:id="183" w:author="李萍" w:date="2023-02-17T13:28:00Z">
                      <w:rPr>
                        <w:rFonts w:ascii="Cambria Math" w:eastAsia="Malgun Gothic" w:hAnsi="Cambria Math"/>
                        <w:i/>
                        <w:noProof/>
                        <w:sz w:val="20"/>
                        <w:szCs w:val="20"/>
                        <w:lang w:val="en-GB"/>
                      </w:rPr>
                    </w:ins>
                  </m:ctrlPr>
                </m:sSubPr>
                <m:e>
                  <m:r>
                    <w:ins w:id="184" w:author="李萍" w:date="2023-02-17T13:28:00Z">
                      <w:rPr>
                        <w:rFonts w:ascii="Cambria Math" w:eastAsia="Malgun Gothic" w:hAnsi="Cambria Math"/>
                        <w:noProof/>
                        <w:sz w:val="20"/>
                        <w:szCs w:val="20"/>
                        <w:lang w:val="en-GB"/>
                      </w:rPr>
                      <m:t>N</m:t>
                    </w:ins>
                  </m:r>
                </m:e>
                <m:sub>
                  <m:r>
                    <w:ins w:id="185" w:author="李萍" w:date="2023-02-17T13:28:00Z">
                      <m:rPr>
                        <m:sty m:val="p"/>
                      </m:rPr>
                      <w:rPr>
                        <w:rFonts w:ascii="Cambria Math" w:eastAsia="Malgun Gothic" w:hAnsi="Cambria Math"/>
                        <w:noProof/>
                        <w:sz w:val="20"/>
                        <w:szCs w:val="20"/>
                        <w:lang w:val="en-GB"/>
                      </w:rPr>
                      <m:t>Tx,PSFCH</m:t>
                    </w:ins>
                  </m:r>
                </m:sub>
              </m:sSub>
            </m:oMath>
            <w:ins w:id="186" w:author="李萍" w:date="2023-02-17T13:28:00Z">
              <w:r w:rsidRPr="00150CB5">
                <w:rPr>
                  <w:rFonts w:eastAsiaTheme="minorEastAsia" w:hint="eastAsia"/>
                  <w:sz w:val="20"/>
                  <w:szCs w:val="20"/>
                  <w:lang w:eastAsia="zh-CN"/>
                </w:rPr>
                <w:t xml:space="preserve"> </w:t>
              </w:r>
              <w:r w:rsidRPr="00150CB5">
                <w:rPr>
                  <w:rFonts w:eastAsiaTheme="minorEastAsia"/>
                  <w:sz w:val="20"/>
                  <w:szCs w:val="20"/>
                  <w:lang w:eastAsia="zh-CN"/>
                </w:rPr>
                <w:t xml:space="preserve">PSFCH transmissions on resource pool </w:t>
              </w:r>
            </w:ins>
            <m:oMath>
              <m:r>
                <w:ins w:id="187" w:author="李萍" w:date="2023-02-17T13:28:00Z">
                  <w:rPr>
                    <w:rFonts w:ascii="Cambria Math" w:hAnsi="Cambria Math"/>
                    <w:sz w:val="20"/>
                    <w:szCs w:val="20"/>
                  </w:rPr>
                  <m:t>j</m:t>
                </w:ins>
              </m:r>
            </m:oMath>
          </w:p>
          <w:p w14:paraId="57C5F6CF" w14:textId="5B364CB2" w:rsidR="00A71317" w:rsidRPr="000E4E5B" w:rsidRDefault="00A71317" w:rsidP="00A71317">
            <w:pPr>
              <w:spacing w:after="180"/>
              <w:rPr>
                <w:ins w:id="188" w:author="李萍" w:date="2023-02-17T13:15:00Z"/>
                <w:rFonts w:eastAsia="宋体"/>
                <w:sz w:val="20"/>
                <w:szCs w:val="20"/>
                <w:lang w:val="en-GB"/>
              </w:rPr>
            </w:pPr>
            <w:ins w:id="189" w:author="李萍" w:date="2023-02-17T13:15:00Z">
              <w:r>
                <w:rPr>
                  <w:rFonts w:eastAsia="宋体" w:hint="eastAsia"/>
                  <w:sz w:val="20"/>
                  <w:szCs w:val="20"/>
                  <w:lang w:val="en-GB" w:eastAsia="zh-CN"/>
                </w:rPr>
                <w:t>U</w:t>
              </w:r>
              <w:r>
                <w:rPr>
                  <w:rFonts w:eastAsia="宋体"/>
                  <w:sz w:val="20"/>
                  <w:szCs w:val="20"/>
                  <w:lang w:val="en-GB" w:eastAsia="zh-CN"/>
                </w:rPr>
                <w:t xml:space="preserve">E updates the number </w:t>
              </w:r>
            </w:ins>
            <m:oMath>
              <m:sSub>
                <m:sSubPr>
                  <m:ctrlPr>
                    <w:ins w:id="190" w:author="李萍" w:date="2023-02-17T13:15:00Z">
                      <w:rPr>
                        <w:rFonts w:ascii="Cambria Math" w:eastAsia="Malgun Gothic" w:hAnsi="Cambria Math"/>
                        <w:i/>
                        <w:noProof/>
                        <w:sz w:val="20"/>
                        <w:szCs w:val="22"/>
                        <w:lang w:val="en-GB"/>
                      </w:rPr>
                    </w:ins>
                  </m:ctrlPr>
                </m:sSubPr>
                <m:e>
                  <m:r>
                    <w:ins w:id="191" w:author="李萍" w:date="2023-02-17T13:15:00Z">
                      <w:rPr>
                        <w:rFonts w:ascii="Cambria Math" w:eastAsia="Malgun Gothic" w:hAnsi="Cambria Math"/>
                        <w:noProof/>
                        <w:sz w:val="20"/>
                        <w:szCs w:val="22"/>
                        <w:lang w:val="en-GB"/>
                      </w:rPr>
                      <m:t>N</m:t>
                    </w:ins>
                  </m:r>
                </m:e>
                <m:sub>
                  <m:r>
                    <w:ins w:id="192" w:author="李萍" w:date="2023-02-17T13:15:00Z">
                      <m:rPr>
                        <m:sty m:val="p"/>
                      </m:rPr>
                      <w:rPr>
                        <w:rFonts w:ascii="Cambria Math" w:eastAsia="Malgun Gothic" w:hAnsi="Cambria Math"/>
                        <w:noProof/>
                        <w:sz w:val="20"/>
                        <w:szCs w:val="22"/>
                        <w:lang w:val="en-GB"/>
                      </w:rPr>
                      <m:t>Tx,PSFCH</m:t>
                    </w:ins>
                  </m:r>
                </m:sub>
              </m:sSub>
            </m:oMath>
            <w:ins w:id="193" w:author="李萍" w:date="2023-02-17T13:15:00Z">
              <w:r>
                <w:rPr>
                  <w:rFonts w:eastAsia="宋体" w:hint="eastAsia"/>
                  <w:sz w:val="20"/>
                  <w:szCs w:val="22"/>
                  <w:lang w:val="en-GB" w:eastAsia="zh-CN"/>
                </w:rPr>
                <w:t xml:space="preserve"> </w:t>
              </w:r>
            </w:ins>
            <w:ins w:id="194" w:author="李萍" w:date="2023-02-17T17:18:00Z">
              <w:r w:rsidR="0067120A">
                <w:rPr>
                  <w:rFonts w:eastAsia="宋体"/>
                  <w:sz w:val="20"/>
                  <w:szCs w:val="20"/>
                  <w:lang w:val="en-GB" w:eastAsia="zh-CN"/>
                </w:rPr>
                <w:t xml:space="preserve">of </w:t>
              </w:r>
              <w:r w:rsidR="0067120A" w:rsidRPr="0012726B">
                <w:rPr>
                  <w:rFonts w:eastAsia="Malgun Gothic"/>
                  <w:sz w:val="20"/>
                  <w:szCs w:val="20"/>
                  <w:lang w:val="en-GB"/>
                </w:rPr>
                <w:t>simultaneous</w:t>
              </w:r>
            </w:ins>
            <w:ins w:id="195" w:author="李萍" w:date="2023-02-17T13:15:00Z">
              <w:r w:rsidRPr="0012726B">
                <w:rPr>
                  <w:rFonts w:eastAsia="Malgun Gothic"/>
                  <w:sz w:val="20"/>
                  <w:szCs w:val="20"/>
                  <w:lang w:val="en-GB"/>
                </w:rPr>
                <w:t xml:space="preserve"> PSFCH transmissions</w:t>
              </w:r>
              <w:r>
                <w:rPr>
                  <w:rFonts w:eastAsia="Malgun Gothic"/>
                  <w:sz w:val="20"/>
                  <w:szCs w:val="20"/>
                  <w:lang w:val="en-GB"/>
                </w:rPr>
                <w:t xml:space="preserve"> </w:t>
              </w:r>
            </w:ins>
            <w:ins w:id="196" w:author="李萍" w:date="2023-02-17T13:53:00Z">
              <w:r w:rsidR="004104A6">
                <w:rPr>
                  <w:rFonts w:eastAsia="Malgun Gothic"/>
                  <w:sz w:val="20"/>
                  <w:szCs w:val="20"/>
                  <w:lang w:val="en-GB"/>
                </w:rPr>
                <w:t xml:space="preserve">on </w:t>
              </w:r>
            </w:ins>
            <m:oMath>
              <m:sSub>
                <m:sSubPr>
                  <m:ctrlPr>
                    <w:ins w:id="197" w:author="李萍" w:date="2023-02-17T13:53:00Z">
                      <w:rPr>
                        <w:rFonts w:ascii="Cambria Math" w:eastAsia="Malgun Gothic" w:hAnsi="Cambria Math"/>
                        <w:i/>
                        <w:sz w:val="20"/>
                        <w:szCs w:val="20"/>
                      </w:rPr>
                    </w:ins>
                  </m:ctrlPr>
                </m:sSubPr>
                <m:e>
                  <m:r>
                    <w:ins w:id="198" w:author="李萍" w:date="2023-02-17T13:53:00Z">
                      <w:rPr>
                        <w:rFonts w:ascii="Cambria Math" w:eastAsia="Malgun Gothic" w:hAnsi="Cambria Math"/>
                        <w:sz w:val="20"/>
                        <w:szCs w:val="20"/>
                      </w:rPr>
                      <m:t>N</m:t>
                    </w:ins>
                  </m:r>
                </m:e>
                <m:sub>
                  <m:r>
                    <w:ins w:id="199" w:author="李萍" w:date="2023-02-17T13:53:00Z">
                      <w:rPr>
                        <w:rFonts w:ascii="Cambria Math" w:eastAsia="Malgun Gothic" w:hAnsi="Cambria Math"/>
                        <w:sz w:val="20"/>
                        <w:szCs w:val="20"/>
                      </w:rPr>
                      <m:t>RP</m:t>
                    </w:ins>
                  </m:r>
                </m:sub>
              </m:sSub>
            </m:oMath>
            <w:ins w:id="200" w:author="李萍" w:date="2023-02-17T13:53:00Z">
              <w:r w:rsidR="004104A6">
                <w:rPr>
                  <w:rFonts w:eastAsia="Malgun Gothic"/>
                  <w:sz w:val="20"/>
                  <w:szCs w:val="20"/>
                  <w:lang w:val="en-GB"/>
                </w:rPr>
                <w:t xml:space="preserve"> </w:t>
              </w:r>
              <w:r w:rsidR="004104A6" w:rsidRPr="000C21B8">
                <w:rPr>
                  <w:rFonts w:eastAsia="Malgun Gothic"/>
                  <w:sz w:val="20"/>
                  <w:szCs w:val="20"/>
                  <w:lang w:val="en-GB"/>
                </w:rPr>
                <w:t>(</w:t>
              </w:r>
            </w:ins>
            <m:oMath>
              <m:sSub>
                <m:sSubPr>
                  <m:ctrlPr>
                    <w:ins w:id="201" w:author="李萍" w:date="2023-02-17T13:53:00Z">
                      <w:rPr>
                        <w:rFonts w:ascii="Cambria Math" w:eastAsia="Malgun Gothic" w:hAnsi="Cambria Math"/>
                        <w:i/>
                        <w:sz w:val="20"/>
                        <w:szCs w:val="20"/>
                      </w:rPr>
                    </w:ins>
                  </m:ctrlPr>
                </m:sSubPr>
                <m:e>
                  <m:r>
                    <w:ins w:id="202" w:author="李萍" w:date="2023-02-17T13:53:00Z">
                      <w:rPr>
                        <w:rFonts w:ascii="Cambria Math" w:eastAsia="Malgun Gothic" w:hAnsi="Cambria Math"/>
                        <w:sz w:val="20"/>
                        <w:szCs w:val="20"/>
                      </w:rPr>
                      <m:t>N</m:t>
                    </w:ins>
                  </m:r>
                </m:e>
                <m:sub>
                  <m:r>
                    <w:ins w:id="203" w:author="李萍" w:date="2023-02-17T13:53:00Z">
                      <w:rPr>
                        <w:rFonts w:ascii="Cambria Math" w:eastAsia="Malgun Gothic" w:hAnsi="Cambria Math"/>
                        <w:sz w:val="20"/>
                        <w:szCs w:val="20"/>
                      </w:rPr>
                      <m:t>RP</m:t>
                    </w:ins>
                  </m:r>
                </m:sub>
              </m:sSub>
              <m:r>
                <w:ins w:id="204" w:author="李萍" w:date="2023-02-17T13:53:00Z">
                  <w:rPr>
                    <w:rFonts w:ascii="Cambria Math" w:eastAsia="Malgun Gothic" w:hAnsi="Cambria Math"/>
                    <w:sz w:val="20"/>
                    <w:szCs w:val="20"/>
                  </w:rPr>
                  <m:t>≥2</m:t>
                </w:ins>
              </m:r>
            </m:oMath>
            <w:ins w:id="205" w:author="李萍" w:date="2023-02-17T13:53:00Z">
              <w:r w:rsidR="004104A6" w:rsidRPr="000C21B8">
                <w:rPr>
                  <w:rFonts w:eastAsia="Malgun Gothic"/>
                  <w:sz w:val="20"/>
                  <w:szCs w:val="20"/>
                  <w:lang w:val="en-GB"/>
                </w:rPr>
                <w:t>)</w:t>
              </w:r>
              <w:r w:rsidR="004104A6">
                <w:rPr>
                  <w:rFonts w:eastAsia="Malgun Gothic"/>
                  <w:sz w:val="20"/>
                  <w:szCs w:val="20"/>
                  <w:lang w:val="en-GB"/>
                </w:rPr>
                <w:t>resource pools</w:t>
              </w:r>
              <w:r w:rsidR="004104A6" w:rsidRPr="000E4E5B">
                <w:rPr>
                  <w:rFonts w:eastAsia="宋体"/>
                  <w:sz w:val="20"/>
                  <w:szCs w:val="20"/>
                  <w:lang w:val="en-GB"/>
                </w:rPr>
                <w:t xml:space="preserve"> </w:t>
              </w:r>
            </w:ins>
            <w:ins w:id="206" w:author="李萍" w:date="2023-02-17T13:15:00Z">
              <w:r w:rsidRPr="000E4E5B">
                <w:rPr>
                  <w:rFonts w:eastAsia="宋体"/>
                  <w:sz w:val="20"/>
                  <w:szCs w:val="20"/>
                  <w:lang w:val="en-GB"/>
                </w:rPr>
                <w:t xml:space="preserve">in PSFCH transmission occasion </w:t>
              </w:r>
            </w:ins>
            <m:oMath>
              <m:r>
                <w:ins w:id="207" w:author="李萍" w:date="2023-02-17T13:15:00Z">
                  <w:rPr>
                    <w:rFonts w:ascii="Cambria Math" w:eastAsia="宋体" w:hAnsi="Cambria Math"/>
                    <w:sz w:val="20"/>
                    <w:szCs w:val="20"/>
                    <w:lang w:val="en-GB"/>
                  </w:rPr>
                  <m:t>i</m:t>
                </w:ins>
              </m:r>
            </m:oMath>
            <w:ins w:id="208" w:author="李萍" w:date="2023-02-17T13:15:00Z">
              <w:r w:rsidRPr="000E4E5B">
                <w:rPr>
                  <w:rFonts w:eastAsia="宋体"/>
                  <w:sz w:val="20"/>
                  <w:szCs w:val="20"/>
                  <w:lang w:val="en-GB"/>
                </w:rPr>
                <w:t xml:space="preserve"> on active SL BWP </w:t>
              </w:r>
            </w:ins>
            <m:oMath>
              <m:r>
                <w:ins w:id="209" w:author="李萍" w:date="2023-02-17T13:15:00Z">
                  <w:rPr>
                    <w:rFonts w:ascii="Cambria Math" w:eastAsia="宋体" w:hAnsi="Cambria Math"/>
                    <w:sz w:val="20"/>
                    <w:szCs w:val="20"/>
                    <w:lang w:val="en-GB"/>
                  </w:rPr>
                  <m:t>b</m:t>
                </w:ins>
              </m:r>
            </m:oMath>
            <w:ins w:id="210" w:author="李萍" w:date="2023-02-17T13:15:00Z">
              <w:r w:rsidRPr="000E4E5B">
                <w:rPr>
                  <w:rFonts w:eastAsia="宋体"/>
                  <w:sz w:val="20"/>
                  <w:szCs w:val="20"/>
                  <w:lang w:val="en-GB"/>
                </w:rPr>
                <w:t xml:space="preserve"> of carrier </w:t>
              </w:r>
            </w:ins>
            <m:oMath>
              <m:r>
                <w:ins w:id="211" w:author="李萍" w:date="2023-02-17T13:15:00Z">
                  <w:rPr>
                    <w:rFonts w:ascii="Cambria Math" w:eastAsia="宋体" w:hAnsi="Cambria Math"/>
                    <w:sz w:val="20"/>
                    <w:szCs w:val="20"/>
                    <w:lang w:val="en-GB"/>
                  </w:rPr>
                  <m:t>f</m:t>
                </w:ins>
              </m:r>
            </m:oMath>
            <w:ins w:id="212" w:author="李萍" w:date="2023-02-17T13:15:00Z">
              <w:r w:rsidRPr="000E4E5B">
                <w:rPr>
                  <w:rFonts w:eastAsia="宋体"/>
                  <w:sz w:val="20"/>
                  <w:szCs w:val="20"/>
                  <w:lang w:val="en-GB"/>
                </w:rPr>
                <w:t xml:space="preserve"> as</w:t>
              </w:r>
            </w:ins>
          </w:p>
          <w:p w14:paraId="51EC6E19" w14:textId="53242FBA" w:rsidR="00A71317" w:rsidRPr="00150CB5" w:rsidRDefault="00A71317" w:rsidP="00150CB5">
            <w:pPr>
              <w:spacing w:after="180"/>
              <w:ind w:firstLineChars="150" w:firstLine="300"/>
              <w:rPr>
                <w:rFonts w:eastAsia="宋体"/>
                <w:sz w:val="20"/>
                <w:szCs w:val="20"/>
                <w:lang w:val="en-GB" w:eastAsia="zh-CN"/>
              </w:rPr>
            </w:pPr>
            <w:ins w:id="213" w:author="李萍" w:date="2023-02-17T13:15:00Z">
              <w:r w:rsidRPr="000E4E5B">
                <w:rPr>
                  <w:rFonts w:eastAsia="宋体"/>
                  <w:sz w:val="20"/>
                  <w:szCs w:val="20"/>
                  <w:lang w:val="x-none"/>
                </w:rPr>
                <w:t xml:space="preserve">-  </w:t>
              </w:r>
            </w:ins>
            <m:oMath>
              <m:sSub>
                <m:sSubPr>
                  <m:ctrlPr>
                    <w:ins w:id="214" w:author="李萍" w:date="2023-02-17T13:15:00Z">
                      <w:rPr>
                        <w:rFonts w:ascii="Cambria Math" w:eastAsia="宋体" w:hAnsi="Cambria Math"/>
                        <w:i/>
                        <w:sz w:val="20"/>
                        <w:szCs w:val="20"/>
                      </w:rPr>
                    </w:ins>
                  </m:ctrlPr>
                </m:sSubPr>
                <m:e>
                  <m:r>
                    <w:ins w:id="215" w:author="李萍" w:date="2023-02-17T13:15:00Z">
                      <w:rPr>
                        <w:rFonts w:ascii="Cambria Math" w:eastAsia="宋体" w:hAnsi="Cambria Math"/>
                        <w:sz w:val="20"/>
                        <w:szCs w:val="20"/>
                      </w:rPr>
                      <m:t>N</m:t>
                    </w:ins>
                  </m:r>
                </m:e>
                <m:sub>
                  <m:r>
                    <w:ins w:id="216" w:author="李萍" w:date="2023-02-17T13:15:00Z">
                      <m:rPr>
                        <m:sty m:val="p"/>
                      </m:rPr>
                      <w:rPr>
                        <w:rFonts w:ascii="Cambria Math" w:eastAsia="宋体" w:hAnsi="Cambria Math"/>
                        <w:sz w:val="20"/>
                        <w:szCs w:val="20"/>
                      </w:rPr>
                      <m:t>Tx,PSFCH</m:t>
                    </w:ins>
                  </m:r>
                </m:sub>
              </m:sSub>
              <m:r>
                <w:ins w:id="217" w:author="李萍" w:date="2023-02-17T13:15:00Z">
                  <w:rPr>
                    <w:rFonts w:ascii="Cambria Math" w:eastAsia="宋体" w:hAnsi="Cambria Math"/>
                    <w:sz w:val="20"/>
                    <w:szCs w:val="20"/>
                  </w:rPr>
                  <m:t>=</m:t>
                </w:ins>
              </m:r>
              <m:nary>
                <m:naryPr>
                  <m:chr m:val="∑"/>
                  <m:limLoc m:val="subSup"/>
                  <m:ctrlPr>
                    <w:ins w:id="218" w:author="李萍" w:date="2023-02-17T13:15:00Z">
                      <w:rPr>
                        <w:rFonts w:ascii="Cambria Math" w:eastAsia="Malgun Gothic" w:hAnsi="Cambria Math"/>
                        <w:i/>
                        <w:sz w:val="20"/>
                        <w:szCs w:val="20"/>
                        <w:lang w:val="en-GB"/>
                      </w:rPr>
                    </w:ins>
                  </m:ctrlPr>
                </m:naryPr>
                <m:sub>
                  <m:r>
                    <w:ins w:id="219" w:author="李萍" w:date="2023-02-17T13:15:00Z">
                      <w:rPr>
                        <w:rFonts w:ascii="Cambria Math" w:eastAsia="Malgun Gothic" w:hAnsi="Cambria Math"/>
                        <w:sz w:val="20"/>
                        <w:szCs w:val="20"/>
                        <w:lang w:val="en-GB"/>
                      </w:rPr>
                      <m:t>i=1</m:t>
                    </w:ins>
                  </m:r>
                </m:sub>
                <m:sup>
                  <m:sSub>
                    <m:sSubPr>
                      <m:ctrlPr>
                        <w:ins w:id="220" w:author="李萍" w:date="2023-02-17T13:15:00Z">
                          <w:rPr>
                            <w:rFonts w:ascii="Cambria Math" w:eastAsia="Malgun Gothic" w:hAnsi="Cambria Math"/>
                            <w:i/>
                            <w:noProof/>
                            <w:sz w:val="20"/>
                            <w:szCs w:val="20"/>
                            <w:lang w:val="en-GB"/>
                          </w:rPr>
                        </w:ins>
                      </m:ctrlPr>
                    </m:sSubPr>
                    <m:e>
                      <m:r>
                        <w:ins w:id="221" w:author="李萍" w:date="2023-02-17T13:15:00Z">
                          <w:rPr>
                            <w:rFonts w:ascii="Cambria Math" w:eastAsia="Malgun Gothic" w:hAnsi="Cambria Math"/>
                            <w:noProof/>
                            <w:sz w:val="20"/>
                            <w:szCs w:val="20"/>
                            <w:lang w:val="en-GB"/>
                          </w:rPr>
                          <m:t>N</m:t>
                        </w:ins>
                      </m:r>
                    </m:e>
                    <m:sub>
                      <m:r>
                        <w:ins w:id="222" w:author="李萍" w:date="2023-02-17T13:15:00Z">
                          <w:rPr>
                            <w:rFonts w:ascii="Cambria Math" w:eastAsia="Malgun Gothic" w:hAnsi="Cambria Math"/>
                            <w:noProof/>
                            <w:sz w:val="20"/>
                            <w:szCs w:val="20"/>
                            <w:lang w:val="en-GB"/>
                          </w:rPr>
                          <m:t>RP</m:t>
                        </w:ins>
                      </m:r>
                    </m:sub>
                  </m:sSub>
                </m:sup>
                <m:e>
                  <m:sSub>
                    <m:sSubPr>
                      <m:ctrlPr>
                        <w:ins w:id="223" w:author="李萍" w:date="2023-02-17T13:15:00Z">
                          <w:rPr>
                            <w:rFonts w:ascii="Cambria Math" w:eastAsia="Malgun Gothic" w:hAnsi="Cambria Math"/>
                            <w:i/>
                            <w:noProof/>
                            <w:sz w:val="20"/>
                            <w:szCs w:val="20"/>
                            <w:lang w:val="en-GB"/>
                          </w:rPr>
                        </w:ins>
                      </m:ctrlPr>
                    </m:sSubPr>
                    <m:e>
                      <m:r>
                        <w:ins w:id="224" w:author="李萍" w:date="2023-02-17T13:15:00Z">
                          <w:rPr>
                            <w:rFonts w:ascii="Cambria Math" w:eastAsia="Malgun Gothic" w:hAnsi="Cambria Math"/>
                            <w:noProof/>
                            <w:sz w:val="20"/>
                            <w:szCs w:val="20"/>
                            <w:lang w:val="en-GB"/>
                          </w:rPr>
                          <m:t>N</m:t>
                        </w:ins>
                      </m:r>
                    </m:e>
                    <m:sub>
                      <m:r>
                        <w:ins w:id="225" w:author="李萍" w:date="2023-02-17T13:15:00Z">
                          <m:rPr>
                            <m:sty m:val="p"/>
                          </m:rPr>
                          <w:rPr>
                            <w:rFonts w:ascii="Cambria Math" w:eastAsia="Malgun Gothic" w:hAnsi="Cambria Math"/>
                            <w:noProof/>
                            <w:sz w:val="20"/>
                            <w:szCs w:val="20"/>
                            <w:lang w:val="en-GB"/>
                          </w:rPr>
                          <m:t>Tx,PSFCH,j</m:t>
                        </w:ins>
                      </m:r>
                    </m:sub>
                  </m:sSub>
                </m:e>
              </m:nary>
            </m:oMath>
          </w:p>
        </w:tc>
      </w:tr>
    </w:tbl>
    <w:p w14:paraId="0798B02E" w14:textId="787719F4" w:rsidR="00821D0D" w:rsidRPr="0012726B" w:rsidRDefault="00821D0D">
      <w:pPr>
        <w:pStyle w:val="a0"/>
        <w:numPr>
          <w:ilvl w:val="0"/>
          <w:numId w:val="9"/>
        </w:numPr>
        <w:spacing w:before="120"/>
        <w:rPr>
          <w:rFonts w:ascii="Times New Roman" w:eastAsiaTheme="minorEastAsia" w:hAnsi="Times New Roman"/>
          <w:u w:val="single"/>
          <w:lang w:eastAsia="zh-CN"/>
        </w:rPr>
      </w:pPr>
      <w:r w:rsidRPr="0012726B">
        <w:rPr>
          <w:rFonts w:ascii="Times New Roman" w:eastAsiaTheme="minorEastAsia" w:hAnsi="Times New Roman"/>
          <w:u w:val="single"/>
          <w:lang w:eastAsia="zh-CN"/>
        </w:rPr>
        <w:lastRenderedPageBreak/>
        <w:t>TP #</w:t>
      </w:r>
      <w:r w:rsidR="007A6D5F">
        <w:rPr>
          <w:rFonts w:ascii="Times New Roman" w:eastAsiaTheme="minorEastAsia" w:hAnsi="Times New Roman"/>
          <w:u w:val="single"/>
          <w:lang w:eastAsia="zh-CN"/>
        </w:rPr>
        <w:t>4</w:t>
      </w:r>
      <w:r w:rsidRPr="0012726B">
        <w:rPr>
          <w:rFonts w:ascii="Times New Roman" w:eastAsiaTheme="minorEastAsia" w:hAnsi="Times New Roman"/>
          <w:u w:val="single"/>
          <w:lang w:eastAsia="zh-CN"/>
        </w:rPr>
        <w:t xml:space="preserve"> for option</w:t>
      </w:r>
      <w:r>
        <w:rPr>
          <w:rFonts w:ascii="Times New Roman" w:eastAsiaTheme="minorEastAsia" w:hAnsi="Times New Roman"/>
          <w:u w:val="single"/>
          <w:lang w:eastAsia="zh-CN"/>
        </w:rPr>
        <w:t>2</w:t>
      </w:r>
      <w:r w:rsidRPr="0012726B">
        <w:rPr>
          <w:rFonts w:ascii="Times New Roman" w:eastAsiaTheme="minorEastAsia" w:hAnsi="Times New Roman"/>
          <w:u w:val="single"/>
          <w:lang w:eastAsia="zh-CN"/>
        </w:rPr>
        <w:t xml:space="preserve"> in </w:t>
      </w:r>
      <w:r>
        <w:rPr>
          <w:rFonts w:ascii="Times New Roman" w:eastAsiaTheme="minorEastAsia" w:hAnsi="Times New Roman"/>
          <w:u w:val="single"/>
          <w:lang w:eastAsia="zh-CN"/>
        </w:rPr>
        <w:t>RAN2 Spec</w:t>
      </w:r>
    </w:p>
    <w:tbl>
      <w:tblPr>
        <w:tblStyle w:val="ab"/>
        <w:tblW w:w="0" w:type="auto"/>
        <w:tblLook w:val="04A0" w:firstRow="1" w:lastRow="0" w:firstColumn="1" w:lastColumn="0" w:noHBand="0" w:noVBand="1"/>
      </w:tblPr>
      <w:tblGrid>
        <w:gridCol w:w="9019"/>
      </w:tblGrid>
      <w:tr w:rsidR="00821D0D" w14:paraId="73F1EB79" w14:textId="77777777" w:rsidTr="006218F4">
        <w:tc>
          <w:tcPr>
            <w:tcW w:w="9019" w:type="dxa"/>
          </w:tcPr>
          <w:p w14:paraId="07AB92FB" w14:textId="77777777" w:rsidR="00821D0D" w:rsidRPr="002265D0" w:rsidRDefault="00821D0D" w:rsidP="006218F4">
            <w:pPr>
              <w:widowControl w:val="0"/>
              <w:spacing w:before="120" w:after="120"/>
              <w:jc w:val="both"/>
            </w:pPr>
            <w:r w:rsidRPr="002265D0">
              <w:t>TS 38.331</w:t>
            </w:r>
          </w:p>
          <w:p w14:paraId="5C32587C" w14:textId="77777777" w:rsidR="00821D0D" w:rsidRPr="002265D0" w:rsidRDefault="00821D0D" w:rsidP="006218F4">
            <w:pPr>
              <w:keepNext/>
              <w:keepLines/>
              <w:spacing w:after="180"/>
              <w:outlineLvl w:val="2"/>
              <w:rPr>
                <w:rFonts w:ascii="Arial" w:eastAsia="宋体" w:hAnsi="Arial" w:cs="Arial"/>
                <w:sz w:val="28"/>
                <w:szCs w:val="20"/>
                <w:lang w:val="en-GB"/>
              </w:rPr>
            </w:pPr>
            <w:r w:rsidRPr="002265D0">
              <w:rPr>
                <w:rFonts w:ascii="Arial" w:eastAsia="宋体" w:hAnsi="Arial" w:cs="Arial"/>
                <w:sz w:val="28"/>
                <w:szCs w:val="20"/>
                <w:lang w:val="en-GB"/>
              </w:rPr>
              <w:t>6.3.5</w:t>
            </w:r>
            <w:r w:rsidRPr="002265D0">
              <w:rPr>
                <w:rFonts w:ascii="Arial" w:eastAsia="宋体" w:hAnsi="Arial" w:cs="Arial"/>
                <w:sz w:val="28"/>
                <w:szCs w:val="20"/>
                <w:lang w:val="en-GB"/>
              </w:rPr>
              <w:tab/>
            </w:r>
            <w:proofErr w:type="spellStart"/>
            <w:r w:rsidRPr="002265D0">
              <w:rPr>
                <w:rFonts w:ascii="Arial" w:eastAsia="宋体" w:hAnsi="Arial" w:cs="Arial"/>
                <w:sz w:val="28"/>
                <w:szCs w:val="20"/>
                <w:lang w:val="en-GB"/>
              </w:rPr>
              <w:t>Sidelink</w:t>
            </w:r>
            <w:proofErr w:type="spellEnd"/>
            <w:r w:rsidRPr="002265D0">
              <w:rPr>
                <w:rFonts w:ascii="Arial" w:eastAsia="宋体" w:hAnsi="Arial" w:cs="Arial"/>
                <w:sz w:val="28"/>
                <w:szCs w:val="20"/>
                <w:lang w:val="en-GB"/>
              </w:rPr>
              <w:t xml:space="preserve"> information elements</w:t>
            </w:r>
          </w:p>
          <w:p w14:paraId="12797AD2" w14:textId="77777777" w:rsidR="00821D0D" w:rsidRPr="002265D0" w:rsidRDefault="00821D0D" w:rsidP="006218F4">
            <w:pPr>
              <w:keepNext/>
              <w:keepLines/>
              <w:spacing w:after="180"/>
              <w:jc w:val="center"/>
              <w:outlineLvl w:val="2"/>
              <w:rPr>
                <w:color w:val="FF0000"/>
                <w:szCs w:val="20"/>
              </w:rPr>
            </w:pPr>
            <w:r w:rsidRPr="002265D0">
              <w:rPr>
                <w:color w:val="FF0000"/>
                <w:szCs w:val="20"/>
              </w:rPr>
              <w:t>===omitted===</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685"/>
            </w:tblGrid>
            <w:tr w:rsidR="00821D0D" w:rsidRPr="003D22C0" w14:paraId="3FA2F305" w14:textId="77777777" w:rsidTr="006218F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96981BC" w14:textId="77777777" w:rsidR="00821D0D" w:rsidRPr="003D22C0" w:rsidRDefault="00821D0D" w:rsidP="006218F4">
                  <w:pPr>
                    <w:pStyle w:val="TAH"/>
                  </w:pPr>
                  <w:r w:rsidRPr="003D22C0">
                    <w:rPr>
                      <w:i/>
                      <w:noProof/>
                    </w:rPr>
                    <w:t xml:space="preserve">SL-PowerControl </w:t>
                  </w:r>
                  <w:r w:rsidRPr="003D22C0">
                    <w:rPr>
                      <w:noProof/>
                    </w:rPr>
                    <w:t>field descriptions</w:t>
                  </w:r>
                </w:p>
              </w:tc>
            </w:tr>
            <w:tr w:rsidR="00821D0D" w:rsidRPr="003D22C0" w14:paraId="6ADA6E45" w14:textId="77777777" w:rsidTr="006218F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951EBF8" w14:textId="77777777" w:rsidR="00821D0D" w:rsidRPr="003D22C0" w:rsidRDefault="00821D0D" w:rsidP="006218F4">
                  <w:pPr>
                    <w:pStyle w:val="TAL"/>
                    <w:rPr>
                      <w:b/>
                      <w:bCs/>
                      <w:i/>
                      <w:iCs/>
                      <w:lang w:eastAsia="en-GB"/>
                    </w:rPr>
                  </w:pPr>
                  <w:proofErr w:type="spellStart"/>
                  <w:r w:rsidRPr="003D22C0">
                    <w:rPr>
                      <w:b/>
                      <w:bCs/>
                      <w:i/>
                      <w:iCs/>
                      <w:lang w:eastAsia="en-GB"/>
                    </w:rPr>
                    <w:t>sl-MaxTransPower</w:t>
                  </w:r>
                  <w:proofErr w:type="spellEnd"/>
                </w:p>
                <w:p w14:paraId="06D66B2E" w14:textId="77777777" w:rsidR="00821D0D" w:rsidRPr="003D22C0" w:rsidRDefault="00821D0D" w:rsidP="006218F4">
                  <w:pPr>
                    <w:pStyle w:val="TAL"/>
                    <w:rPr>
                      <w:noProof/>
                      <w:lang w:eastAsia="en-GB"/>
                    </w:rPr>
                  </w:pPr>
                  <w:r w:rsidRPr="003D22C0">
                    <w:rPr>
                      <w:kern w:val="2"/>
                      <w:lang w:eastAsia="en-GB"/>
                    </w:rPr>
                    <w:t xml:space="preserve">Indicates the maximum value of the UE's </w:t>
                  </w:r>
                  <w:proofErr w:type="spellStart"/>
                  <w:r w:rsidRPr="003D22C0">
                    <w:rPr>
                      <w:kern w:val="2"/>
                      <w:lang w:eastAsia="en-GB"/>
                    </w:rPr>
                    <w:t>sidelink</w:t>
                  </w:r>
                  <w:proofErr w:type="spellEnd"/>
                  <w:r w:rsidRPr="003D22C0">
                    <w:rPr>
                      <w:kern w:val="2"/>
                      <w:lang w:eastAsia="en-GB"/>
                    </w:rPr>
                    <w:t xml:space="preserve"> transmission power on this resource pool. The unit is dBm.</w:t>
                  </w:r>
                </w:p>
              </w:tc>
            </w:tr>
            <w:tr w:rsidR="00821D0D" w:rsidRPr="003D22C0" w14:paraId="0DA8A748" w14:textId="77777777" w:rsidTr="006218F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C52D7F" w14:textId="77777777" w:rsidR="00821D0D" w:rsidRPr="003D22C0" w:rsidRDefault="00821D0D" w:rsidP="006218F4">
                  <w:pPr>
                    <w:pStyle w:val="TAL"/>
                    <w:rPr>
                      <w:b/>
                      <w:bCs/>
                      <w:i/>
                      <w:iCs/>
                      <w:lang w:eastAsia="en-GB"/>
                    </w:rPr>
                  </w:pPr>
                  <w:proofErr w:type="spellStart"/>
                  <w:r w:rsidRPr="003D22C0">
                    <w:rPr>
                      <w:b/>
                      <w:bCs/>
                      <w:i/>
                      <w:iCs/>
                      <w:lang w:eastAsia="en-GB"/>
                    </w:rPr>
                    <w:t>sl</w:t>
                  </w:r>
                  <w:proofErr w:type="spellEnd"/>
                  <w:r w:rsidRPr="003D22C0">
                    <w:rPr>
                      <w:b/>
                      <w:bCs/>
                      <w:i/>
                      <w:iCs/>
                      <w:lang w:eastAsia="en-GB"/>
                    </w:rPr>
                    <w:t>-Alpha-PSSCH-PSCCH</w:t>
                  </w:r>
                </w:p>
                <w:p w14:paraId="1F6F58A6" w14:textId="77777777" w:rsidR="00821D0D" w:rsidRPr="003D22C0" w:rsidRDefault="00821D0D" w:rsidP="006218F4">
                  <w:pPr>
                    <w:pStyle w:val="TAL"/>
                    <w:rPr>
                      <w:lang w:eastAsia="en-GB"/>
                    </w:rPr>
                  </w:pPr>
                  <w:r w:rsidRPr="003D22C0">
                    <w:rPr>
                      <w:kern w:val="2"/>
                      <w:lang w:eastAsia="en-GB"/>
                    </w:rPr>
                    <w:t xml:space="preserve">Indicates alpha value for </w:t>
                  </w:r>
                  <w:proofErr w:type="spellStart"/>
                  <w:r w:rsidRPr="003D22C0">
                    <w:rPr>
                      <w:kern w:val="2"/>
                      <w:lang w:eastAsia="en-GB"/>
                    </w:rPr>
                    <w:t>sidelink</w:t>
                  </w:r>
                  <w:proofErr w:type="spellEnd"/>
                  <w:r w:rsidRPr="003D22C0">
                    <w:rPr>
                      <w:kern w:val="2"/>
                      <w:lang w:eastAsia="en-GB"/>
                    </w:rPr>
                    <w:t xml:space="preserve"> pathloss based power control for PSCCH/PSSCH when </w:t>
                  </w:r>
                  <w:r w:rsidRPr="003D22C0">
                    <w:rPr>
                      <w:i/>
                      <w:iCs/>
                      <w:kern w:val="2"/>
                      <w:lang w:eastAsia="en-GB"/>
                    </w:rPr>
                    <w:t>sl-P0-PSSCH-</w:t>
                  </w:r>
                  <w:r w:rsidRPr="003D22C0">
                    <w:rPr>
                      <w:i/>
                      <w:kern w:val="2"/>
                      <w:lang w:eastAsia="en-GB"/>
                    </w:rPr>
                    <w:t>PSCCH</w:t>
                  </w:r>
                  <w:r w:rsidRPr="003D22C0">
                    <w:rPr>
                      <w:kern w:val="2"/>
                      <w:lang w:eastAsia="en-GB"/>
                    </w:rPr>
                    <w:t xml:space="preserve"> is configured. When the field is absent the UE applies the value 1. </w:t>
                  </w:r>
                </w:p>
              </w:tc>
            </w:tr>
            <w:tr w:rsidR="00821D0D" w:rsidRPr="003D22C0" w14:paraId="17EB30ED" w14:textId="77777777" w:rsidTr="006218F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2639DE" w14:textId="77777777" w:rsidR="00821D0D" w:rsidRPr="003D22C0" w:rsidRDefault="00821D0D" w:rsidP="006218F4">
                  <w:pPr>
                    <w:pStyle w:val="TAL"/>
                    <w:rPr>
                      <w:b/>
                      <w:bCs/>
                      <w:i/>
                      <w:iCs/>
                      <w:lang w:eastAsia="en-GB"/>
                    </w:rPr>
                  </w:pPr>
                  <w:r w:rsidRPr="003D22C0">
                    <w:rPr>
                      <w:b/>
                      <w:bCs/>
                      <w:i/>
                      <w:iCs/>
                      <w:lang w:eastAsia="en-GB"/>
                    </w:rPr>
                    <w:t>sl-P0-PSSCH-PSCCH</w:t>
                  </w:r>
                </w:p>
                <w:p w14:paraId="4786C2C7" w14:textId="77777777" w:rsidR="00821D0D" w:rsidRPr="003D22C0" w:rsidRDefault="00821D0D" w:rsidP="006218F4">
                  <w:pPr>
                    <w:pStyle w:val="TAL"/>
                    <w:rPr>
                      <w:lang w:eastAsia="en-GB"/>
                    </w:rPr>
                  </w:pPr>
                  <w:r w:rsidRPr="003D22C0">
                    <w:rPr>
                      <w:kern w:val="2"/>
                      <w:lang w:eastAsia="en-GB"/>
                    </w:rPr>
                    <w:t xml:space="preserve">Indicates P0 value for </w:t>
                  </w:r>
                  <w:proofErr w:type="spellStart"/>
                  <w:r w:rsidRPr="003D22C0">
                    <w:rPr>
                      <w:kern w:val="2"/>
                      <w:lang w:eastAsia="en-GB"/>
                    </w:rPr>
                    <w:t>sidelink</w:t>
                  </w:r>
                  <w:proofErr w:type="spellEnd"/>
                  <w:r w:rsidRPr="003D22C0">
                    <w:rPr>
                      <w:kern w:val="2"/>
                      <w:lang w:eastAsia="en-GB"/>
                    </w:rPr>
                    <w:t xml:space="preserve"> pathloss based power control for PSCCH/PSSCH. If not configured, </w:t>
                  </w:r>
                  <w:proofErr w:type="spellStart"/>
                  <w:r w:rsidRPr="003D22C0">
                    <w:rPr>
                      <w:kern w:val="2"/>
                      <w:lang w:eastAsia="en-GB"/>
                    </w:rPr>
                    <w:t>sidelink</w:t>
                  </w:r>
                  <w:proofErr w:type="spellEnd"/>
                  <w:r w:rsidRPr="003D22C0">
                    <w:rPr>
                      <w:kern w:val="2"/>
                      <w:lang w:eastAsia="en-GB"/>
                    </w:rPr>
                    <w:t xml:space="preserve"> pathloss based power control is disabled for PSCCH/PSSCH.</w:t>
                  </w:r>
                </w:p>
              </w:tc>
            </w:tr>
            <w:tr w:rsidR="00821D0D" w:rsidRPr="003D22C0" w14:paraId="6482A776" w14:textId="77777777" w:rsidTr="006218F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4C0A567" w14:textId="77777777" w:rsidR="00821D0D" w:rsidRPr="003D22C0" w:rsidRDefault="00821D0D" w:rsidP="006218F4">
                  <w:pPr>
                    <w:pStyle w:val="TAL"/>
                    <w:rPr>
                      <w:b/>
                      <w:bCs/>
                      <w:i/>
                      <w:iCs/>
                      <w:lang w:eastAsia="en-GB"/>
                    </w:rPr>
                  </w:pPr>
                  <w:r w:rsidRPr="003D22C0">
                    <w:rPr>
                      <w:b/>
                      <w:bCs/>
                      <w:i/>
                      <w:iCs/>
                      <w:lang w:eastAsia="en-GB"/>
                    </w:rPr>
                    <w:t>dl-Alpha-PSSCH-PSCCH</w:t>
                  </w:r>
                </w:p>
                <w:p w14:paraId="5D9627D3" w14:textId="77777777" w:rsidR="00821D0D" w:rsidRPr="003D22C0" w:rsidRDefault="00821D0D" w:rsidP="006218F4">
                  <w:pPr>
                    <w:pStyle w:val="TAL"/>
                    <w:rPr>
                      <w:lang w:eastAsia="en-GB"/>
                    </w:rPr>
                  </w:pPr>
                  <w:r w:rsidRPr="003D22C0">
                    <w:rPr>
                      <w:kern w:val="2"/>
                      <w:lang w:eastAsia="en-GB"/>
                    </w:rPr>
                    <w:t xml:space="preserve">Indicates alpha value for downlink pathloss based power control for PSCCH/PSSCH when </w:t>
                  </w:r>
                  <w:r w:rsidRPr="003D22C0">
                    <w:rPr>
                      <w:i/>
                      <w:iCs/>
                      <w:kern w:val="2"/>
                      <w:lang w:eastAsia="en-GB"/>
                    </w:rPr>
                    <w:t>dl-P0-PSSCH</w:t>
                  </w:r>
                  <w:r w:rsidRPr="003D22C0">
                    <w:rPr>
                      <w:i/>
                      <w:kern w:val="2"/>
                      <w:lang w:eastAsia="en-GB"/>
                    </w:rPr>
                    <w:t>-PSCCH</w:t>
                  </w:r>
                  <w:r w:rsidRPr="003D22C0">
                    <w:rPr>
                      <w:kern w:val="2"/>
                      <w:lang w:eastAsia="en-GB"/>
                    </w:rPr>
                    <w:t xml:space="preserve"> is configured. When the field is absent the UE applies the value 1. </w:t>
                  </w:r>
                </w:p>
              </w:tc>
            </w:tr>
            <w:tr w:rsidR="00821D0D" w:rsidRPr="003D22C0" w14:paraId="341B77CF" w14:textId="77777777" w:rsidTr="006218F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5F4398" w14:textId="77777777" w:rsidR="00821D0D" w:rsidRPr="003D22C0" w:rsidRDefault="00821D0D" w:rsidP="006218F4">
                  <w:pPr>
                    <w:pStyle w:val="TAL"/>
                    <w:rPr>
                      <w:b/>
                      <w:bCs/>
                      <w:i/>
                      <w:iCs/>
                      <w:lang w:eastAsia="en-GB"/>
                    </w:rPr>
                  </w:pPr>
                  <w:r w:rsidRPr="003D22C0">
                    <w:rPr>
                      <w:b/>
                      <w:bCs/>
                      <w:i/>
                      <w:iCs/>
                      <w:lang w:eastAsia="en-GB"/>
                    </w:rPr>
                    <w:t>dl-P0-PSSCH-PSCCH</w:t>
                  </w:r>
                </w:p>
                <w:p w14:paraId="78B0DD01" w14:textId="77777777" w:rsidR="00821D0D" w:rsidRPr="003D22C0" w:rsidRDefault="00821D0D" w:rsidP="006218F4">
                  <w:pPr>
                    <w:pStyle w:val="TAL"/>
                    <w:rPr>
                      <w:lang w:eastAsia="en-GB"/>
                    </w:rPr>
                  </w:pPr>
                  <w:r w:rsidRPr="003D22C0">
                    <w:rPr>
                      <w:kern w:val="2"/>
                      <w:lang w:eastAsia="en-GB"/>
                    </w:rPr>
                    <w:t>Indicates P0 value for downlink pathloss based power control for PSCCH/PSSCH. If not configured, downlink pathloss based power control is disabled for PSCCH/PSSCH.</w:t>
                  </w:r>
                </w:p>
              </w:tc>
            </w:tr>
            <w:tr w:rsidR="00821D0D" w:rsidRPr="003D22C0" w14:paraId="637391A0" w14:textId="77777777" w:rsidTr="006218F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D01133" w14:textId="77777777" w:rsidR="00821D0D" w:rsidRPr="003D22C0" w:rsidRDefault="00821D0D" w:rsidP="006218F4">
                  <w:pPr>
                    <w:pStyle w:val="TAL"/>
                    <w:rPr>
                      <w:b/>
                      <w:bCs/>
                      <w:i/>
                      <w:iCs/>
                      <w:lang w:eastAsia="en-GB"/>
                    </w:rPr>
                  </w:pPr>
                  <w:r w:rsidRPr="003D22C0">
                    <w:rPr>
                      <w:b/>
                      <w:bCs/>
                      <w:i/>
                      <w:iCs/>
                      <w:lang w:eastAsia="en-GB"/>
                    </w:rPr>
                    <w:t>dl-Alpha-PSFCH</w:t>
                  </w:r>
                </w:p>
                <w:p w14:paraId="75309290" w14:textId="7AD41341" w:rsidR="00821D0D" w:rsidRPr="003D22C0" w:rsidRDefault="00821D0D" w:rsidP="006218F4">
                  <w:pPr>
                    <w:pStyle w:val="TAL"/>
                    <w:rPr>
                      <w:lang w:eastAsia="en-GB"/>
                    </w:rPr>
                  </w:pPr>
                  <w:r w:rsidRPr="003D22C0">
                    <w:rPr>
                      <w:kern w:val="2"/>
                      <w:lang w:eastAsia="en-GB"/>
                    </w:rPr>
                    <w:t xml:space="preserve">Indicates alpha value for downlink pathloss based power control for PSFCH when </w:t>
                  </w:r>
                  <w:r w:rsidRPr="003D22C0">
                    <w:rPr>
                      <w:i/>
                      <w:iCs/>
                      <w:kern w:val="2"/>
                      <w:lang w:eastAsia="en-GB"/>
                    </w:rPr>
                    <w:t>dl-P0-PSFCH</w:t>
                  </w:r>
                  <w:r w:rsidRPr="003D22C0">
                    <w:rPr>
                      <w:kern w:val="2"/>
                      <w:lang w:eastAsia="en-GB"/>
                    </w:rPr>
                    <w:t xml:space="preserve"> is configured. When the field is absent the UE applies the value 1. </w:t>
                  </w:r>
                  <w:ins w:id="226" w:author="李萍" w:date="2023-02-17T11:18:00Z">
                    <w:r>
                      <w:rPr>
                        <w:iCs/>
                        <w:kern w:val="2"/>
                        <w:lang w:eastAsia="en-GB"/>
                      </w:rPr>
                      <w:t xml:space="preserve">This field is same for the resource pools </w:t>
                    </w:r>
                  </w:ins>
                  <w:ins w:id="227" w:author="李萍" w:date="2023-02-17T21:29:00Z">
                    <w:r w:rsidR="007403F8" w:rsidRPr="007403F8">
                      <w:rPr>
                        <w:iCs/>
                        <w:kern w:val="2"/>
                        <w:lang w:eastAsia="en-GB"/>
                      </w:rPr>
                      <w:t>whose PSFCH resources are overlapping in time</w:t>
                    </w:r>
                  </w:ins>
                  <w:ins w:id="228" w:author="李萍" w:date="2023-02-17T18:59:00Z">
                    <w:r w:rsidR="004979BB">
                      <w:rPr>
                        <w:iCs/>
                        <w:kern w:val="2"/>
                        <w:lang w:eastAsia="en-GB"/>
                      </w:rPr>
                      <w:t>, or this field is not present for</w:t>
                    </w:r>
                  </w:ins>
                  <w:ins w:id="229" w:author="李萍" w:date="2023-02-17T19:00:00Z">
                    <w:r w:rsidR="004979BB">
                      <w:rPr>
                        <w:iCs/>
                        <w:kern w:val="2"/>
                        <w:lang w:eastAsia="en-GB"/>
                      </w:rPr>
                      <w:t xml:space="preserve"> the resource pools </w:t>
                    </w:r>
                  </w:ins>
                  <w:ins w:id="230" w:author="李萍" w:date="2023-02-17T21:30:00Z">
                    <w:r w:rsidR="007403F8" w:rsidRPr="007403F8">
                      <w:rPr>
                        <w:iCs/>
                        <w:kern w:val="2"/>
                        <w:lang w:eastAsia="en-GB"/>
                      </w:rPr>
                      <w:t>whose PSFCH resources are overlapping in time</w:t>
                    </w:r>
                  </w:ins>
                  <w:ins w:id="231" w:author="李萍" w:date="2023-02-17T19:00:00Z">
                    <w:r w:rsidR="004979BB">
                      <w:rPr>
                        <w:iCs/>
                        <w:kern w:val="2"/>
                        <w:lang w:eastAsia="en-GB"/>
                      </w:rPr>
                      <w:t>.</w:t>
                    </w:r>
                  </w:ins>
                </w:p>
              </w:tc>
            </w:tr>
            <w:tr w:rsidR="00821D0D" w:rsidRPr="003D22C0" w14:paraId="2912FB32" w14:textId="77777777" w:rsidTr="006218F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3A695F1" w14:textId="77777777" w:rsidR="00821D0D" w:rsidRPr="003D22C0" w:rsidRDefault="00821D0D" w:rsidP="006218F4">
                  <w:pPr>
                    <w:pStyle w:val="TAL"/>
                    <w:rPr>
                      <w:b/>
                      <w:bCs/>
                      <w:i/>
                      <w:iCs/>
                      <w:lang w:eastAsia="en-GB"/>
                    </w:rPr>
                  </w:pPr>
                  <w:r w:rsidRPr="003D22C0">
                    <w:rPr>
                      <w:b/>
                      <w:bCs/>
                      <w:i/>
                      <w:iCs/>
                      <w:lang w:eastAsia="en-GB"/>
                    </w:rPr>
                    <w:t>dl-P0-PSFCH</w:t>
                  </w:r>
                </w:p>
                <w:p w14:paraId="08D33132" w14:textId="1609F09C" w:rsidR="00821D0D" w:rsidRPr="003D22C0" w:rsidRDefault="00821D0D" w:rsidP="006218F4">
                  <w:pPr>
                    <w:pStyle w:val="TAL"/>
                    <w:rPr>
                      <w:lang w:eastAsia="en-GB"/>
                    </w:rPr>
                  </w:pPr>
                  <w:r w:rsidRPr="003D22C0">
                    <w:rPr>
                      <w:kern w:val="2"/>
                      <w:lang w:eastAsia="en-GB"/>
                    </w:rPr>
                    <w:t>Indicates P0 value for downlink pathloss based power control for PSFCH. If not configured, downlink pathloss based power control is disabled for PSFCH.</w:t>
                  </w:r>
                  <w:r>
                    <w:rPr>
                      <w:kern w:val="2"/>
                      <w:lang w:eastAsia="en-GB"/>
                    </w:rPr>
                    <w:t xml:space="preserve"> </w:t>
                  </w:r>
                  <w:ins w:id="232" w:author="李萍" w:date="2023-02-17T19:00:00Z">
                    <w:r w:rsidR="004979BB">
                      <w:rPr>
                        <w:iCs/>
                        <w:kern w:val="2"/>
                        <w:lang w:eastAsia="en-GB"/>
                      </w:rPr>
                      <w:t xml:space="preserve">This field is same for the resource pools </w:t>
                    </w:r>
                  </w:ins>
                  <w:ins w:id="233" w:author="李萍" w:date="2023-02-17T21:30:00Z">
                    <w:r w:rsidR="007403F8" w:rsidRPr="007403F8">
                      <w:rPr>
                        <w:iCs/>
                        <w:kern w:val="2"/>
                        <w:lang w:eastAsia="en-GB"/>
                      </w:rPr>
                      <w:t>whose PSFCH resources are overlapping in time</w:t>
                    </w:r>
                  </w:ins>
                  <w:ins w:id="234" w:author="李萍" w:date="2023-02-17T19:00:00Z">
                    <w:r w:rsidR="004979BB">
                      <w:rPr>
                        <w:iCs/>
                        <w:kern w:val="2"/>
                        <w:lang w:eastAsia="en-GB"/>
                      </w:rPr>
                      <w:t xml:space="preserve">, or this field is not present for the resource pools </w:t>
                    </w:r>
                  </w:ins>
                  <w:ins w:id="235" w:author="李萍" w:date="2023-02-17T21:30:00Z">
                    <w:r w:rsidR="007403F8" w:rsidRPr="007403F8">
                      <w:rPr>
                        <w:iCs/>
                        <w:kern w:val="2"/>
                        <w:lang w:eastAsia="en-GB"/>
                      </w:rPr>
                      <w:t>whose PSFCH resources are overlapping in time</w:t>
                    </w:r>
                  </w:ins>
                  <w:ins w:id="236" w:author="李萍" w:date="2023-02-17T19:00:00Z">
                    <w:r w:rsidR="004979BB">
                      <w:rPr>
                        <w:iCs/>
                        <w:kern w:val="2"/>
                        <w:lang w:eastAsia="en-GB"/>
                      </w:rPr>
                      <w:t>.</w:t>
                    </w:r>
                  </w:ins>
                </w:p>
              </w:tc>
            </w:tr>
          </w:tbl>
          <w:p w14:paraId="583B7133" w14:textId="77777777" w:rsidR="00821D0D" w:rsidRDefault="00821D0D" w:rsidP="006218F4">
            <w:pPr>
              <w:keepNext/>
              <w:keepLines/>
              <w:spacing w:after="180"/>
              <w:jc w:val="center"/>
              <w:outlineLvl w:val="2"/>
              <w:rPr>
                <w:color w:val="FF0000"/>
                <w:szCs w:val="20"/>
              </w:rPr>
            </w:pPr>
          </w:p>
          <w:p w14:paraId="7B7288AA" w14:textId="77777777" w:rsidR="00821D0D" w:rsidRDefault="00821D0D" w:rsidP="006218F4">
            <w:pPr>
              <w:pStyle w:val="a0"/>
              <w:spacing w:before="240"/>
              <w:jc w:val="center"/>
              <w:rPr>
                <w:rFonts w:ascii="Times New Roman" w:hAnsi="Times New Roman"/>
                <w:szCs w:val="20"/>
              </w:rPr>
            </w:pPr>
            <w:r w:rsidRPr="007F6A91">
              <w:rPr>
                <w:color w:val="FF0000"/>
                <w:szCs w:val="20"/>
              </w:rPr>
              <w:t>===omitted===</w:t>
            </w:r>
          </w:p>
        </w:tc>
      </w:tr>
    </w:tbl>
    <w:p w14:paraId="3DE6A662" w14:textId="24A49D2C" w:rsidR="00821D0D" w:rsidRDefault="00821D0D" w:rsidP="00821D0D">
      <w:pPr>
        <w:pStyle w:val="a0"/>
        <w:spacing w:before="120"/>
        <w:rPr>
          <w:rFonts w:ascii="Times New Roman" w:eastAsiaTheme="minorEastAsia" w:hAnsi="Times New Roman"/>
          <w:u w:val="single"/>
          <w:lang w:eastAsia="zh-CN"/>
        </w:rPr>
      </w:pPr>
    </w:p>
    <w:p w14:paraId="5A2E76ED" w14:textId="6572F917" w:rsidR="00821D0D" w:rsidRPr="00821D0D" w:rsidRDefault="00821D0D" w:rsidP="0067120A">
      <w:pPr>
        <w:pStyle w:val="1"/>
      </w:pPr>
      <w:r w:rsidRPr="0012726B">
        <w:t>TP for option 2</w:t>
      </w:r>
      <w:r>
        <w:t xml:space="preserve"> (Rel 17)</w:t>
      </w:r>
    </w:p>
    <w:p w14:paraId="3C4A8C56" w14:textId="4CB7CA88" w:rsidR="0025676B" w:rsidRPr="0025676B" w:rsidRDefault="0025676B">
      <w:pPr>
        <w:pStyle w:val="a0"/>
        <w:numPr>
          <w:ilvl w:val="0"/>
          <w:numId w:val="9"/>
        </w:numPr>
        <w:spacing w:before="120"/>
        <w:rPr>
          <w:rFonts w:ascii="Times New Roman" w:eastAsiaTheme="minorEastAsia" w:hAnsi="Times New Roman"/>
          <w:u w:val="single"/>
          <w:lang w:eastAsia="zh-CN"/>
        </w:rPr>
      </w:pPr>
      <w:r w:rsidRPr="0012726B">
        <w:rPr>
          <w:rFonts w:ascii="Times New Roman" w:eastAsiaTheme="minorEastAsia" w:hAnsi="Times New Roman"/>
          <w:u w:val="single"/>
          <w:lang w:eastAsia="zh-CN"/>
        </w:rPr>
        <w:t>TP #</w:t>
      </w:r>
      <w:r w:rsidR="007A6D5F">
        <w:rPr>
          <w:rFonts w:ascii="Times New Roman" w:eastAsiaTheme="minorEastAsia" w:hAnsi="Times New Roman"/>
          <w:u w:val="single"/>
          <w:lang w:eastAsia="zh-CN"/>
        </w:rPr>
        <w:t>5</w:t>
      </w:r>
      <w:r w:rsidRPr="0012726B">
        <w:rPr>
          <w:rFonts w:ascii="Times New Roman" w:eastAsiaTheme="minorEastAsia" w:hAnsi="Times New Roman"/>
          <w:u w:val="single"/>
          <w:lang w:eastAsia="zh-CN"/>
        </w:rPr>
        <w:t xml:space="preserve"> for option</w:t>
      </w:r>
      <w:r>
        <w:rPr>
          <w:rFonts w:ascii="Times New Roman" w:eastAsiaTheme="minorEastAsia" w:hAnsi="Times New Roman"/>
          <w:u w:val="single"/>
          <w:lang w:eastAsia="zh-CN"/>
        </w:rPr>
        <w:t>2</w:t>
      </w:r>
      <w:r w:rsidRPr="0012726B">
        <w:rPr>
          <w:rFonts w:ascii="Times New Roman" w:eastAsiaTheme="minorEastAsia" w:hAnsi="Times New Roman"/>
          <w:u w:val="single"/>
          <w:lang w:eastAsia="zh-CN"/>
        </w:rPr>
        <w:t xml:space="preserve"> in </w:t>
      </w:r>
      <w:r w:rsidR="00821D0D">
        <w:rPr>
          <w:rFonts w:ascii="Times New Roman" w:eastAsiaTheme="minorEastAsia" w:hAnsi="Times New Roman"/>
          <w:u w:val="single"/>
          <w:lang w:eastAsia="zh-CN"/>
        </w:rPr>
        <w:t>RAN1 Spec</w:t>
      </w:r>
    </w:p>
    <w:tbl>
      <w:tblPr>
        <w:tblStyle w:val="ab"/>
        <w:tblW w:w="0" w:type="auto"/>
        <w:tblLook w:val="04A0" w:firstRow="1" w:lastRow="0" w:firstColumn="1" w:lastColumn="0" w:noHBand="0" w:noVBand="1"/>
      </w:tblPr>
      <w:tblGrid>
        <w:gridCol w:w="9019"/>
      </w:tblGrid>
      <w:tr w:rsidR="00150CB5" w14:paraId="567F1751" w14:textId="77777777" w:rsidTr="00150CB5">
        <w:tc>
          <w:tcPr>
            <w:tcW w:w="9019" w:type="dxa"/>
          </w:tcPr>
          <w:p w14:paraId="0FEBCE9F" w14:textId="77777777" w:rsidR="00150CB5" w:rsidRPr="0012726B" w:rsidRDefault="00150CB5" w:rsidP="00150CB5">
            <w:pPr>
              <w:spacing w:before="120" w:after="120"/>
              <w:jc w:val="both"/>
              <w:rPr>
                <w:sz w:val="20"/>
              </w:rPr>
            </w:pPr>
            <w:r w:rsidRPr="0012726B">
              <w:rPr>
                <w:sz w:val="20"/>
              </w:rPr>
              <w:lastRenderedPageBreak/>
              <w:t>TS 38.213</w:t>
            </w:r>
          </w:p>
          <w:p w14:paraId="64626720" w14:textId="77777777" w:rsidR="00150CB5" w:rsidRDefault="00150CB5" w:rsidP="00150CB5">
            <w:pPr>
              <w:keepNext/>
              <w:keepLines/>
              <w:spacing w:after="180"/>
              <w:jc w:val="both"/>
              <w:outlineLvl w:val="2"/>
              <w:rPr>
                <w:rFonts w:ascii="Arial" w:eastAsia="宋体" w:hAnsi="Arial"/>
                <w:sz w:val="28"/>
                <w:szCs w:val="20"/>
                <w:lang w:val="en-GB"/>
              </w:rPr>
            </w:pPr>
            <w:r w:rsidRPr="0012726B">
              <w:rPr>
                <w:rFonts w:ascii="Arial" w:eastAsia="宋体" w:hAnsi="Arial"/>
                <w:sz w:val="28"/>
                <w:szCs w:val="20"/>
                <w:lang w:val="en-GB"/>
              </w:rPr>
              <w:t>16.2.3</w:t>
            </w:r>
            <w:r w:rsidRPr="0012726B">
              <w:rPr>
                <w:rFonts w:ascii="Arial" w:eastAsia="宋体" w:hAnsi="Arial"/>
                <w:sz w:val="28"/>
                <w:szCs w:val="20"/>
                <w:lang w:val="en-GB"/>
              </w:rPr>
              <w:tab/>
              <w:t xml:space="preserve"> PSFCH</w:t>
            </w:r>
          </w:p>
          <w:p w14:paraId="7AF9EAEB" w14:textId="5557D173" w:rsidR="00583E07" w:rsidRDefault="007403F8" w:rsidP="00583E07">
            <w:pPr>
              <w:spacing w:after="180"/>
              <w:rPr>
                <w:ins w:id="237" w:author="李萍" w:date="2023-02-17T19:08:00Z"/>
                <w:rFonts w:eastAsia="宋体"/>
                <w:sz w:val="20"/>
                <w:szCs w:val="20"/>
                <w:lang w:val="en-GB"/>
              </w:rPr>
            </w:pPr>
            <w:ins w:id="238" w:author="李萍" w:date="2023-02-17T21:32:00Z">
              <w:r>
                <w:rPr>
                  <w:rFonts w:eastAsia="宋体"/>
                  <w:sz w:val="20"/>
                  <w:szCs w:val="20"/>
                  <w:lang w:val="en-GB"/>
                </w:rPr>
                <w:t>A</w:t>
              </w:r>
            </w:ins>
            <w:ins w:id="239" w:author="李萍" w:date="2023-02-17T19:08:00Z">
              <w:r w:rsidR="00583E07" w:rsidRPr="007403F8">
                <w:rPr>
                  <w:rFonts w:eastAsia="宋体"/>
                  <w:sz w:val="20"/>
                  <w:szCs w:val="20"/>
                  <w:lang w:val="en-GB"/>
                </w:rPr>
                <w:t xml:space="preserve"> UE expects that </w:t>
              </w:r>
            </w:ins>
            <w:ins w:id="240" w:author="李萍" w:date="2023-02-17T21:32:00Z">
              <w:r>
                <w:rPr>
                  <w:rFonts w:eastAsia="宋体"/>
                  <w:sz w:val="20"/>
                  <w:szCs w:val="20"/>
                  <w:lang w:val="en-GB"/>
                </w:rPr>
                <w:t>the</w:t>
              </w:r>
            </w:ins>
            <w:ins w:id="241" w:author="李萍" w:date="2023-02-17T19:08:00Z">
              <w:r w:rsidR="00583E07" w:rsidRPr="007403F8">
                <w:rPr>
                  <w:rFonts w:eastAsia="宋体"/>
                  <w:sz w:val="20"/>
                  <w:szCs w:val="20"/>
                  <w:lang w:val="en-GB"/>
                </w:rPr>
                <w:t xml:space="preserve"> resource pools </w:t>
              </w:r>
            </w:ins>
            <w:ins w:id="242" w:author="李萍" w:date="2023-02-17T21:33:00Z">
              <w:r w:rsidRPr="007403F8">
                <w:rPr>
                  <w:rFonts w:eastAsiaTheme="minorEastAsia"/>
                  <w:iCs/>
                  <w:kern w:val="2"/>
                  <w:sz w:val="20"/>
                  <w:szCs w:val="20"/>
                  <w:lang w:val="en-GB" w:eastAsia="en-GB"/>
                </w:rPr>
                <w:t>whose PSFCH resources are overlapping in time</w:t>
              </w:r>
              <w:r>
                <w:rPr>
                  <w:rFonts w:eastAsiaTheme="minorEastAsia"/>
                  <w:iCs/>
                  <w:kern w:val="2"/>
                  <w:sz w:val="20"/>
                  <w:szCs w:val="20"/>
                  <w:lang w:val="en-GB"/>
                </w:rPr>
                <w:t xml:space="preserve"> </w:t>
              </w:r>
            </w:ins>
            <w:ins w:id="243" w:author="李萍" w:date="2023-02-17T19:08:00Z">
              <w:r w:rsidR="00583E07" w:rsidRPr="007403F8">
                <w:rPr>
                  <w:rFonts w:eastAsia="宋体"/>
                  <w:sz w:val="20"/>
                  <w:szCs w:val="20"/>
                  <w:lang w:val="en-GB"/>
                </w:rPr>
                <w:t xml:space="preserve">are configured with </w:t>
              </w:r>
              <w:r w:rsidR="00583E07" w:rsidRPr="007403F8">
                <w:rPr>
                  <w:rFonts w:eastAsia="宋体"/>
                  <w:i/>
                  <w:iCs/>
                  <w:sz w:val="20"/>
                  <w:szCs w:val="20"/>
                  <w:lang w:val="en-GB"/>
                </w:rPr>
                <w:t>dl-P0-PSFCH</w:t>
              </w:r>
              <w:r w:rsidR="00583E07" w:rsidRPr="007403F8">
                <w:rPr>
                  <w:rFonts w:eastAsia="宋体"/>
                  <w:sz w:val="20"/>
                  <w:szCs w:val="20"/>
                  <w:lang w:val="en-GB"/>
                </w:rPr>
                <w:t xml:space="preserve"> of same values or none of those </w:t>
              </w:r>
            </w:ins>
            <w:ins w:id="244" w:author="李萍" w:date="2023-02-17T21:35:00Z">
              <w:r>
                <w:rPr>
                  <w:rFonts w:eastAsia="宋体"/>
                  <w:sz w:val="20"/>
                  <w:szCs w:val="20"/>
                  <w:lang w:val="en-GB"/>
                </w:rPr>
                <w:t xml:space="preserve">resource </w:t>
              </w:r>
            </w:ins>
            <w:ins w:id="245" w:author="李萍" w:date="2023-02-17T19:08:00Z">
              <w:r w:rsidR="00583E07" w:rsidRPr="007403F8">
                <w:rPr>
                  <w:rFonts w:eastAsia="宋体"/>
                  <w:sz w:val="20"/>
                  <w:szCs w:val="20"/>
                  <w:lang w:val="en-GB"/>
                </w:rPr>
                <w:t>pools ar</w:t>
              </w:r>
              <w:r w:rsidR="00583E07">
                <w:rPr>
                  <w:rFonts w:eastAsia="宋体"/>
                  <w:sz w:val="20"/>
                  <w:szCs w:val="20"/>
                  <w:lang w:val="en-GB"/>
                </w:rPr>
                <w:t xml:space="preserve">e configured with </w:t>
              </w:r>
              <w:r w:rsidR="00583E07" w:rsidRPr="0012726B">
                <w:rPr>
                  <w:rFonts w:eastAsia="宋体"/>
                  <w:i/>
                  <w:iCs/>
                  <w:sz w:val="20"/>
                  <w:szCs w:val="20"/>
                  <w:lang w:val="en-GB"/>
                </w:rPr>
                <w:t>dl-P0-PSFCH</w:t>
              </w:r>
              <w:r w:rsidR="00583E07">
                <w:rPr>
                  <w:rFonts w:eastAsia="宋体"/>
                  <w:sz w:val="20"/>
                  <w:szCs w:val="20"/>
                  <w:lang w:val="en-GB"/>
                </w:rPr>
                <w:t>.</w:t>
              </w:r>
            </w:ins>
          </w:p>
          <w:p w14:paraId="63B76456" w14:textId="209FE5DE" w:rsidR="00150CB5" w:rsidRPr="0012726B" w:rsidDel="00583E07" w:rsidRDefault="007403F8" w:rsidP="00583E07">
            <w:pPr>
              <w:spacing w:after="180"/>
              <w:jc w:val="both"/>
              <w:rPr>
                <w:del w:id="246" w:author="李萍" w:date="2023-02-17T19:08:00Z"/>
                <w:rFonts w:eastAsia="宋体"/>
                <w:sz w:val="20"/>
                <w:szCs w:val="20"/>
                <w:lang w:val="en-GB"/>
              </w:rPr>
            </w:pPr>
            <w:ins w:id="247" w:author="李萍" w:date="2023-02-17T21:33:00Z">
              <w:r>
                <w:rPr>
                  <w:rFonts w:eastAsia="宋体"/>
                  <w:sz w:val="20"/>
                  <w:szCs w:val="20"/>
                  <w:lang w:val="en-GB"/>
                </w:rPr>
                <w:t>A</w:t>
              </w:r>
            </w:ins>
            <w:ins w:id="248" w:author="李萍" w:date="2023-02-17T19:08:00Z">
              <w:r w:rsidR="00583E07" w:rsidRPr="0012726B">
                <w:rPr>
                  <w:rFonts w:eastAsia="宋体"/>
                  <w:sz w:val="20"/>
                  <w:szCs w:val="20"/>
                  <w:lang w:val="en-GB"/>
                </w:rPr>
                <w:t xml:space="preserve"> UE expects </w:t>
              </w:r>
              <w:r w:rsidR="00583E07">
                <w:rPr>
                  <w:rFonts w:eastAsia="宋体"/>
                  <w:sz w:val="20"/>
                  <w:szCs w:val="20"/>
                  <w:lang w:val="en-GB"/>
                </w:rPr>
                <w:t xml:space="preserve">that </w:t>
              </w:r>
            </w:ins>
            <w:ins w:id="249" w:author="李萍" w:date="2023-02-17T21:33:00Z">
              <w:r>
                <w:rPr>
                  <w:rFonts w:eastAsia="宋体"/>
                  <w:sz w:val="20"/>
                  <w:szCs w:val="20"/>
                  <w:lang w:val="en-GB"/>
                </w:rPr>
                <w:t>the</w:t>
              </w:r>
              <w:r w:rsidRPr="007403F8">
                <w:rPr>
                  <w:rFonts w:eastAsia="宋体"/>
                  <w:sz w:val="20"/>
                  <w:szCs w:val="20"/>
                  <w:lang w:val="en-GB"/>
                </w:rPr>
                <w:t xml:space="preserve"> resource pools </w:t>
              </w:r>
              <w:r w:rsidRPr="007403F8">
                <w:rPr>
                  <w:rFonts w:eastAsiaTheme="minorEastAsia"/>
                  <w:iCs/>
                  <w:kern w:val="2"/>
                  <w:sz w:val="20"/>
                  <w:szCs w:val="20"/>
                  <w:lang w:val="en-GB" w:eastAsia="en-GB"/>
                </w:rPr>
                <w:t>whose PSFCH resources are overlapping in time</w:t>
              </w:r>
            </w:ins>
            <w:ins w:id="250" w:author="李萍" w:date="2023-02-17T19:08:00Z">
              <w:r w:rsidR="00583E07">
                <w:rPr>
                  <w:rFonts w:eastAsia="宋体"/>
                  <w:sz w:val="20"/>
                  <w:szCs w:val="20"/>
                  <w:lang w:val="en-GB"/>
                </w:rPr>
                <w:t xml:space="preserve"> are configured with </w:t>
              </w:r>
              <w:r w:rsidR="00583E07" w:rsidRPr="0012726B">
                <w:rPr>
                  <w:rFonts w:eastAsia="宋体"/>
                  <w:i/>
                  <w:iCs/>
                  <w:sz w:val="20"/>
                  <w:szCs w:val="20"/>
                  <w:lang w:val="en-GB"/>
                </w:rPr>
                <w:t>dl-Alpha-PSFCH</w:t>
              </w:r>
              <w:r w:rsidR="00583E07">
                <w:rPr>
                  <w:rFonts w:eastAsia="宋体"/>
                  <w:sz w:val="20"/>
                  <w:szCs w:val="20"/>
                  <w:lang w:val="en-GB"/>
                </w:rPr>
                <w:t xml:space="preserve"> of same values or none of those </w:t>
              </w:r>
            </w:ins>
            <w:ins w:id="251" w:author="李萍" w:date="2023-02-17T21:35:00Z">
              <w:r>
                <w:rPr>
                  <w:rFonts w:eastAsia="宋体"/>
                  <w:sz w:val="20"/>
                  <w:szCs w:val="20"/>
                  <w:lang w:val="en-GB"/>
                </w:rPr>
                <w:t xml:space="preserve">resource </w:t>
              </w:r>
            </w:ins>
            <w:ins w:id="252" w:author="李萍" w:date="2023-02-17T19:08:00Z">
              <w:r w:rsidR="00583E07">
                <w:rPr>
                  <w:rFonts w:eastAsia="宋体"/>
                  <w:sz w:val="20"/>
                  <w:szCs w:val="20"/>
                  <w:lang w:val="en-GB"/>
                </w:rPr>
                <w:t xml:space="preserve">pools are configured with </w:t>
              </w:r>
              <w:r w:rsidR="00583E07" w:rsidRPr="0012726B">
                <w:rPr>
                  <w:rFonts w:eastAsia="宋体"/>
                  <w:i/>
                  <w:iCs/>
                  <w:sz w:val="20"/>
                  <w:szCs w:val="20"/>
                  <w:lang w:val="en-GB"/>
                </w:rPr>
                <w:t>dl-Alpha-PSFCH</w:t>
              </w:r>
              <w:r w:rsidR="00583E07">
                <w:rPr>
                  <w:rFonts w:eastAsia="宋体"/>
                  <w:sz w:val="20"/>
                  <w:szCs w:val="20"/>
                  <w:lang w:val="en-GB"/>
                </w:rPr>
                <w:t>.</w:t>
              </w:r>
            </w:ins>
          </w:p>
          <w:p w14:paraId="0D91108F" w14:textId="77777777" w:rsidR="00150CB5" w:rsidRPr="0012726B" w:rsidRDefault="00150CB5" w:rsidP="00150CB5">
            <w:pPr>
              <w:spacing w:after="180"/>
              <w:jc w:val="both"/>
              <w:rPr>
                <w:rFonts w:eastAsia="宋体"/>
                <w:sz w:val="20"/>
                <w:szCs w:val="20"/>
                <w:lang w:val="en-GB"/>
              </w:rPr>
            </w:pPr>
            <w:r w:rsidRPr="0012726B">
              <w:rPr>
                <w:rFonts w:eastAsia="宋体"/>
                <w:sz w:val="20"/>
                <w:szCs w:val="20"/>
                <w:lang w:val="en-GB"/>
              </w:rPr>
              <w:t xml:space="preserve">A UE with </w:t>
            </w:r>
            <m:oMath>
              <m:sSub>
                <m:sSubPr>
                  <m:ctrlPr>
                    <w:rPr>
                      <w:rFonts w:ascii="Cambria Math" w:eastAsia="Malgun Gothic" w:hAnsi="Cambria Math"/>
                      <w:i/>
                      <w:noProof/>
                      <w:sz w:val="20"/>
                      <w:szCs w:val="22"/>
                      <w:lang w:val="en-GB"/>
                    </w:rPr>
                  </m:ctrlPr>
                </m:sSubPr>
                <m:e>
                  <m:r>
                    <w:rPr>
                      <w:rFonts w:ascii="Cambria Math" w:eastAsia="Malgun Gothic" w:hAnsi="Cambria Math"/>
                      <w:noProof/>
                      <w:sz w:val="20"/>
                      <w:szCs w:val="22"/>
                      <w:lang w:val="en-GB"/>
                    </w:rPr>
                    <m:t>N</m:t>
                  </m:r>
                </m:e>
                <m:sub>
                  <m:r>
                    <m:rPr>
                      <m:sty m:val="p"/>
                    </m:rPr>
                    <w:rPr>
                      <w:rFonts w:ascii="Cambria Math" w:eastAsia="Malgun Gothic" w:hAnsi="Cambria Math"/>
                      <w:noProof/>
                      <w:sz w:val="20"/>
                      <w:szCs w:val="22"/>
                      <w:lang w:val="en-GB"/>
                    </w:rPr>
                    <m:t>sch,Tx,PSFCH</m:t>
                  </m:r>
                </m:sub>
              </m:sSub>
            </m:oMath>
            <w:r w:rsidRPr="0012726B">
              <w:rPr>
                <w:rFonts w:eastAsia="Malgun Gothic" w:hint="eastAsia"/>
                <w:sz w:val="20"/>
                <w:szCs w:val="22"/>
                <w:lang w:val="en-GB"/>
              </w:rPr>
              <w:t xml:space="preserve"> </w:t>
            </w:r>
            <w:r w:rsidRPr="0012726B">
              <w:rPr>
                <w:rFonts w:eastAsia="Malgun Gothic"/>
                <w:sz w:val="20"/>
                <w:szCs w:val="22"/>
                <w:lang w:val="en-GB"/>
              </w:rPr>
              <w:t xml:space="preserve">scheduled </w:t>
            </w:r>
            <w:r w:rsidRPr="0012726B">
              <w:rPr>
                <w:rFonts w:eastAsia="Malgun Gothic" w:hint="eastAsia"/>
                <w:sz w:val="20"/>
                <w:szCs w:val="22"/>
                <w:lang w:val="en-GB"/>
              </w:rPr>
              <w:t>PSFCH transmissions</w:t>
            </w:r>
            <w:r w:rsidRPr="0012726B">
              <w:rPr>
                <w:rFonts w:eastAsia="Malgun Gothic"/>
                <w:sz w:val="20"/>
                <w:szCs w:val="22"/>
                <w:lang w:val="en-GB"/>
              </w:rPr>
              <w:t xml:space="preserve"> for HARQ-ACK information and conflict information, and capable of transmitting a maximum of </w:t>
            </w:r>
            <m:oMath>
              <m:sSub>
                <m:sSubPr>
                  <m:ctrlPr>
                    <w:rPr>
                      <w:rFonts w:ascii="Cambria Math" w:eastAsia="Malgun Gothic" w:hAnsi="Cambria Math"/>
                      <w:i/>
                      <w:noProof/>
                      <w:sz w:val="20"/>
                      <w:szCs w:val="22"/>
                      <w:lang w:val="en-GB"/>
                    </w:rPr>
                  </m:ctrlPr>
                </m:sSubPr>
                <m:e>
                  <m:r>
                    <w:rPr>
                      <w:rFonts w:ascii="Cambria Math" w:eastAsia="Malgun Gothic" w:hAnsi="Cambria Math"/>
                      <w:noProof/>
                      <w:sz w:val="20"/>
                      <w:szCs w:val="22"/>
                      <w:lang w:val="en-GB"/>
                    </w:rPr>
                    <m:t>N</m:t>
                  </m:r>
                </m:e>
                <m:sub>
                  <m:r>
                    <m:rPr>
                      <m:sty m:val="p"/>
                    </m:rPr>
                    <w:rPr>
                      <w:rFonts w:ascii="Cambria Math" w:eastAsia="Malgun Gothic" w:hAnsi="Cambria Math"/>
                      <w:noProof/>
                      <w:sz w:val="20"/>
                      <w:szCs w:val="22"/>
                      <w:lang w:val="en-GB"/>
                    </w:rPr>
                    <m:t>max,PSFCH</m:t>
                  </m:r>
                </m:sub>
              </m:sSub>
            </m:oMath>
            <w:r w:rsidRPr="0012726B">
              <w:rPr>
                <w:rFonts w:eastAsia="Malgun Gothic" w:hint="eastAsia"/>
                <w:sz w:val="20"/>
                <w:szCs w:val="22"/>
                <w:lang w:val="en-GB"/>
              </w:rPr>
              <w:t xml:space="preserve"> PSFCH</w:t>
            </w:r>
            <w:r w:rsidRPr="0012726B">
              <w:rPr>
                <w:rFonts w:eastAsia="Malgun Gothic"/>
                <w:sz w:val="20"/>
                <w:szCs w:val="22"/>
                <w:lang w:val="en-GB"/>
              </w:rPr>
              <w:t xml:space="preserve">s, </w:t>
            </w:r>
            <w:r w:rsidRPr="0012726B">
              <w:rPr>
                <w:rFonts w:eastAsia="宋体"/>
                <w:sz w:val="20"/>
                <w:szCs w:val="20"/>
                <w:lang w:val="en-GB"/>
              </w:rPr>
              <w:t xml:space="preserve">determines a </w:t>
            </w:r>
            <w:r w:rsidRPr="0012726B">
              <w:rPr>
                <w:rFonts w:eastAsia="Malgun Gothic"/>
                <w:sz w:val="20"/>
                <w:szCs w:val="22"/>
                <w:lang w:val="en-GB"/>
              </w:rPr>
              <w:t>number</w:t>
            </w:r>
            <w:r w:rsidRPr="0012726B">
              <w:rPr>
                <w:rFonts w:eastAsia="Malgun Gothic"/>
                <w:sz w:val="20"/>
                <w:szCs w:val="20"/>
                <w:lang w:val="en-GB"/>
              </w:rPr>
              <w:t xml:space="preserve"> </w:t>
            </w:r>
            <m:oMath>
              <m:sSub>
                <m:sSubPr>
                  <m:ctrlPr>
                    <w:rPr>
                      <w:rFonts w:ascii="Cambria Math" w:eastAsia="Malgun Gothic" w:hAnsi="Cambria Math"/>
                      <w:i/>
                      <w:noProof/>
                      <w:sz w:val="20"/>
                      <w:szCs w:val="22"/>
                      <w:lang w:val="en-GB"/>
                    </w:rPr>
                  </m:ctrlPr>
                </m:sSubPr>
                <m:e>
                  <m:r>
                    <w:rPr>
                      <w:rFonts w:ascii="Cambria Math" w:eastAsia="Malgun Gothic" w:hAnsi="Cambria Math"/>
                      <w:noProof/>
                      <w:sz w:val="20"/>
                      <w:szCs w:val="22"/>
                      <w:lang w:val="en-GB"/>
                    </w:rPr>
                    <m:t>N</m:t>
                  </m:r>
                </m:e>
                <m:sub>
                  <m:r>
                    <m:rPr>
                      <m:sty m:val="p"/>
                    </m:rPr>
                    <w:rPr>
                      <w:rFonts w:ascii="Cambria Math" w:eastAsia="Malgun Gothic" w:hAnsi="Cambria Math"/>
                      <w:noProof/>
                      <w:sz w:val="20"/>
                      <w:szCs w:val="22"/>
                      <w:lang w:val="en-GB"/>
                    </w:rPr>
                    <m:t>Tx,PSFCH</m:t>
                  </m:r>
                </m:sub>
              </m:sSub>
            </m:oMath>
            <w:r w:rsidRPr="0012726B">
              <w:rPr>
                <w:rFonts w:eastAsia="Malgun Gothic"/>
                <w:sz w:val="20"/>
                <w:szCs w:val="20"/>
                <w:lang w:val="en-GB"/>
              </w:rPr>
              <w:t xml:space="preserve"> of simultaneous PSFCH transmissions </w:t>
            </w:r>
            <w:r w:rsidRPr="0012726B">
              <w:rPr>
                <w:rFonts w:eastAsia="Malgun Gothic"/>
                <w:sz w:val="20"/>
                <w:szCs w:val="22"/>
                <w:lang w:val="en-GB"/>
              </w:rPr>
              <w:t xml:space="preserve">and </w:t>
            </w:r>
            <w:r w:rsidRPr="0012726B">
              <w:rPr>
                <w:rFonts w:eastAsia="宋体"/>
                <w:sz w:val="20"/>
                <w:szCs w:val="20"/>
                <w:lang w:val="en-GB"/>
              </w:rPr>
              <w:t xml:space="preserve">a power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rPr>
                    <m:t>P</m:t>
                  </m:r>
                </m:e>
                <m:sub>
                  <m:r>
                    <m:rPr>
                      <m:nor/>
                    </m:rPr>
                    <w:rPr>
                      <w:rFonts w:eastAsia="宋体"/>
                      <w:iCs/>
                      <w:sz w:val="20"/>
                      <w:szCs w:val="20"/>
                      <w:lang w:val="en-GB"/>
                    </w:rPr>
                    <m:t>PSFCH</m:t>
                  </m:r>
                  <m:r>
                    <m:rPr>
                      <m:nor/>
                    </m:rPr>
                    <w:rPr>
                      <w:rFonts w:ascii="Cambria Math" w:eastAsia="宋体"/>
                      <w:iCs/>
                      <w:sz w:val="20"/>
                      <w:szCs w:val="20"/>
                      <w:lang w:val="en-GB"/>
                    </w:rPr>
                    <m:t>,k</m:t>
                  </m:r>
                  <m:ctrlPr>
                    <w:rPr>
                      <w:rFonts w:ascii="Cambria Math" w:eastAsia="宋体" w:hAnsi="Cambria Math"/>
                      <w:iCs/>
                      <w:sz w:val="20"/>
                      <w:szCs w:val="20"/>
                      <w:lang w:val="en-GB"/>
                    </w:rPr>
                  </m:ctrlPr>
                </m:sub>
              </m:sSub>
              <m:r>
                <w:rPr>
                  <w:rFonts w:ascii="Cambria Math" w:eastAsia="宋体" w:hAnsi="Cambria Math"/>
                  <w:sz w:val="20"/>
                  <w:szCs w:val="20"/>
                  <w:lang w:val="en-GB"/>
                </w:rPr>
                <m:t>(i)</m:t>
              </m:r>
            </m:oMath>
            <w:r w:rsidRPr="0012726B">
              <w:rPr>
                <w:rFonts w:eastAsia="宋体"/>
                <w:iCs/>
                <w:sz w:val="20"/>
                <w:szCs w:val="20"/>
                <w:lang w:val="en-GB"/>
              </w:rPr>
              <w:t xml:space="preserve"> </w:t>
            </w:r>
            <w:r w:rsidRPr="0012726B">
              <w:rPr>
                <w:rFonts w:eastAsia="宋体"/>
                <w:sz w:val="20"/>
                <w:szCs w:val="20"/>
                <w:lang w:val="en-GB"/>
              </w:rPr>
              <w:t xml:space="preserve">for a PSFCH transmission </w:t>
            </w:r>
            <m:oMath>
              <m:r>
                <w:rPr>
                  <w:rFonts w:ascii="Cambria Math" w:eastAsia="宋体" w:hAnsi="Cambria Math"/>
                  <w:sz w:val="20"/>
                  <w:szCs w:val="20"/>
                  <w:lang w:val="en-GB"/>
                </w:rPr>
                <m:t>k</m:t>
              </m:r>
            </m:oMath>
            <w:r w:rsidRPr="0012726B">
              <w:rPr>
                <w:rFonts w:eastAsia="宋体"/>
                <w:sz w:val="20"/>
                <w:szCs w:val="20"/>
                <w:lang w:val="en-GB"/>
              </w:rPr>
              <w:t xml:space="preserve">, </w:t>
            </w:r>
            <m:oMath>
              <m:r>
                <m:rPr>
                  <m:sty m:val="p"/>
                </m:rPr>
                <w:rPr>
                  <w:rFonts w:ascii="Cambria Math" w:eastAsia="Malgun Gothic" w:hAnsi="Cambria Math"/>
                  <w:sz w:val="20"/>
                  <w:szCs w:val="20"/>
                  <w:lang w:val="x-none"/>
                </w:rPr>
                <m:t>1≤</m:t>
              </m:r>
              <m:r>
                <w:rPr>
                  <w:rFonts w:ascii="Cambria Math" w:eastAsia="Malgun Gothic" w:hAnsi="Cambria Math"/>
                  <w:sz w:val="20"/>
                  <w:szCs w:val="20"/>
                  <w:lang w:val="x-none"/>
                </w:rPr>
                <m:t>k≤</m:t>
              </m:r>
              <m:sSub>
                <m:sSubPr>
                  <m:ctrlPr>
                    <w:rPr>
                      <w:rFonts w:ascii="Cambria Math" w:eastAsia="Malgun Gothic" w:hAnsi="Cambria Math"/>
                      <w:i/>
                      <w:noProof/>
                      <w:sz w:val="20"/>
                      <w:szCs w:val="22"/>
                      <w:lang w:val="en-GB"/>
                    </w:rPr>
                  </m:ctrlPr>
                </m:sSubPr>
                <m:e>
                  <m:r>
                    <w:rPr>
                      <w:rFonts w:ascii="Cambria Math" w:eastAsia="Malgun Gothic" w:hAnsi="Cambria Math"/>
                      <w:noProof/>
                      <w:sz w:val="20"/>
                      <w:szCs w:val="22"/>
                      <w:lang w:val="en-GB"/>
                    </w:rPr>
                    <m:t>N</m:t>
                  </m:r>
                </m:e>
                <m:sub>
                  <m:r>
                    <m:rPr>
                      <m:sty m:val="p"/>
                    </m:rPr>
                    <w:rPr>
                      <w:rFonts w:ascii="Cambria Math" w:eastAsia="Malgun Gothic" w:hAnsi="Cambria Math"/>
                      <w:noProof/>
                      <w:sz w:val="20"/>
                      <w:szCs w:val="22"/>
                      <w:lang w:val="en-GB"/>
                    </w:rPr>
                    <m:t>Tx,PSFCH</m:t>
                  </m:r>
                </m:sub>
              </m:sSub>
            </m:oMath>
            <w:r w:rsidRPr="0012726B">
              <w:rPr>
                <w:rFonts w:eastAsia="宋体"/>
                <w:sz w:val="20"/>
                <w:szCs w:val="20"/>
              </w:rPr>
              <w:t>,</w:t>
            </w:r>
            <w:r w:rsidRPr="0012726B">
              <w:rPr>
                <w:rFonts w:eastAsia="宋体"/>
                <w:sz w:val="20"/>
                <w:szCs w:val="20"/>
                <w:lang w:val="en-GB"/>
              </w:rPr>
              <w:t xml:space="preserve"> on </w:t>
            </w:r>
            <w:del w:id="253" w:author="李萍" w:date="2023-02-17T11:10:00Z">
              <w:r w:rsidRPr="0012726B" w:rsidDel="0012726B">
                <w:rPr>
                  <w:rFonts w:eastAsia="宋体"/>
                  <w:sz w:val="20"/>
                  <w:szCs w:val="20"/>
                  <w:lang w:val="en-GB"/>
                </w:rPr>
                <w:delText xml:space="preserve">a </w:delText>
              </w:r>
            </w:del>
            <w:ins w:id="254" w:author="李萍" w:date="2023-02-17T11:10:00Z">
              <w:r>
                <w:rPr>
                  <w:rFonts w:eastAsia="宋体"/>
                  <w:sz w:val="20"/>
                  <w:szCs w:val="20"/>
                  <w:lang w:val="en-GB"/>
                </w:rPr>
                <w:t>one or more</w:t>
              </w:r>
              <w:r w:rsidRPr="0012726B">
                <w:rPr>
                  <w:rFonts w:eastAsia="宋体"/>
                  <w:sz w:val="20"/>
                  <w:szCs w:val="20"/>
                  <w:lang w:val="en-GB"/>
                </w:rPr>
                <w:t xml:space="preserve"> </w:t>
              </w:r>
            </w:ins>
            <w:r w:rsidRPr="0012726B">
              <w:rPr>
                <w:rFonts w:eastAsia="宋体"/>
                <w:sz w:val="20"/>
                <w:szCs w:val="20"/>
                <w:lang w:val="en-GB"/>
              </w:rPr>
              <w:t>resource pool</w:t>
            </w:r>
            <w:ins w:id="255" w:author="李萍" w:date="2023-02-17T11:10:00Z">
              <w:r>
                <w:rPr>
                  <w:rFonts w:eastAsia="宋体"/>
                  <w:sz w:val="20"/>
                  <w:szCs w:val="20"/>
                  <w:lang w:val="en-GB"/>
                </w:rPr>
                <w:t>s</w:t>
              </w:r>
            </w:ins>
            <w:r w:rsidRPr="0012726B">
              <w:rPr>
                <w:rFonts w:eastAsia="宋体"/>
                <w:iCs/>
                <w:sz w:val="20"/>
                <w:szCs w:val="20"/>
                <w:lang w:val="en-GB"/>
              </w:rPr>
              <w:t xml:space="preserve"> </w:t>
            </w:r>
            <w:r w:rsidRPr="0012726B">
              <w:rPr>
                <w:rFonts w:eastAsia="宋体"/>
                <w:sz w:val="20"/>
                <w:szCs w:val="20"/>
                <w:lang w:val="en-GB"/>
              </w:rPr>
              <w:t xml:space="preserve">in PSFCH transmission occasion </w:t>
            </w:r>
            <m:oMath>
              <m:r>
                <w:rPr>
                  <w:rFonts w:ascii="Cambria Math" w:eastAsia="宋体" w:hAnsi="Cambria Math"/>
                  <w:sz w:val="20"/>
                  <w:szCs w:val="20"/>
                  <w:lang w:val="en-GB"/>
                </w:rPr>
                <m:t>i</m:t>
              </m:r>
            </m:oMath>
            <w:r w:rsidRPr="0012726B">
              <w:rPr>
                <w:rFonts w:eastAsia="宋体"/>
                <w:iCs/>
                <w:sz w:val="20"/>
                <w:szCs w:val="20"/>
                <w:lang w:val="en-GB"/>
              </w:rPr>
              <w:t xml:space="preserve"> </w:t>
            </w:r>
            <w:r w:rsidRPr="0012726B">
              <w:rPr>
                <w:rFonts w:eastAsia="宋体"/>
                <w:sz w:val="20"/>
                <w:szCs w:val="18"/>
                <w:lang w:val="en-GB"/>
              </w:rPr>
              <w:t xml:space="preserve">on active SL BWP </w:t>
            </w:r>
            <m:oMath>
              <m:r>
                <w:rPr>
                  <w:rFonts w:ascii="Cambria Math" w:eastAsia="宋体" w:hAnsi="Cambria Math"/>
                  <w:sz w:val="20"/>
                  <w:szCs w:val="18"/>
                  <w:lang w:val="en-GB"/>
                </w:rPr>
                <m:t>b</m:t>
              </m:r>
            </m:oMath>
            <w:r w:rsidRPr="0012726B">
              <w:rPr>
                <w:rFonts w:eastAsia="宋体"/>
                <w:sz w:val="20"/>
                <w:szCs w:val="18"/>
                <w:lang w:val="en-GB"/>
              </w:rPr>
              <w:t xml:space="preserve"> of carrier </w:t>
            </w:r>
            <m:oMath>
              <m:r>
                <w:rPr>
                  <w:rFonts w:ascii="Cambria Math" w:eastAsia="宋体" w:hAnsi="Cambria Math"/>
                  <w:sz w:val="20"/>
                  <w:szCs w:val="18"/>
                  <w:lang w:val="en-GB"/>
                </w:rPr>
                <m:t>f</m:t>
              </m:r>
            </m:oMath>
            <w:r w:rsidRPr="0012726B">
              <w:rPr>
                <w:rFonts w:eastAsia="宋体"/>
                <w:i/>
                <w:sz w:val="20"/>
                <w:szCs w:val="18"/>
                <w:lang w:val="en-GB"/>
              </w:rPr>
              <w:t xml:space="preserve"> </w:t>
            </w:r>
            <w:r w:rsidRPr="0012726B">
              <w:rPr>
                <w:rFonts w:eastAsia="宋体"/>
                <w:sz w:val="20"/>
                <w:szCs w:val="20"/>
                <w:lang w:val="en-GB"/>
              </w:rPr>
              <w:t>as</w:t>
            </w:r>
          </w:p>
          <w:p w14:paraId="11350536" w14:textId="77777777" w:rsidR="00150CB5" w:rsidRDefault="00150CB5" w:rsidP="00150CB5">
            <w:pPr>
              <w:pStyle w:val="a0"/>
              <w:spacing w:before="240"/>
              <w:jc w:val="center"/>
              <w:rPr>
                <w:rFonts w:ascii="CG Times (WN)" w:hAnsi="CG Times (WN)"/>
                <w:color w:val="FF0000"/>
                <w:szCs w:val="20"/>
              </w:rPr>
            </w:pPr>
            <w:r w:rsidRPr="0012726B">
              <w:rPr>
                <w:rFonts w:ascii="CG Times (WN)" w:hAnsi="CG Times (WN)"/>
                <w:color w:val="FF0000"/>
                <w:szCs w:val="20"/>
              </w:rPr>
              <w:t>===omitted===</w:t>
            </w:r>
          </w:p>
          <w:p w14:paraId="3A159221" w14:textId="77777777" w:rsidR="00150CB5" w:rsidRPr="0025676B" w:rsidRDefault="00150CB5" w:rsidP="00150CB5">
            <w:pPr>
              <w:pStyle w:val="B1"/>
              <w:jc w:val="both"/>
              <w:rPr>
                <w:rFonts w:eastAsia="Malgun Gothic"/>
                <w:iCs/>
              </w:rPr>
            </w:pPr>
            <w:r w:rsidRPr="0025676B">
              <w:rPr>
                <w:rFonts w:eastAsia="Malgun Gothic"/>
              </w:rPr>
              <w:t>-</w:t>
            </w:r>
            <w:r w:rsidRPr="0025676B">
              <w:rPr>
                <w:rFonts w:eastAsia="Malgun Gothic"/>
              </w:rPr>
              <w:tab/>
              <w:t>else</w:t>
            </w:r>
          </w:p>
          <w:p w14:paraId="6893C797" w14:textId="77777777" w:rsidR="00150CB5" w:rsidRPr="0025676B" w:rsidRDefault="00150CB5" w:rsidP="00150CB5">
            <w:pPr>
              <w:pStyle w:val="EQ"/>
              <w:jc w:val="both"/>
              <w:rPr>
                <w:rFonts w:eastAsia="Malgun Gothic"/>
              </w:rPr>
            </w:pPr>
            <w:r w:rsidRPr="0025676B">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oMath>
            <w:r w:rsidRPr="0025676B">
              <w:rPr>
                <w:rFonts w:eastAsia="Malgun Gothic"/>
              </w:rPr>
              <w:t xml:space="preserve"> [dBm]</w:t>
            </w:r>
          </w:p>
          <w:p w14:paraId="66844474" w14:textId="5F049225" w:rsidR="00150CB5" w:rsidRPr="00150CB5" w:rsidRDefault="00150CB5" w:rsidP="00150CB5">
            <w:pPr>
              <w:spacing w:after="180"/>
              <w:ind w:leftChars="200" w:left="480"/>
              <w:jc w:val="both"/>
              <w:rPr>
                <w:rFonts w:eastAsia="Malgun Gothic"/>
                <w:sz w:val="20"/>
                <w:szCs w:val="20"/>
              </w:rPr>
            </w:pPr>
            <w:r w:rsidRPr="00150CB5">
              <w:rPr>
                <w:rFonts w:eastAsia="Malgun Gothic"/>
                <w:sz w:val="20"/>
                <w:szCs w:val="20"/>
              </w:rPr>
              <w:t xml:space="preserve">where the UE autonomously determines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m:rPr>
                      <m:sty m:val="p"/>
                    </m:rPr>
                    <w:rPr>
                      <w:rFonts w:ascii="Cambria Math" w:eastAsia="Malgun Gothic" w:hAnsi="Cambria Math"/>
                      <w:sz w:val="20"/>
                      <w:szCs w:val="20"/>
                    </w:rPr>
                    <m:t>Tx,PSFCH</m:t>
                  </m:r>
                </m:sub>
              </m:sSub>
            </m:oMath>
            <w:r w:rsidRPr="00150CB5">
              <w:rPr>
                <w:rFonts w:eastAsia="Malgun Gothic"/>
                <w:sz w:val="20"/>
                <w:szCs w:val="20"/>
              </w:rPr>
              <w:t xml:space="preserve"> PSFCH transmissions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m:rPr>
                      <m:sty m:val="p"/>
                    </m:rPr>
                    <w:rPr>
                      <w:rFonts w:ascii="Cambria Math" w:eastAsia="Malgun Gothic" w:hAnsi="Cambria Math"/>
                      <w:sz w:val="20"/>
                      <w:szCs w:val="20"/>
                    </w:rPr>
                    <m:t>Tx,PSFCH</m:t>
                  </m:r>
                </m:sub>
              </m:sSub>
              <m:r>
                <m:rPr>
                  <m:sty m:val="p"/>
                </m:rPr>
                <w:rPr>
                  <w:rFonts w:ascii="Cambria Math" w:eastAsia="Malgun Gothic" w:hAnsi="Cambria Math"/>
                  <w:sz w:val="20"/>
                  <w:szCs w:val="20"/>
                </w:rPr>
                <m:t>≥1</m:t>
              </m:r>
            </m:oMath>
            <w:r w:rsidRPr="00150CB5">
              <w:rPr>
                <w:rFonts w:eastAsia="Malgun Gothic"/>
                <w:sz w:val="20"/>
                <w:szCs w:val="20"/>
              </w:rPr>
              <w:t xml:space="preserve"> and where</w:t>
            </w:r>
            <w:r w:rsidRPr="00150CB5">
              <w:rPr>
                <w:rFonts w:eastAsia="Malgun Gothic" w:hint="eastAsia"/>
                <w:sz w:val="20"/>
                <w:szCs w:val="20"/>
              </w:rPr>
              <w:t xml:space="preserve"> </w:t>
            </w:r>
            <m:oMath>
              <m:sSub>
                <m:sSubPr>
                  <m:ctrlPr>
                    <w:rPr>
                      <w:rFonts w:ascii="Cambria Math" w:eastAsia="Malgun Gothic" w:hAnsi="Cambria Math"/>
                      <w:sz w:val="20"/>
                      <w:szCs w:val="20"/>
                    </w:rPr>
                  </m:ctrlPr>
                </m:sSubPr>
                <m:e>
                  <m:r>
                    <w:rPr>
                      <w:rFonts w:ascii="Cambria Math" w:eastAsia="Malgun Gothic"/>
                      <w:sz w:val="20"/>
                      <w:szCs w:val="20"/>
                    </w:rPr>
                    <m:t>P</m:t>
                  </m:r>
                </m:e>
                <m:sub>
                  <m:r>
                    <m:rPr>
                      <m:nor/>
                    </m:rPr>
                    <w:rPr>
                      <w:rFonts w:eastAsia="Malgun Gothic"/>
                      <w:sz w:val="20"/>
                      <w:szCs w:val="20"/>
                    </w:rPr>
                    <m:t>CMAX</m:t>
                  </m:r>
                </m:sub>
              </m:sSub>
            </m:oMath>
            <w:r w:rsidRPr="00150CB5">
              <w:rPr>
                <w:rFonts w:eastAsia="Malgun Gothic" w:hint="eastAsia"/>
                <w:sz w:val="20"/>
                <w:szCs w:val="20"/>
              </w:rPr>
              <w:t xml:space="preserve"> </w:t>
            </w:r>
            <w:r w:rsidRPr="00150CB5">
              <w:rPr>
                <w:rFonts w:eastAsia="Malgun Gothic"/>
                <w:sz w:val="20"/>
                <w:szCs w:val="20"/>
              </w:rPr>
              <w:t xml:space="preserve">is determined for the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m:rPr>
                      <m:sty m:val="p"/>
                    </m:rPr>
                    <w:rPr>
                      <w:rFonts w:ascii="Cambria Math" w:eastAsia="Malgun Gothic" w:hAnsi="Cambria Math"/>
                      <w:sz w:val="20"/>
                      <w:szCs w:val="20"/>
                    </w:rPr>
                    <m:t>Tx,PSFCH</m:t>
                  </m:r>
                </m:sub>
              </m:sSub>
            </m:oMath>
            <w:r w:rsidRPr="00150CB5">
              <w:rPr>
                <w:rFonts w:eastAsia="Malgun Gothic" w:hint="eastAsia"/>
                <w:sz w:val="20"/>
                <w:szCs w:val="20"/>
              </w:rPr>
              <w:t xml:space="preserve"> </w:t>
            </w:r>
            <w:r w:rsidRPr="00150CB5">
              <w:rPr>
                <w:rFonts w:eastAsia="Malgun Gothic"/>
                <w:sz w:val="20"/>
                <w:szCs w:val="20"/>
              </w:rPr>
              <w:t>PSFCH transmissions according to [8-1, TS 38.101-1].</w:t>
            </w:r>
          </w:p>
          <w:p w14:paraId="6BAE5D19" w14:textId="3045D6CC" w:rsidR="00150CB5" w:rsidRPr="000E4E5B" w:rsidRDefault="00150CB5" w:rsidP="00150CB5">
            <w:pPr>
              <w:spacing w:after="180"/>
              <w:jc w:val="both"/>
              <w:rPr>
                <w:ins w:id="256" w:author="李萍" w:date="2023-02-17T13:18:00Z"/>
                <w:rFonts w:eastAsia="宋体"/>
                <w:sz w:val="20"/>
                <w:szCs w:val="20"/>
                <w:lang w:val="en-GB" w:eastAsia="zh-CN"/>
              </w:rPr>
            </w:pPr>
            <w:ins w:id="257" w:author="李萍" w:date="2023-02-17T13:30:00Z">
              <w:r>
                <w:rPr>
                  <w:rFonts w:eastAsia="宋体"/>
                  <w:sz w:val="20"/>
                  <w:szCs w:val="20"/>
                  <w:lang w:val="en-GB" w:eastAsia="zh-CN"/>
                </w:rPr>
                <w:t xml:space="preserve">If </w:t>
              </w:r>
            </w:ins>
            <w:ins w:id="258" w:author="李萍" w:date="2023-02-17T13:22:00Z">
              <w:r>
                <w:rPr>
                  <w:rFonts w:eastAsia="宋体"/>
                  <w:sz w:val="20"/>
                  <w:szCs w:val="20"/>
                  <w:lang w:val="en-GB" w:eastAsia="zh-CN"/>
                </w:rPr>
                <w:t xml:space="preserve">UE determines </w:t>
              </w:r>
            </w:ins>
            <w:ins w:id="259" w:author="李萍" w:date="2023-02-17T13:26:00Z">
              <w:r>
                <w:rPr>
                  <w:rFonts w:eastAsia="宋体"/>
                  <w:sz w:val="20"/>
                  <w:szCs w:val="20"/>
                  <w:lang w:val="en-GB" w:eastAsia="zh-CN"/>
                </w:rPr>
                <w:t>a</w:t>
              </w:r>
            </w:ins>
            <w:ins w:id="260" w:author="李萍" w:date="2023-02-17T13:18:00Z">
              <w:r>
                <w:rPr>
                  <w:rFonts w:eastAsia="宋体"/>
                  <w:sz w:val="20"/>
                  <w:szCs w:val="20"/>
                  <w:lang w:val="en-GB" w:eastAsia="zh-CN"/>
                </w:rPr>
                <w:t xml:space="preserve"> number </w:t>
              </w:r>
            </w:ins>
            <m:oMath>
              <m:sSub>
                <m:sSubPr>
                  <m:ctrlPr>
                    <w:ins w:id="261" w:author="李萍" w:date="2023-02-17T13:18:00Z">
                      <w:rPr>
                        <w:rFonts w:ascii="Cambria Math" w:eastAsia="Malgun Gothic" w:hAnsi="Cambria Math"/>
                        <w:i/>
                        <w:noProof/>
                        <w:sz w:val="20"/>
                        <w:szCs w:val="22"/>
                        <w:lang w:val="en-GB"/>
                      </w:rPr>
                    </w:ins>
                  </m:ctrlPr>
                </m:sSubPr>
                <m:e>
                  <m:r>
                    <w:ins w:id="262" w:author="李萍" w:date="2023-02-17T13:18:00Z">
                      <w:rPr>
                        <w:rFonts w:ascii="Cambria Math" w:eastAsia="Malgun Gothic" w:hAnsi="Cambria Math"/>
                        <w:noProof/>
                        <w:sz w:val="20"/>
                        <w:szCs w:val="22"/>
                        <w:lang w:val="en-GB"/>
                      </w:rPr>
                      <m:t>N</m:t>
                    </w:ins>
                  </m:r>
                </m:e>
                <m:sub>
                  <m:r>
                    <w:ins w:id="263" w:author="李萍" w:date="2023-02-17T13:18:00Z">
                      <m:rPr>
                        <m:sty m:val="p"/>
                      </m:rPr>
                      <w:rPr>
                        <w:rFonts w:ascii="Cambria Math" w:eastAsia="Malgun Gothic" w:hAnsi="Cambria Math"/>
                        <w:noProof/>
                        <w:sz w:val="20"/>
                        <w:szCs w:val="22"/>
                        <w:lang w:val="en-GB"/>
                      </w:rPr>
                      <m:t>Tx,PSFCH</m:t>
                    </w:ins>
                  </m:r>
                </m:sub>
              </m:sSub>
            </m:oMath>
            <w:ins w:id="264" w:author="李萍" w:date="2023-02-17T13:18:00Z">
              <w:r>
                <w:rPr>
                  <w:rFonts w:eastAsia="宋体" w:hint="eastAsia"/>
                  <w:sz w:val="20"/>
                  <w:szCs w:val="22"/>
                  <w:lang w:val="en-GB" w:eastAsia="zh-CN"/>
                </w:rPr>
                <w:t xml:space="preserve"> </w:t>
              </w:r>
            </w:ins>
            <w:ins w:id="265" w:author="李萍" w:date="2023-02-17T17:18:00Z">
              <w:r w:rsidR="0067120A">
                <w:rPr>
                  <w:rFonts w:eastAsia="宋体"/>
                  <w:sz w:val="20"/>
                  <w:szCs w:val="20"/>
                  <w:lang w:val="en-GB" w:eastAsia="zh-CN"/>
                </w:rPr>
                <w:t xml:space="preserve">of </w:t>
              </w:r>
              <w:r w:rsidR="0067120A" w:rsidRPr="0012726B">
                <w:rPr>
                  <w:rFonts w:eastAsia="Malgun Gothic"/>
                  <w:sz w:val="20"/>
                  <w:szCs w:val="20"/>
                  <w:lang w:val="en-GB"/>
                </w:rPr>
                <w:t>simultaneous</w:t>
              </w:r>
            </w:ins>
            <w:ins w:id="266" w:author="李萍" w:date="2023-02-17T13:18:00Z">
              <w:r w:rsidRPr="0012726B">
                <w:rPr>
                  <w:rFonts w:eastAsia="Malgun Gothic"/>
                  <w:sz w:val="20"/>
                  <w:szCs w:val="20"/>
                  <w:lang w:val="en-GB"/>
                </w:rPr>
                <w:t xml:space="preserve"> PSFCH transmissions</w:t>
              </w:r>
              <w:r>
                <w:rPr>
                  <w:rFonts w:eastAsia="Malgun Gothic"/>
                  <w:sz w:val="20"/>
                  <w:szCs w:val="20"/>
                  <w:lang w:val="en-GB"/>
                </w:rPr>
                <w:t xml:space="preserve"> </w:t>
              </w:r>
            </w:ins>
            <w:ins w:id="267" w:author="李萍" w:date="2023-02-17T13:19:00Z">
              <w:r>
                <w:rPr>
                  <w:rFonts w:eastAsia="Malgun Gothic"/>
                  <w:sz w:val="20"/>
                  <w:szCs w:val="20"/>
                  <w:lang w:val="en-GB"/>
                </w:rPr>
                <w:t xml:space="preserve">on </w:t>
              </w:r>
            </w:ins>
            <m:oMath>
              <m:sSub>
                <m:sSubPr>
                  <m:ctrlPr>
                    <w:ins w:id="268" w:author="李萍" w:date="2023-02-17T13:34:00Z">
                      <w:rPr>
                        <w:rFonts w:ascii="Cambria Math" w:eastAsia="Malgun Gothic" w:hAnsi="Cambria Math"/>
                        <w:i/>
                        <w:sz w:val="20"/>
                        <w:szCs w:val="20"/>
                      </w:rPr>
                    </w:ins>
                  </m:ctrlPr>
                </m:sSubPr>
                <m:e>
                  <m:r>
                    <w:ins w:id="269" w:author="李萍" w:date="2023-02-17T13:34:00Z">
                      <w:rPr>
                        <w:rFonts w:ascii="Cambria Math" w:eastAsia="Malgun Gothic" w:hAnsi="Cambria Math"/>
                        <w:sz w:val="20"/>
                        <w:szCs w:val="20"/>
                      </w:rPr>
                      <m:t>N</m:t>
                    </w:ins>
                  </m:r>
                </m:e>
                <m:sub>
                  <m:r>
                    <w:ins w:id="270" w:author="李萍" w:date="2023-02-17T13:34:00Z">
                      <w:rPr>
                        <w:rFonts w:ascii="Cambria Math" w:eastAsia="Malgun Gothic" w:hAnsi="Cambria Math"/>
                        <w:sz w:val="20"/>
                        <w:szCs w:val="20"/>
                      </w:rPr>
                      <m:t>RP</m:t>
                    </w:ins>
                  </m:r>
                </m:sub>
              </m:sSub>
            </m:oMath>
            <w:ins w:id="271" w:author="李萍" w:date="2023-02-17T13:19:00Z">
              <w:r>
                <w:rPr>
                  <w:rFonts w:eastAsia="Malgun Gothic"/>
                  <w:sz w:val="20"/>
                  <w:szCs w:val="20"/>
                  <w:lang w:val="en-GB"/>
                </w:rPr>
                <w:t xml:space="preserve"> </w:t>
              </w:r>
            </w:ins>
            <w:ins w:id="272" w:author="李萍" w:date="2023-02-17T13:34:00Z">
              <w:r w:rsidRPr="000C21B8">
                <w:rPr>
                  <w:rFonts w:eastAsia="Malgun Gothic"/>
                  <w:sz w:val="20"/>
                  <w:szCs w:val="20"/>
                  <w:lang w:val="en-GB"/>
                </w:rPr>
                <w:t>(</w:t>
              </w:r>
            </w:ins>
            <m:oMath>
              <m:sSub>
                <m:sSubPr>
                  <m:ctrlPr>
                    <w:ins w:id="273" w:author="李萍" w:date="2023-02-17T13:34:00Z">
                      <w:rPr>
                        <w:rFonts w:ascii="Cambria Math" w:eastAsia="Malgun Gothic" w:hAnsi="Cambria Math"/>
                        <w:i/>
                        <w:sz w:val="20"/>
                        <w:szCs w:val="20"/>
                      </w:rPr>
                    </w:ins>
                  </m:ctrlPr>
                </m:sSubPr>
                <m:e>
                  <m:r>
                    <w:ins w:id="274" w:author="李萍" w:date="2023-02-17T13:34:00Z">
                      <w:rPr>
                        <w:rFonts w:ascii="Cambria Math" w:eastAsia="Malgun Gothic" w:hAnsi="Cambria Math"/>
                        <w:sz w:val="20"/>
                        <w:szCs w:val="20"/>
                      </w:rPr>
                      <m:t>N</m:t>
                    </w:ins>
                  </m:r>
                </m:e>
                <m:sub>
                  <m:r>
                    <w:ins w:id="275" w:author="李萍" w:date="2023-02-17T13:34:00Z">
                      <w:rPr>
                        <w:rFonts w:ascii="Cambria Math" w:eastAsia="Malgun Gothic" w:hAnsi="Cambria Math"/>
                        <w:sz w:val="20"/>
                        <w:szCs w:val="20"/>
                      </w:rPr>
                      <m:t>RP</m:t>
                    </w:ins>
                  </m:r>
                </m:sub>
              </m:sSub>
              <m:r>
                <w:ins w:id="276" w:author="李萍" w:date="2023-02-17T13:35:00Z">
                  <w:rPr>
                    <w:rFonts w:ascii="Cambria Math" w:eastAsia="Malgun Gothic" w:hAnsi="Cambria Math"/>
                    <w:sz w:val="20"/>
                    <w:szCs w:val="20"/>
                  </w:rPr>
                  <m:t>≥2</m:t>
                </w:ins>
              </m:r>
            </m:oMath>
            <w:ins w:id="277" w:author="李萍" w:date="2023-02-17T13:34:00Z">
              <w:r w:rsidRPr="000C21B8">
                <w:rPr>
                  <w:rFonts w:eastAsia="Malgun Gothic"/>
                  <w:sz w:val="20"/>
                  <w:szCs w:val="20"/>
                  <w:lang w:val="en-GB"/>
                </w:rPr>
                <w:t>)</w:t>
              </w:r>
            </w:ins>
            <w:ins w:id="278" w:author="李萍" w:date="2023-02-17T13:19:00Z">
              <w:r>
                <w:rPr>
                  <w:rFonts w:eastAsia="Malgun Gothic"/>
                  <w:sz w:val="20"/>
                  <w:szCs w:val="20"/>
                  <w:lang w:val="en-GB"/>
                </w:rPr>
                <w:t xml:space="preserve">resource pools </w:t>
              </w:r>
            </w:ins>
            <w:ins w:id="279" w:author="李萍" w:date="2023-02-17T13:18:00Z">
              <w:r w:rsidRPr="000E4E5B">
                <w:rPr>
                  <w:rFonts w:eastAsia="宋体"/>
                  <w:sz w:val="20"/>
                  <w:szCs w:val="20"/>
                  <w:lang w:val="en-GB"/>
                </w:rPr>
                <w:t xml:space="preserve">in PSFCH transmission occasion </w:t>
              </w:r>
            </w:ins>
            <m:oMath>
              <m:r>
                <w:ins w:id="280" w:author="李萍" w:date="2023-02-17T13:18:00Z">
                  <w:rPr>
                    <w:rFonts w:ascii="Cambria Math" w:eastAsia="宋体" w:hAnsi="Cambria Math"/>
                    <w:sz w:val="20"/>
                    <w:szCs w:val="20"/>
                    <w:lang w:val="en-GB"/>
                  </w:rPr>
                  <m:t>i</m:t>
                </w:ins>
              </m:r>
            </m:oMath>
            <w:ins w:id="281" w:author="李萍" w:date="2023-02-17T13:18:00Z">
              <w:r w:rsidRPr="000E4E5B">
                <w:rPr>
                  <w:rFonts w:eastAsia="宋体"/>
                  <w:sz w:val="20"/>
                  <w:szCs w:val="20"/>
                  <w:lang w:val="en-GB"/>
                </w:rPr>
                <w:t xml:space="preserve"> on active SL BWP </w:t>
              </w:r>
            </w:ins>
            <m:oMath>
              <m:r>
                <w:ins w:id="282" w:author="李萍" w:date="2023-02-17T13:18:00Z">
                  <w:rPr>
                    <w:rFonts w:ascii="Cambria Math" w:eastAsia="宋体" w:hAnsi="Cambria Math"/>
                    <w:sz w:val="20"/>
                    <w:szCs w:val="20"/>
                    <w:lang w:val="en-GB"/>
                  </w:rPr>
                  <m:t>b</m:t>
                </w:ins>
              </m:r>
            </m:oMath>
            <w:ins w:id="283" w:author="李萍" w:date="2023-02-17T13:18:00Z">
              <w:r w:rsidRPr="000E4E5B">
                <w:rPr>
                  <w:rFonts w:eastAsia="宋体"/>
                  <w:sz w:val="20"/>
                  <w:szCs w:val="20"/>
                  <w:lang w:val="en-GB"/>
                </w:rPr>
                <w:t xml:space="preserve"> of carrier </w:t>
              </w:r>
            </w:ins>
            <m:oMath>
              <m:r>
                <w:ins w:id="284" w:author="李萍" w:date="2023-02-17T13:18:00Z">
                  <w:rPr>
                    <w:rFonts w:ascii="Cambria Math" w:eastAsia="宋体" w:hAnsi="Cambria Math"/>
                    <w:sz w:val="20"/>
                    <w:szCs w:val="20"/>
                    <w:lang w:val="en-GB"/>
                  </w:rPr>
                  <m:t>f</m:t>
                </w:ins>
              </m:r>
            </m:oMath>
            <w:ins w:id="285" w:author="李萍" w:date="2023-02-17T13:22:00Z">
              <w:r>
                <w:rPr>
                  <w:rFonts w:eastAsia="宋体"/>
                  <w:sz w:val="20"/>
                  <w:szCs w:val="20"/>
                  <w:lang w:val="en-GB"/>
                </w:rPr>
                <w:t xml:space="preserve">, </w:t>
              </w:r>
            </w:ins>
            <w:ins w:id="286" w:author="李萍" w:date="2023-02-17T13:23:00Z">
              <w:r>
                <w:rPr>
                  <w:rFonts w:eastAsia="宋体"/>
                  <w:sz w:val="20"/>
                  <w:szCs w:val="20"/>
                  <w:lang w:val="en-GB"/>
                </w:rPr>
                <w:t xml:space="preserve">UE </w:t>
              </w:r>
            </w:ins>
            <w:ins w:id="287" w:author="李萍" w:date="2023-02-17T13:24:00Z">
              <w:r>
                <w:rPr>
                  <w:rFonts w:eastAsia="宋体"/>
                  <w:sz w:val="20"/>
                  <w:szCs w:val="20"/>
                  <w:lang w:val="en-GB"/>
                </w:rPr>
                <w:t>determines</w:t>
              </w:r>
            </w:ins>
            <w:ins w:id="288" w:author="李萍" w:date="2023-02-17T13:23:00Z">
              <w:r>
                <w:rPr>
                  <w:rFonts w:eastAsia="宋体"/>
                  <w:sz w:val="20"/>
                  <w:szCs w:val="20"/>
                  <w:lang w:val="en-GB"/>
                </w:rPr>
                <w:t xml:space="preserve"> the number </w:t>
              </w:r>
            </w:ins>
            <m:oMath>
              <m:sSub>
                <m:sSubPr>
                  <m:ctrlPr>
                    <w:ins w:id="289" w:author="李萍" w:date="2023-02-17T13:23:00Z">
                      <w:rPr>
                        <w:rFonts w:ascii="Cambria Math" w:eastAsia="Malgun Gothic" w:hAnsi="Cambria Math"/>
                        <w:i/>
                        <w:noProof/>
                        <w:sz w:val="20"/>
                        <w:szCs w:val="22"/>
                        <w:lang w:val="en-GB"/>
                      </w:rPr>
                    </w:ins>
                  </m:ctrlPr>
                </m:sSubPr>
                <m:e>
                  <m:r>
                    <w:ins w:id="290" w:author="李萍" w:date="2023-02-17T13:23:00Z">
                      <w:rPr>
                        <w:rFonts w:ascii="Cambria Math" w:eastAsia="Malgun Gothic" w:hAnsi="Cambria Math"/>
                        <w:noProof/>
                        <w:sz w:val="20"/>
                        <w:szCs w:val="22"/>
                        <w:lang w:val="en-GB"/>
                      </w:rPr>
                      <m:t>N</m:t>
                    </w:ins>
                  </m:r>
                </m:e>
                <m:sub>
                  <m:r>
                    <w:ins w:id="291" w:author="李萍" w:date="2023-02-17T13:23:00Z">
                      <m:rPr>
                        <m:sty m:val="p"/>
                      </m:rPr>
                      <w:rPr>
                        <w:rFonts w:ascii="Cambria Math" w:eastAsia="Malgun Gothic" w:hAnsi="Cambria Math"/>
                        <w:noProof/>
                        <w:sz w:val="20"/>
                        <w:szCs w:val="22"/>
                        <w:lang w:val="en-GB"/>
                      </w:rPr>
                      <m:t>Tx,PSFCH,j</m:t>
                    </w:ins>
                  </m:r>
                </m:sub>
              </m:sSub>
            </m:oMath>
            <w:ins w:id="292" w:author="李萍" w:date="2023-02-17T13:23:00Z">
              <w:r>
                <w:rPr>
                  <w:rFonts w:eastAsia="宋体" w:hint="eastAsia"/>
                  <w:sz w:val="20"/>
                  <w:szCs w:val="22"/>
                  <w:lang w:val="en-GB" w:eastAsia="zh-CN"/>
                </w:rPr>
                <w:t xml:space="preserve"> </w:t>
              </w:r>
              <w:r>
                <w:rPr>
                  <w:rFonts w:eastAsia="宋体"/>
                  <w:sz w:val="20"/>
                  <w:szCs w:val="22"/>
                  <w:lang w:val="en-GB" w:eastAsia="zh-CN"/>
                </w:rPr>
                <w:t xml:space="preserve">of simultaneous PSFCH transmission on resource pool </w:t>
              </w:r>
            </w:ins>
            <m:oMath>
              <m:r>
                <w:ins w:id="293" w:author="李萍" w:date="2023-02-17T13:23:00Z">
                  <w:rPr>
                    <w:rFonts w:ascii="Cambria Math" w:hAnsi="Cambria Math"/>
                    <w:sz w:val="20"/>
                    <w:szCs w:val="20"/>
                  </w:rPr>
                  <m:t>j</m:t>
                </w:ins>
              </m:r>
            </m:oMath>
            <w:ins w:id="294" w:author="李萍" w:date="2023-02-17T13:24:00Z">
              <w:r>
                <w:rPr>
                  <w:rFonts w:eastAsia="宋体" w:hint="eastAsia"/>
                  <w:sz w:val="20"/>
                  <w:szCs w:val="20"/>
                  <w:lang w:eastAsia="zh-CN"/>
                </w:rPr>
                <w:t xml:space="preserve"> </w:t>
              </w:r>
            </w:ins>
            <w:ins w:id="295" w:author="李萍" w:date="2023-02-17T13:32:00Z">
              <w:r w:rsidRPr="000C21B8">
                <w:rPr>
                  <w:rFonts w:eastAsia="Malgun Gothic"/>
                  <w:sz w:val="20"/>
                  <w:szCs w:val="20"/>
                  <w:lang w:val="en-GB"/>
                </w:rPr>
                <w:t>(</w:t>
              </w:r>
            </w:ins>
            <m:oMath>
              <m:r>
                <w:ins w:id="296" w:author="李萍" w:date="2023-02-17T13:32:00Z">
                  <m:rPr>
                    <m:sty m:val="p"/>
                  </m:rPr>
                  <w:rPr>
                    <w:rFonts w:ascii="Cambria Math" w:eastAsia="Malgun Gothic" w:hAnsi="Cambria Math"/>
                    <w:sz w:val="20"/>
                    <w:szCs w:val="20"/>
                    <w:lang w:val="x-none"/>
                  </w:rPr>
                  <m:t>1≤</m:t>
                </w:ins>
              </m:r>
              <m:r>
                <w:ins w:id="297" w:author="李萍" w:date="2023-02-17T13:32:00Z">
                  <w:rPr>
                    <w:rFonts w:ascii="Cambria Math" w:eastAsia="Malgun Gothic" w:hAnsi="Cambria Math"/>
                    <w:sz w:val="20"/>
                    <w:szCs w:val="20"/>
                    <w:lang w:val="x-none"/>
                  </w:rPr>
                  <m:t>j≤</m:t>
                </w:ins>
              </m:r>
              <m:sSub>
                <m:sSubPr>
                  <m:ctrlPr>
                    <w:ins w:id="298" w:author="李萍" w:date="2023-02-17T13:32:00Z">
                      <w:rPr>
                        <w:rFonts w:ascii="Cambria Math" w:eastAsia="Malgun Gothic" w:hAnsi="Cambria Math"/>
                        <w:i/>
                        <w:sz w:val="20"/>
                        <w:szCs w:val="20"/>
                      </w:rPr>
                    </w:ins>
                  </m:ctrlPr>
                </m:sSubPr>
                <m:e>
                  <m:r>
                    <w:ins w:id="299" w:author="李萍" w:date="2023-02-17T13:32:00Z">
                      <w:rPr>
                        <w:rFonts w:ascii="Cambria Math" w:eastAsia="Malgun Gothic" w:hAnsi="Cambria Math"/>
                        <w:sz w:val="20"/>
                        <w:szCs w:val="20"/>
                      </w:rPr>
                      <m:t>N</m:t>
                    </w:ins>
                  </m:r>
                </m:e>
                <m:sub>
                  <m:r>
                    <w:ins w:id="300" w:author="李萍" w:date="2023-02-17T13:32:00Z">
                      <w:rPr>
                        <w:rFonts w:ascii="Cambria Math" w:eastAsia="Malgun Gothic" w:hAnsi="Cambria Math"/>
                        <w:sz w:val="20"/>
                        <w:szCs w:val="20"/>
                      </w:rPr>
                      <m:t>RP</m:t>
                    </w:ins>
                  </m:r>
                </m:sub>
              </m:sSub>
            </m:oMath>
            <w:ins w:id="301" w:author="李萍" w:date="2023-02-17T13:32:00Z">
              <w:r w:rsidRPr="000C21B8">
                <w:rPr>
                  <w:rFonts w:eastAsia="Malgun Gothic"/>
                  <w:sz w:val="20"/>
                  <w:szCs w:val="20"/>
                  <w:lang w:val="en-GB"/>
                </w:rPr>
                <w:t>)</w:t>
              </w:r>
            </w:ins>
            <w:ins w:id="302" w:author="李萍" w:date="2023-02-17T13:33:00Z">
              <w:r>
                <w:rPr>
                  <w:rFonts w:eastAsia="Malgun Gothic"/>
                  <w:sz w:val="20"/>
                  <w:szCs w:val="20"/>
                  <w:lang w:val="en-GB"/>
                </w:rPr>
                <w:t xml:space="preserve"> </w:t>
              </w:r>
            </w:ins>
            <w:ins w:id="303" w:author="李萍" w:date="2023-02-17T13:24:00Z">
              <w:r>
                <w:rPr>
                  <w:rFonts w:eastAsia="宋体"/>
                  <w:sz w:val="20"/>
                  <w:szCs w:val="20"/>
                  <w:lang w:eastAsia="zh-CN"/>
                </w:rPr>
                <w:t>as</w:t>
              </w:r>
            </w:ins>
          </w:p>
          <w:p w14:paraId="1B368238" w14:textId="77777777" w:rsidR="00150CB5" w:rsidRPr="00150CB5" w:rsidRDefault="00150CB5" w:rsidP="00150CB5">
            <w:pPr>
              <w:pStyle w:val="B1"/>
              <w:jc w:val="both"/>
              <w:rPr>
                <w:ins w:id="304" w:author="李萍" w:date="2023-02-17T13:07:00Z"/>
                <w:rFonts w:eastAsiaTheme="minorEastAsia"/>
                <w:lang w:eastAsia="zh-CN"/>
              </w:rPr>
            </w:pPr>
            <w:ins w:id="305" w:author="李萍" w:date="2023-02-17T13:02:00Z">
              <w:r w:rsidRPr="0025676B">
                <w:rPr>
                  <w:rFonts w:eastAsia="Malgun Gothic"/>
                </w:rPr>
                <w:t>-</w:t>
              </w:r>
              <w:r w:rsidRPr="0025676B">
                <w:rPr>
                  <w:rFonts w:eastAsia="Malgun Gothic"/>
                </w:rPr>
                <w:tab/>
              </w:r>
              <w:r>
                <w:rPr>
                  <w:rFonts w:eastAsia="Malgun Gothic"/>
                </w:rPr>
                <w:t xml:space="preserve">if </w:t>
              </w:r>
            </w:ins>
            <m:oMath>
              <m:sSub>
                <m:sSubPr>
                  <m:ctrlPr>
                    <w:ins w:id="306" w:author="李萍" w:date="2023-02-17T13:03:00Z">
                      <w:rPr>
                        <w:rFonts w:ascii="Cambria Math" w:eastAsia="宋体" w:hAnsi="Cambria Math"/>
                        <w:i/>
                        <w:iCs/>
                      </w:rPr>
                    </w:ins>
                  </m:ctrlPr>
                </m:sSubPr>
                <m:e>
                  <m:r>
                    <w:ins w:id="307" w:author="李萍" w:date="2023-02-17T13:03:00Z">
                      <w:rPr>
                        <w:rFonts w:ascii="Cambria Math" w:eastAsia="宋体" w:hAnsi="Cambria Math"/>
                      </w:rPr>
                      <m:t>P</m:t>
                    </w:ins>
                  </m:r>
                </m:e>
                <m:sub>
                  <m:r>
                    <w:ins w:id="308" w:author="李萍" w:date="2023-02-17T13:03:00Z">
                      <m:rPr>
                        <m:nor/>
                      </m:rPr>
                      <w:rPr>
                        <w:rFonts w:eastAsia="宋体"/>
                        <w:iCs/>
                      </w:rPr>
                      <m:t>PSFCH,k</m:t>
                    </w:ins>
                  </m:r>
                  <m:ctrlPr>
                    <w:ins w:id="309" w:author="李萍" w:date="2023-02-17T13:03:00Z">
                      <w:rPr>
                        <w:rFonts w:ascii="Cambria Math" w:eastAsia="宋体" w:hAnsi="Cambria Math"/>
                        <w:iCs/>
                      </w:rPr>
                    </w:ins>
                  </m:ctrlPr>
                </m:sub>
              </m:sSub>
              <m:d>
                <m:dPr>
                  <m:ctrlPr>
                    <w:ins w:id="310" w:author="李萍" w:date="2023-02-17T13:03:00Z">
                      <w:rPr>
                        <w:rFonts w:ascii="Cambria Math" w:eastAsia="宋体" w:hAnsi="Cambria Math"/>
                        <w:i/>
                      </w:rPr>
                    </w:ins>
                  </m:ctrlPr>
                </m:dPr>
                <m:e>
                  <m:r>
                    <w:ins w:id="311" w:author="李萍" w:date="2023-02-17T13:03:00Z">
                      <w:rPr>
                        <w:rFonts w:ascii="Cambria Math" w:eastAsia="宋体" w:hAnsi="Cambria Math"/>
                      </w:rPr>
                      <m:t>i</m:t>
                    </w:ins>
                  </m:r>
                </m:e>
              </m:d>
              <m:r>
                <w:ins w:id="312" w:author="李萍" w:date="2023-02-17T13:03:00Z">
                  <w:rPr>
                    <w:rFonts w:ascii="Cambria Math" w:eastAsia="宋体" w:hAnsi="Cambria Math"/>
                  </w:rPr>
                  <m:t>+</m:t>
                </w:ins>
              </m:r>
              <m:r>
                <w:ins w:id="313" w:author="李萍" w:date="2023-02-17T13:03:00Z">
                  <w:rPr>
                    <w:rFonts w:ascii="Cambria Math" w:eastAsia="Malgun Gothic" w:hAnsi="Cambria Math"/>
                  </w:rPr>
                  <m:t>10lo</m:t>
                </w:ins>
              </m:r>
              <m:sSub>
                <m:sSubPr>
                  <m:ctrlPr>
                    <w:ins w:id="314" w:author="李萍" w:date="2023-02-17T13:03:00Z">
                      <w:rPr>
                        <w:rFonts w:ascii="Cambria Math" w:eastAsia="Malgun Gothic" w:hAnsi="Cambria Math"/>
                        <w:i/>
                      </w:rPr>
                    </w:ins>
                  </m:ctrlPr>
                </m:sSubPr>
                <m:e>
                  <m:r>
                    <w:ins w:id="315" w:author="李萍" w:date="2023-02-17T13:03:00Z">
                      <w:rPr>
                        <w:rFonts w:ascii="Cambria Math" w:eastAsia="Malgun Gothic" w:hAnsi="Cambria Math"/>
                      </w:rPr>
                      <m:t>g</m:t>
                    </w:ins>
                  </m:r>
                </m:e>
                <m:sub>
                  <m:r>
                    <w:ins w:id="316" w:author="李萍" w:date="2023-02-17T13:03:00Z">
                      <w:rPr>
                        <w:rFonts w:ascii="Cambria Math" w:eastAsia="Malgun Gothic" w:hAnsi="Cambria Math"/>
                      </w:rPr>
                      <m:t>10</m:t>
                    </w:ins>
                  </m:r>
                </m:sub>
              </m:sSub>
              <m:d>
                <m:dPr>
                  <m:ctrlPr>
                    <w:ins w:id="317" w:author="李萍" w:date="2023-02-17T13:03:00Z">
                      <w:rPr>
                        <w:rFonts w:ascii="Cambria Math" w:eastAsia="Malgun Gothic" w:hAnsi="Cambria Math"/>
                        <w:i/>
                      </w:rPr>
                    </w:ins>
                  </m:ctrlPr>
                </m:dPr>
                <m:e>
                  <m:sSub>
                    <m:sSubPr>
                      <m:ctrlPr>
                        <w:ins w:id="318" w:author="李萍" w:date="2023-02-17T13:03:00Z">
                          <w:rPr>
                            <w:rFonts w:ascii="Cambria Math" w:eastAsia="Malgun Gothic" w:hAnsi="Cambria Math"/>
                            <w:i/>
                          </w:rPr>
                        </w:ins>
                      </m:ctrlPr>
                    </m:sSubPr>
                    <m:e>
                      <m:r>
                        <w:ins w:id="319" w:author="李萍" w:date="2023-02-17T13:03:00Z">
                          <w:rPr>
                            <w:rFonts w:ascii="Cambria Math" w:eastAsia="Malgun Gothic" w:hAnsi="Cambria Math"/>
                          </w:rPr>
                          <m:t>N</m:t>
                        </w:ins>
                      </m:r>
                    </m:e>
                    <m:sub>
                      <m:r>
                        <w:ins w:id="320" w:author="李萍" w:date="2023-02-17T13:03:00Z">
                          <m:rPr>
                            <m:sty m:val="p"/>
                          </m:rPr>
                          <w:rPr>
                            <w:rFonts w:ascii="Cambria Math" w:eastAsia="Malgun Gothic" w:hAnsi="Cambria Math"/>
                          </w:rPr>
                          <m:t>Tx,PSFCH,j</m:t>
                        </w:ins>
                      </m:r>
                    </m:sub>
                  </m:sSub>
                </m:e>
              </m:d>
              <m:r>
                <w:ins w:id="321" w:author="李萍" w:date="2023-02-17T13:03:00Z">
                  <w:rPr>
                    <w:rFonts w:ascii="Cambria Math" w:eastAsia="Malgun Gothic" w:hAnsi="Cambria Math"/>
                  </w:rPr>
                  <m:t>&gt;</m:t>
                </w:ins>
              </m:r>
              <m:sSub>
                <m:sSubPr>
                  <m:ctrlPr>
                    <w:ins w:id="322" w:author="李萍" w:date="2023-02-17T13:04:00Z">
                      <w:rPr>
                        <w:rFonts w:ascii="Cambria Math" w:eastAsia="Malgun Gothic" w:hAnsi="Cambria Math"/>
                      </w:rPr>
                    </w:ins>
                  </m:ctrlPr>
                </m:sSubPr>
                <m:e>
                  <m:r>
                    <w:ins w:id="323" w:author="李萍" w:date="2023-02-17T13:04:00Z">
                      <w:rPr>
                        <w:rFonts w:ascii="Cambria Math" w:eastAsia="Malgun Gothic" w:hAnsi="Cambria Math"/>
                      </w:rPr>
                      <m:t>P</m:t>
                    </w:ins>
                  </m:r>
                </m:e>
                <m:sub>
                  <m:r>
                    <w:ins w:id="324" w:author="李萍" w:date="2023-02-17T13:04:00Z">
                      <m:rPr>
                        <m:nor/>
                      </m:rPr>
                      <w:rPr>
                        <w:rFonts w:eastAsia="Malgun Gothic"/>
                      </w:rPr>
                      <m:t>CMAX,j</m:t>
                    </w:ins>
                  </m:r>
                </m:sub>
              </m:sSub>
            </m:oMath>
            <w:ins w:id="325" w:author="李萍" w:date="2023-02-17T13:05:00Z">
              <w:r>
                <w:rPr>
                  <w:rFonts w:eastAsia="Malgun Gothic" w:hint="cs"/>
                </w:rPr>
                <w:t>,</w:t>
              </w:r>
              <w:r>
                <w:rPr>
                  <w:rFonts w:eastAsia="Malgun Gothic"/>
                </w:rPr>
                <w:t xml:space="preserve"> where </w:t>
              </w:r>
            </w:ins>
            <m:oMath>
              <m:sSub>
                <m:sSubPr>
                  <m:ctrlPr>
                    <w:ins w:id="326" w:author="李萍" w:date="2023-02-17T13:05:00Z">
                      <w:rPr>
                        <w:rFonts w:ascii="Cambria Math" w:eastAsia="Malgun Gothic" w:hAnsi="Cambria Math"/>
                      </w:rPr>
                    </w:ins>
                  </m:ctrlPr>
                </m:sSubPr>
                <m:e>
                  <m:r>
                    <w:ins w:id="327" w:author="李萍" w:date="2023-02-17T13:05:00Z">
                      <w:rPr>
                        <w:rFonts w:ascii="Cambria Math" w:eastAsia="Malgun Gothic" w:hAnsi="Cambria Math"/>
                      </w:rPr>
                      <m:t>P</m:t>
                    </w:ins>
                  </m:r>
                </m:e>
                <m:sub>
                  <m:r>
                    <w:ins w:id="328" w:author="李萍" w:date="2023-02-17T13:05:00Z">
                      <m:rPr>
                        <m:nor/>
                      </m:rPr>
                      <w:rPr>
                        <w:rFonts w:eastAsia="Malgun Gothic"/>
                      </w:rPr>
                      <m:t>CMAX,j</m:t>
                    </w:ins>
                  </m:r>
                </m:sub>
              </m:sSub>
            </m:oMath>
            <w:ins w:id="329" w:author="李萍" w:date="2023-02-17T13:05:00Z">
              <w:r w:rsidRPr="00CD4F4D">
                <w:rPr>
                  <w:rFonts w:eastAsiaTheme="minorEastAsia" w:hint="eastAsia"/>
                </w:rPr>
                <w:t xml:space="preserve"> </w:t>
              </w:r>
              <w:r w:rsidRPr="00CD4F4D">
                <w:rPr>
                  <w:rFonts w:eastAsiaTheme="minorEastAsia"/>
                  <w:lang w:val="en-US"/>
                </w:rPr>
                <w:t xml:space="preserve">is </w:t>
              </w:r>
              <w:r w:rsidRPr="00CD4F4D">
                <w:rPr>
                  <w:rFonts w:eastAsia="Malgun Gothic"/>
                </w:rPr>
                <w:t xml:space="preserve">determined </w:t>
              </w:r>
            </w:ins>
            <w:ins w:id="330" w:author="李萍" w:date="2023-02-17T13:11:00Z">
              <w:r>
                <w:rPr>
                  <w:rFonts w:eastAsia="Malgun Gothic"/>
                </w:rPr>
                <w:t>according to</w:t>
              </w:r>
            </w:ins>
            <w:ins w:id="331" w:author="李萍" w:date="2023-02-17T13:05:00Z">
              <w:r w:rsidRPr="00CD4F4D">
                <w:rPr>
                  <w:rFonts w:eastAsia="Malgun Gothic"/>
                  <w:lang w:val="en-US"/>
                </w:rPr>
                <w:t xml:space="preserve"> </w:t>
              </w:r>
              <w:proofErr w:type="spellStart"/>
              <w:r w:rsidRPr="000E4E5B">
                <w:rPr>
                  <w:rFonts w:eastAsia="Malgun Gothic"/>
                  <w:i/>
                  <w:iCs/>
                </w:rPr>
                <w:t>sl-MaxTransPower</w:t>
              </w:r>
              <w:proofErr w:type="spellEnd"/>
              <w:r>
                <w:rPr>
                  <w:rFonts w:eastAsia="Malgun Gothic"/>
                </w:rPr>
                <w:t xml:space="preserve"> on resource pool </w:t>
              </w:r>
            </w:ins>
            <m:oMath>
              <m:r>
                <w:ins w:id="332" w:author="李萍" w:date="2023-02-17T13:05:00Z">
                  <w:rPr>
                    <w:rFonts w:ascii="Cambria Math" w:hAnsi="Cambria Math"/>
                  </w:rPr>
                  <m:t>j</m:t>
                </w:ins>
              </m:r>
            </m:oMath>
            <w:ins w:id="333" w:author="李萍" w:date="2023-02-17T13:25:00Z">
              <w:r>
                <w:rPr>
                  <w:rFonts w:eastAsiaTheme="minorEastAsia" w:hint="eastAsia"/>
                  <w:lang w:eastAsia="zh-CN"/>
                </w:rPr>
                <w:t xml:space="preserve"> </w:t>
              </w:r>
              <w:r>
                <w:rPr>
                  <w:rFonts w:eastAsiaTheme="minorEastAsia"/>
                  <w:lang w:eastAsia="zh-CN"/>
                </w:rPr>
                <w:t xml:space="preserve">and </w:t>
              </w:r>
            </w:ins>
            <m:oMath>
              <m:sSub>
                <m:sSubPr>
                  <m:ctrlPr>
                    <w:ins w:id="334" w:author="李萍" w:date="2023-02-17T13:25:00Z">
                      <w:rPr>
                        <w:rFonts w:ascii="Cambria Math" w:eastAsia="Malgun Gothic" w:hAnsi="Cambria Math"/>
                        <w:i/>
                      </w:rPr>
                    </w:ins>
                  </m:ctrlPr>
                </m:sSubPr>
                <m:e>
                  <m:r>
                    <w:ins w:id="335" w:author="李萍" w:date="2023-02-17T13:25:00Z">
                      <w:rPr>
                        <w:rFonts w:ascii="Cambria Math" w:eastAsia="Malgun Gothic" w:hAnsi="Cambria Math"/>
                      </w:rPr>
                      <m:t>N</m:t>
                    </w:ins>
                  </m:r>
                </m:e>
                <m:sub>
                  <m:r>
                    <w:ins w:id="336" w:author="李萍" w:date="2023-02-17T13:25:00Z">
                      <m:rPr>
                        <m:sty m:val="p"/>
                      </m:rPr>
                      <w:rPr>
                        <w:rFonts w:ascii="Cambria Math" w:eastAsia="Malgun Gothic" w:hAnsi="Cambria Math"/>
                      </w:rPr>
                      <m:t>Tx,PSFCH,j</m:t>
                    </w:ins>
                  </m:r>
                </m:sub>
              </m:sSub>
            </m:oMath>
            <w:ins w:id="337" w:author="李萍" w:date="2023-02-17T13:25:00Z">
              <w:r>
                <w:rPr>
                  <w:rFonts w:eastAsiaTheme="minorEastAsia" w:hint="eastAsia"/>
                  <w:lang w:eastAsia="zh-CN"/>
                </w:rPr>
                <w:t xml:space="preserve"> </w:t>
              </w:r>
              <w:r>
                <w:rPr>
                  <w:rFonts w:eastAsiaTheme="minorEastAsia"/>
                  <w:lang w:eastAsia="zh-CN"/>
                </w:rPr>
                <w:t xml:space="preserve">is </w:t>
              </w:r>
            </w:ins>
            <w:ins w:id="338" w:author="李萍" w:date="2023-02-17T13:26:00Z">
              <w:r>
                <w:rPr>
                  <w:rFonts w:eastAsiaTheme="minorEastAsia"/>
                  <w:szCs w:val="22"/>
                  <w:lang w:eastAsia="zh-CN"/>
                </w:rPr>
                <w:t xml:space="preserve">a number of </w:t>
              </w:r>
            </w:ins>
            <m:oMath>
              <m:sSub>
                <m:sSubPr>
                  <m:ctrlPr>
                    <w:ins w:id="339" w:author="李萍" w:date="2023-02-17T13:26:00Z">
                      <w:rPr>
                        <w:rFonts w:ascii="Cambria Math" w:eastAsia="Malgun Gothic" w:hAnsi="Cambria Math"/>
                        <w:i/>
                        <w:noProof/>
                        <w:szCs w:val="22"/>
                      </w:rPr>
                    </w:ins>
                  </m:ctrlPr>
                </m:sSubPr>
                <m:e>
                  <m:r>
                    <w:ins w:id="340" w:author="李萍" w:date="2023-02-17T13:26:00Z">
                      <w:rPr>
                        <w:rFonts w:ascii="Cambria Math" w:eastAsia="Malgun Gothic" w:hAnsi="Cambria Math"/>
                        <w:noProof/>
                        <w:szCs w:val="22"/>
                      </w:rPr>
                      <m:t>N</m:t>
                    </w:ins>
                  </m:r>
                </m:e>
                <m:sub>
                  <m:r>
                    <w:ins w:id="341" w:author="李萍" w:date="2023-02-17T13:26:00Z">
                      <m:rPr>
                        <m:sty m:val="p"/>
                      </m:rPr>
                      <w:rPr>
                        <w:rFonts w:ascii="Cambria Math" w:eastAsia="Malgun Gothic" w:hAnsi="Cambria Math"/>
                        <w:noProof/>
                        <w:szCs w:val="22"/>
                      </w:rPr>
                      <m:t>Tx,PSFCH</m:t>
                    </w:ins>
                  </m:r>
                </m:sub>
              </m:sSub>
            </m:oMath>
            <w:ins w:id="342" w:author="李萍" w:date="2023-02-17T13:26:00Z">
              <w:r>
                <w:rPr>
                  <w:rFonts w:eastAsiaTheme="minorEastAsia" w:hint="eastAsia"/>
                  <w:szCs w:val="22"/>
                  <w:lang w:eastAsia="zh-CN"/>
                </w:rPr>
                <w:t xml:space="preserve"> </w:t>
              </w:r>
              <w:r>
                <w:rPr>
                  <w:rFonts w:eastAsiaTheme="minorEastAsia"/>
                  <w:szCs w:val="22"/>
                  <w:lang w:eastAsia="zh-CN"/>
                </w:rPr>
                <w:t xml:space="preserve">PSFCH transmissions on resource pool </w:t>
              </w:r>
            </w:ins>
            <m:oMath>
              <m:r>
                <w:ins w:id="343" w:author="李萍" w:date="2023-02-17T13:26:00Z">
                  <w:rPr>
                    <w:rFonts w:ascii="Cambria Math" w:hAnsi="Cambria Math"/>
                  </w:rPr>
                  <m:t>j</m:t>
                </w:ins>
              </m:r>
            </m:oMath>
          </w:p>
          <w:p w14:paraId="152E54D2" w14:textId="5EAB4297" w:rsidR="00150CB5" w:rsidRDefault="00150CB5" w:rsidP="00150CB5">
            <w:pPr>
              <w:spacing w:after="180"/>
              <w:ind w:leftChars="257" w:left="617"/>
              <w:jc w:val="both"/>
              <w:rPr>
                <w:ins w:id="344" w:author="李萍" w:date="2023-02-17T13:27:00Z"/>
                <w:rFonts w:eastAsia="Malgun Gothic"/>
                <w:sz w:val="20"/>
                <w:szCs w:val="20"/>
              </w:rPr>
            </w:pPr>
            <w:ins w:id="345" w:author="李萍" w:date="2023-02-17T13:07:00Z">
              <w:r w:rsidRPr="000E4E5B">
                <w:rPr>
                  <w:rFonts w:eastAsiaTheme="minorEastAsia"/>
                  <w:sz w:val="20"/>
                  <w:szCs w:val="20"/>
                  <w:lang w:eastAsia="zh-CN"/>
                </w:rPr>
                <w:t xml:space="preserve">-  UE autonomously determines </w:t>
              </w:r>
            </w:ins>
            <m:oMath>
              <m:sSub>
                <m:sSubPr>
                  <m:ctrlPr>
                    <w:ins w:id="346" w:author="李萍" w:date="2023-02-17T13:07:00Z">
                      <w:rPr>
                        <w:rFonts w:ascii="Cambria Math" w:eastAsia="Malgun Gothic" w:hAnsi="Cambria Math" w:cstheme="minorBidi"/>
                        <w:i/>
                        <w:noProof/>
                        <w:sz w:val="20"/>
                        <w:szCs w:val="20"/>
                      </w:rPr>
                    </w:ins>
                  </m:ctrlPr>
                </m:sSubPr>
                <m:e>
                  <m:r>
                    <w:ins w:id="347" w:author="李萍" w:date="2023-02-17T13:07:00Z">
                      <w:rPr>
                        <w:rFonts w:ascii="Cambria Math" w:eastAsia="Malgun Gothic" w:hAnsi="Cambria Math" w:cstheme="minorBidi"/>
                        <w:noProof/>
                        <w:sz w:val="20"/>
                        <w:szCs w:val="20"/>
                      </w:rPr>
                      <m:t>N</m:t>
                    </w:ins>
                  </m:r>
                </m:e>
                <m:sub>
                  <m:r>
                    <w:ins w:id="348" w:author="李萍" w:date="2023-02-17T13:07:00Z">
                      <m:rPr>
                        <m:sty m:val="p"/>
                      </m:rPr>
                      <w:rPr>
                        <w:rFonts w:ascii="Cambria Math" w:eastAsia="宋体" w:hAnsi="Cambria Math"/>
                        <w:sz w:val="20"/>
                        <w:szCs w:val="20"/>
                      </w:rPr>
                      <m:t>Tx,PSFC</m:t>
                    </w:ins>
                  </m:r>
                  <m:r>
                    <w:ins w:id="349" w:author="李萍" w:date="2023-02-17T13:07:00Z">
                      <m:rPr>
                        <m:sty m:val="p"/>
                      </m:rPr>
                      <w:rPr>
                        <w:rFonts w:ascii="Cambria Math" w:eastAsia="Malgun Gothic" w:hAnsi="Cambria Math" w:cstheme="minorBidi"/>
                        <w:noProof/>
                        <w:sz w:val="20"/>
                        <w:szCs w:val="20"/>
                      </w:rPr>
                      <m:t>H</m:t>
                    </w:ins>
                  </m:r>
                  <m:r>
                    <w:ins w:id="350" w:author="李萍" w:date="2023-02-17T13:08:00Z">
                      <m:rPr>
                        <m:sty m:val="p"/>
                      </m:rPr>
                      <w:rPr>
                        <w:rFonts w:ascii="Cambria Math" w:eastAsia="Malgun Gothic" w:hAnsi="Cambria Math" w:cstheme="minorBidi"/>
                        <w:noProof/>
                        <w:sz w:val="20"/>
                        <w:szCs w:val="20"/>
                      </w:rPr>
                      <m:t>,j</m:t>
                    </w:ins>
                  </m:r>
                </m:sub>
              </m:sSub>
            </m:oMath>
            <w:ins w:id="351" w:author="李萍" w:date="2023-02-17T13:07:00Z">
              <w:r w:rsidRPr="000E4E5B">
                <w:rPr>
                  <w:rFonts w:eastAsiaTheme="minorEastAsia" w:hint="eastAsia"/>
                  <w:sz w:val="20"/>
                  <w:szCs w:val="20"/>
                  <w:lang w:eastAsia="zh-CN"/>
                </w:rPr>
                <w:t xml:space="preserve"> </w:t>
              </w:r>
              <w:r w:rsidRPr="000E4E5B">
                <w:rPr>
                  <w:rFonts w:eastAsiaTheme="minorEastAsia"/>
                  <w:sz w:val="20"/>
                  <w:szCs w:val="20"/>
                  <w:lang w:eastAsia="zh-CN"/>
                </w:rPr>
                <w:t>PSFCH transmissions</w:t>
              </w:r>
            </w:ins>
            <w:ins w:id="352" w:author="李萍" w:date="2023-02-17T17:38:00Z">
              <w:r w:rsidR="00C319B2">
                <w:rPr>
                  <w:rFonts w:eastAsiaTheme="minorEastAsia"/>
                  <w:sz w:val="20"/>
                  <w:szCs w:val="20"/>
                  <w:lang w:eastAsia="zh-CN"/>
                </w:rPr>
                <w:t xml:space="preserve"> </w:t>
              </w:r>
              <w:r w:rsidR="00C319B2" w:rsidRPr="00150CB5">
                <w:rPr>
                  <w:rFonts w:eastAsia="Malgun Gothic"/>
                  <w:sz w:val="20"/>
                  <w:szCs w:val="20"/>
                </w:rPr>
                <w:t>with ascending order of corresponding priority field values as described in clause 16.2.4.2 over the PSFCH transmissions with HARQ-ACK information, if any, and then with ascending order of priority value over the PSFCH transmissions with conflict information, if any,</w:t>
              </w:r>
              <w:r w:rsidR="00C319B2" w:rsidRPr="000E4E5B">
                <w:rPr>
                  <w:rFonts w:eastAsiaTheme="minorEastAsia"/>
                  <w:sz w:val="20"/>
                  <w:szCs w:val="20"/>
                  <w:lang w:eastAsia="zh-CN"/>
                </w:rPr>
                <w:t xml:space="preserve"> </w:t>
              </w:r>
            </w:ins>
            <w:ins w:id="353" w:author="李萍" w:date="2023-02-17T13:07:00Z">
              <w:r w:rsidRPr="000E4E5B">
                <w:rPr>
                  <w:rFonts w:eastAsiaTheme="minorEastAsia"/>
                  <w:sz w:val="20"/>
                  <w:szCs w:val="20"/>
                  <w:lang w:eastAsia="zh-CN"/>
                </w:rPr>
                <w:t xml:space="preserve">such that </w:t>
              </w:r>
            </w:ins>
            <m:oMath>
              <m:sSub>
                <m:sSubPr>
                  <m:ctrlPr>
                    <w:ins w:id="354" w:author="李萍" w:date="2023-02-17T13:13:00Z">
                      <w:rPr>
                        <w:rFonts w:ascii="Cambria Math" w:eastAsia="宋体" w:hAnsi="Cambria Math"/>
                        <w:i/>
                        <w:iCs/>
                        <w:sz w:val="20"/>
                        <w:szCs w:val="20"/>
                        <w:lang w:val="en-GB"/>
                      </w:rPr>
                    </w:ins>
                  </m:ctrlPr>
                </m:sSubPr>
                <m:e>
                  <m:r>
                    <w:ins w:id="355" w:author="李萍" w:date="2023-02-17T13:13:00Z">
                      <w:rPr>
                        <w:rFonts w:ascii="Cambria Math" w:eastAsia="宋体" w:hAnsi="Cambria Math"/>
                        <w:sz w:val="20"/>
                        <w:szCs w:val="20"/>
                        <w:lang w:val="en-GB"/>
                      </w:rPr>
                      <m:t>P</m:t>
                    </w:ins>
                  </m:r>
                </m:e>
                <m:sub>
                  <m:r>
                    <w:ins w:id="356" w:author="李萍" w:date="2023-02-17T13:13:00Z">
                      <m:rPr>
                        <m:nor/>
                      </m:rPr>
                      <w:rPr>
                        <w:rFonts w:eastAsia="宋体"/>
                        <w:iCs/>
                        <w:sz w:val="20"/>
                        <w:szCs w:val="20"/>
                        <w:lang w:val="en-GB"/>
                      </w:rPr>
                      <m:t>PSFCH,k</m:t>
                    </w:ins>
                  </m:r>
                  <m:ctrlPr>
                    <w:ins w:id="357" w:author="李萍" w:date="2023-02-17T13:13:00Z">
                      <w:rPr>
                        <w:rFonts w:ascii="Cambria Math" w:eastAsia="宋体" w:hAnsi="Cambria Math"/>
                        <w:iCs/>
                        <w:sz w:val="20"/>
                        <w:szCs w:val="20"/>
                        <w:lang w:val="en-GB"/>
                      </w:rPr>
                    </w:ins>
                  </m:ctrlPr>
                </m:sub>
              </m:sSub>
              <m:d>
                <m:dPr>
                  <m:ctrlPr>
                    <w:ins w:id="358" w:author="李萍" w:date="2023-02-17T13:13:00Z">
                      <w:rPr>
                        <w:rFonts w:ascii="Cambria Math" w:eastAsia="宋体" w:hAnsi="Cambria Math"/>
                        <w:i/>
                        <w:sz w:val="20"/>
                        <w:szCs w:val="20"/>
                        <w:lang w:val="en-GB"/>
                      </w:rPr>
                    </w:ins>
                  </m:ctrlPr>
                </m:dPr>
                <m:e>
                  <m:r>
                    <w:ins w:id="359" w:author="李萍" w:date="2023-02-17T13:13:00Z">
                      <w:rPr>
                        <w:rFonts w:ascii="Cambria Math" w:eastAsia="宋体" w:hAnsi="Cambria Math"/>
                        <w:sz w:val="20"/>
                        <w:szCs w:val="20"/>
                        <w:lang w:val="en-GB"/>
                      </w:rPr>
                      <m:t>i</m:t>
                    </w:ins>
                  </m:r>
                </m:e>
              </m:d>
              <m:r>
                <w:ins w:id="360" w:author="李萍" w:date="2023-02-17T13:13:00Z">
                  <w:rPr>
                    <w:rFonts w:ascii="Cambria Math" w:eastAsia="Malgun Gothic" w:hAnsi="Cambria Math"/>
                    <w:noProof/>
                    <w:sz w:val="20"/>
                    <w:szCs w:val="20"/>
                  </w:rPr>
                  <m:t>+10lo</m:t>
                </w:ins>
              </m:r>
              <m:sSub>
                <m:sSubPr>
                  <m:ctrlPr>
                    <w:ins w:id="361" w:author="李萍" w:date="2023-02-17T13:13:00Z">
                      <w:rPr>
                        <w:rFonts w:ascii="Cambria Math" w:eastAsia="Malgun Gothic" w:hAnsi="Cambria Math"/>
                        <w:i/>
                        <w:noProof/>
                        <w:sz w:val="20"/>
                        <w:szCs w:val="20"/>
                      </w:rPr>
                    </w:ins>
                  </m:ctrlPr>
                </m:sSubPr>
                <m:e>
                  <m:r>
                    <w:ins w:id="362" w:author="李萍" w:date="2023-02-17T13:13:00Z">
                      <w:rPr>
                        <w:rFonts w:ascii="Cambria Math" w:eastAsia="Malgun Gothic" w:hAnsi="Cambria Math"/>
                        <w:noProof/>
                        <w:sz w:val="20"/>
                        <w:szCs w:val="20"/>
                      </w:rPr>
                      <m:t>g</m:t>
                    </w:ins>
                  </m:r>
                </m:e>
                <m:sub>
                  <m:r>
                    <w:ins w:id="363" w:author="李萍" w:date="2023-02-17T13:13:00Z">
                      <w:rPr>
                        <w:rFonts w:ascii="Cambria Math" w:eastAsia="Malgun Gothic" w:hAnsi="Cambria Math"/>
                        <w:noProof/>
                        <w:sz w:val="20"/>
                        <w:szCs w:val="20"/>
                      </w:rPr>
                      <m:t>10</m:t>
                    </w:ins>
                  </m:r>
                </m:sub>
              </m:sSub>
              <m:d>
                <m:dPr>
                  <m:ctrlPr>
                    <w:ins w:id="364" w:author="李萍" w:date="2023-02-17T13:13:00Z">
                      <w:rPr>
                        <w:rFonts w:ascii="Cambria Math" w:eastAsia="Malgun Gothic" w:hAnsi="Cambria Math"/>
                        <w:i/>
                        <w:noProof/>
                        <w:sz w:val="20"/>
                        <w:szCs w:val="20"/>
                      </w:rPr>
                    </w:ins>
                  </m:ctrlPr>
                </m:dPr>
                <m:e>
                  <m:sSub>
                    <m:sSubPr>
                      <m:ctrlPr>
                        <w:ins w:id="365" w:author="李萍" w:date="2023-02-17T13:13:00Z">
                          <w:rPr>
                            <w:rFonts w:ascii="Cambria Math" w:eastAsia="宋体" w:hAnsi="Cambria Math"/>
                            <w:i/>
                            <w:sz w:val="20"/>
                            <w:szCs w:val="20"/>
                          </w:rPr>
                        </w:ins>
                      </m:ctrlPr>
                    </m:sSubPr>
                    <m:e>
                      <m:r>
                        <w:ins w:id="366" w:author="李萍" w:date="2023-02-17T13:13:00Z">
                          <w:rPr>
                            <w:rFonts w:ascii="Cambria Math" w:eastAsia="宋体" w:hAnsi="Cambria Math"/>
                            <w:sz w:val="20"/>
                            <w:szCs w:val="20"/>
                          </w:rPr>
                          <m:t>N</m:t>
                        </w:ins>
                      </m:r>
                    </m:e>
                    <m:sub>
                      <m:r>
                        <w:ins w:id="367" w:author="李萍" w:date="2023-02-17T13:13:00Z">
                          <m:rPr>
                            <m:sty m:val="p"/>
                          </m:rPr>
                          <w:rPr>
                            <w:rFonts w:ascii="Cambria Math" w:eastAsia="宋体" w:hAnsi="Cambria Math"/>
                            <w:sz w:val="20"/>
                            <w:szCs w:val="20"/>
                          </w:rPr>
                          <m:t>Tx,PSFCH,j</m:t>
                        </w:ins>
                      </m:r>
                    </m:sub>
                  </m:sSub>
                </m:e>
              </m:d>
              <m:r>
                <w:ins w:id="368" w:author="李萍" w:date="2023-02-17T13:13:00Z">
                  <w:rPr>
                    <w:rFonts w:ascii="Cambria Math" w:eastAsia="Malgun Gothic" w:hAnsi="Cambria Math"/>
                    <w:noProof/>
                    <w:sz w:val="20"/>
                    <w:szCs w:val="20"/>
                  </w:rPr>
                  <m:t>≤</m:t>
                </w:ins>
              </m:r>
              <m:sSub>
                <m:sSubPr>
                  <m:ctrlPr>
                    <w:ins w:id="369" w:author="李萍" w:date="2023-02-17T13:13:00Z">
                      <w:rPr>
                        <w:rFonts w:ascii="Cambria Math" w:eastAsia="Malgun Gothic" w:hAnsi="Cambria Math"/>
                        <w:i/>
                        <w:sz w:val="20"/>
                        <w:szCs w:val="20"/>
                      </w:rPr>
                    </w:ins>
                  </m:ctrlPr>
                </m:sSubPr>
                <m:e>
                  <m:r>
                    <w:ins w:id="370" w:author="李萍" w:date="2023-02-17T13:13:00Z">
                      <w:rPr>
                        <w:rFonts w:ascii="Cambria Math" w:eastAsia="Malgun Gothic" w:hAnsi="Cambria Math"/>
                        <w:sz w:val="20"/>
                        <w:szCs w:val="20"/>
                      </w:rPr>
                      <m:t>P</m:t>
                    </w:ins>
                  </m:r>
                </m:e>
                <m:sub>
                  <m:r>
                    <w:ins w:id="371" w:author="李萍" w:date="2023-02-17T13:13:00Z">
                      <m:rPr>
                        <m:nor/>
                      </m:rPr>
                      <w:rPr>
                        <w:rFonts w:eastAsia="Malgun Gothic"/>
                        <w:sz w:val="20"/>
                        <w:szCs w:val="20"/>
                      </w:rPr>
                      <m:t>CMAX</m:t>
                    </w:ins>
                  </m:r>
                  <m:r>
                    <w:ins w:id="372" w:author="李萍" w:date="2023-02-17T13:13:00Z">
                      <m:rPr>
                        <m:nor/>
                      </m:rPr>
                      <w:rPr>
                        <w:rFonts w:ascii="Cambria Math" w:eastAsia="Malgun Gothic"/>
                        <w:sz w:val="20"/>
                        <w:szCs w:val="20"/>
                      </w:rPr>
                      <m:t>,j</m:t>
                    </w:ins>
                  </m:r>
                  <m:ctrlPr>
                    <w:ins w:id="373" w:author="李萍" w:date="2023-02-17T13:13:00Z">
                      <w:rPr>
                        <w:rFonts w:ascii="Cambria Math" w:eastAsia="Malgun Gothic" w:hAnsi="Cambria Math"/>
                        <w:sz w:val="20"/>
                        <w:szCs w:val="20"/>
                      </w:rPr>
                    </w:ins>
                  </m:ctrlPr>
                </m:sub>
              </m:sSub>
            </m:oMath>
            <w:ins w:id="374" w:author="李萍" w:date="2023-02-17T13:16:00Z">
              <w:r>
                <w:rPr>
                  <w:rFonts w:eastAsiaTheme="minorEastAsia" w:hint="eastAsia"/>
                  <w:sz w:val="20"/>
                  <w:szCs w:val="20"/>
                  <w:lang w:eastAsia="zh-CN"/>
                </w:rPr>
                <w:t>,</w:t>
              </w:r>
              <w:r>
                <w:rPr>
                  <w:rFonts w:eastAsiaTheme="minorEastAsia"/>
                  <w:sz w:val="20"/>
                  <w:szCs w:val="20"/>
                  <w:lang w:eastAsia="zh-CN"/>
                </w:rPr>
                <w:t xml:space="preserve"> w</w:t>
              </w:r>
            </w:ins>
            <w:ins w:id="375" w:author="李萍" w:date="2023-02-17T13:17:00Z">
              <w:r w:rsidRPr="00A71317">
                <w:rPr>
                  <w:rFonts w:eastAsiaTheme="minorEastAsia"/>
                  <w:sz w:val="20"/>
                  <w:szCs w:val="20"/>
                  <w:lang w:eastAsia="zh-CN"/>
                </w:rPr>
                <w:t xml:space="preserve">here </w:t>
              </w:r>
            </w:ins>
            <m:oMath>
              <m:sSub>
                <m:sSubPr>
                  <m:ctrlPr>
                    <w:ins w:id="376" w:author="李萍" w:date="2023-02-17T13:17:00Z">
                      <w:rPr>
                        <w:rFonts w:ascii="Cambria Math" w:eastAsia="Malgun Gothic" w:hAnsi="Cambria Math"/>
                        <w:sz w:val="20"/>
                        <w:szCs w:val="20"/>
                      </w:rPr>
                    </w:ins>
                  </m:ctrlPr>
                </m:sSubPr>
                <m:e>
                  <m:r>
                    <w:ins w:id="377" w:author="李萍" w:date="2023-02-17T13:17:00Z">
                      <w:rPr>
                        <w:rFonts w:ascii="Cambria Math" w:eastAsia="Malgun Gothic" w:hAnsi="Cambria Math"/>
                        <w:sz w:val="20"/>
                        <w:szCs w:val="20"/>
                      </w:rPr>
                      <m:t>P</m:t>
                    </w:ins>
                  </m:r>
                </m:e>
                <m:sub>
                  <m:r>
                    <w:ins w:id="378" w:author="李萍" w:date="2023-02-17T13:17:00Z">
                      <m:rPr>
                        <m:nor/>
                      </m:rPr>
                      <w:rPr>
                        <w:rFonts w:eastAsia="Malgun Gothic"/>
                        <w:sz w:val="20"/>
                        <w:szCs w:val="20"/>
                      </w:rPr>
                      <m:t>CMAX,j</m:t>
                    </w:ins>
                  </m:r>
                </m:sub>
              </m:sSub>
            </m:oMath>
            <w:ins w:id="379" w:author="李萍" w:date="2023-02-17T13:17:00Z">
              <w:r w:rsidRPr="00150CB5">
                <w:rPr>
                  <w:rFonts w:eastAsiaTheme="minorEastAsia" w:hint="eastAsia"/>
                  <w:sz w:val="20"/>
                  <w:szCs w:val="20"/>
                </w:rPr>
                <w:t xml:space="preserve"> </w:t>
              </w:r>
              <w:r w:rsidRPr="00150CB5">
                <w:rPr>
                  <w:rFonts w:eastAsiaTheme="minorEastAsia"/>
                  <w:sz w:val="20"/>
                  <w:szCs w:val="20"/>
                </w:rPr>
                <w:t xml:space="preserve">is </w:t>
              </w:r>
              <w:r w:rsidRPr="00150CB5">
                <w:rPr>
                  <w:rFonts w:eastAsia="Malgun Gothic"/>
                  <w:sz w:val="20"/>
                  <w:szCs w:val="20"/>
                </w:rPr>
                <w:t xml:space="preserve">determined according to </w:t>
              </w:r>
              <w:proofErr w:type="spellStart"/>
              <w:r w:rsidRPr="00150CB5">
                <w:rPr>
                  <w:rFonts w:eastAsia="Malgun Gothic"/>
                  <w:i/>
                  <w:iCs/>
                  <w:sz w:val="20"/>
                  <w:szCs w:val="20"/>
                </w:rPr>
                <w:t>sl-MaxTransPower</w:t>
              </w:r>
              <w:proofErr w:type="spellEnd"/>
              <w:r w:rsidRPr="00150CB5">
                <w:rPr>
                  <w:rFonts w:eastAsia="Malgun Gothic"/>
                  <w:sz w:val="20"/>
                  <w:szCs w:val="20"/>
                </w:rPr>
                <w:t xml:space="preserve"> on resource pool </w:t>
              </w:r>
            </w:ins>
            <m:oMath>
              <m:r>
                <w:ins w:id="380" w:author="李萍" w:date="2023-02-17T13:17:00Z">
                  <w:rPr>
                    <w:rFonts w:ascii="Cambria Math" w:hAnsi="Cambria Math"/>
                    <w:sz w:val="20"/>
                    <w:szCs w:val="20"/>
                  </w:rPr>
                  <m:t>j</m:t>
                </w:ins>
              </m:r>
            </m:oMath>
          </w:p>
          <w:p w14:paraId="2D78B1CA" w14:textId="77777777" w:rsidR="00150CB5" w:rsidRDefault="00150CB5" w:rsidP="00150CB5">
            <w:pPr>
              <w:spacing w:after="180"/>
              <w:jc w:val="both"/>
              <w:rPr>
                <w:ins w:id="381" w:author="李萍" w:date="2023-02-17T13:27:00Z"/>
                <w:rFonts w:eastAsiaTheme="minorEastAsia"/>
                <w:sz w:val="20"/>
                <w:szCs w:val="20"/>
                <w:lang w:eastAsia="zh-CN"/>
              </w:rPr>
            </w:pPr>
            <w:ins w:id="382" w:author="李萍" w:date="2023-02-17T13:27:00Z">
              <w:r>
                <w:rPr>
                  <w:rFonts w:eastAsiaTheme="minorEastAsia" w:hint="eastAsia"/>
                  <w:sz w:val="20"/>
                  <w:szCs w:val="20"/>
                  <w:lang w:eastAsia="zh-CN"/>
                </w:rPr>
                <w:t xml:space="preserve"> </w:t>
              </w:r>
              <w:r>
                <w:rPr>
                  <w:rFonts w:eastAsiaTheme="minorEastAsia"/>
                  <w:sz w:val="20"/>
                  <w:szCs w:val="20"/>
                  <w:lang w:eastAsia="zh-CN"/>
                </w:rPr>
                <w:t xml:space="preserve">     -     else</w:t>
              </w:r>
            </w:ins>
          </w:p>
          <w:p w14:paraId="0A496063" w14:textId="77777777" w:rsidR="00150CB5" w:rsidRPr="00A71317" w:rsidRDefault="00150CB5" w:rsidP="00150CB5">
            <w:pPr>
              <w:spacing w:after="180"/>
              <w:jc w:val="both"/>
              <w:rPr>
                <w:ins w:id="383" w:author="李萍" w:date="2023-02-17T13:07:00Z"/>
                <w:rFonts w:eastAsiaTheme="minorEastAsia"/>
                <w:sz w:val="20"/>
                <w:szCs w:val="20"/>
                <w:lang w:eastAsia="zh-CN"/>
              </w:rPr>
            </w:pPr>
            <w:ins w:id="384" w:author="李萍" w:date="2023-02-17T13:27:00Z">
              <w:r>
                <w:rPr>
                  <w:rFonts w:eastAsiaTheme="minorEastAsia" w:hint="eastAsia"/>
                  <w:sz w:val="20"/>
                  <w:szCs w:val="20"/>
                  <w:lang w:eastAsia="zh-CN"/>
                </w:rPr>
                <w:t xml:space="preserve"> </w:t>
              </w:r>
              <w:r>
                <w:rPr>
                  <w:rFonts w:eastAsiaTheme="minorEastAsia"/>
                  <w:sz w:val="20"/>
                  <w:szCs w:val="20"/>
                  <w:lang w:eastAsia="zh-CN"/>
                </w:rPr>
                <w:t xml:space="preserve">            - </w:t>
              </w:r>
            </w:ins>
            <m:oMath>
              <m:sSub>
                <m:sSubPr>
                  <m:ctrlPr>
                    <w:ins w:id="385" w:author="李萍" w:date="2023-02-17T13:28:00Z">
                      <w:rPr>
                        <w:rFonts w:ascii="Cambria Math" w:eastAsia="Malgun Gothic" w:hAnsi="Cambria Math"/>
                        <w:i/>
                        <w:sz w:val="20"/>
                        <w:szCs w:val="20"/>
                      </w:rPr>
                    </w:ins>
                  </m:ctrlPr>
                </m:sSubPr>
                <m:e>
                  <m:r>
                    <w:ins w:id="386" w:author="李萍" w:date="2023-02-17T13:28:00Z">
                      <w:rPr>
                        <w:rFonts w:ascii="Cambria Math" w:eastAsia="Malgun Gothic" w:hAnsi="Cambria Math"/>
                        <w:sz w:val="20"/>
                        <w:szCs w:val="20"/>
                      </w:rPr>
                      <m:t>N</m:t>
                    </w:ins>
                  </m:r>
                </m:e>
                <m:sub>
                  <m:r>
                    <w:ins w:id="387" w:author="李萍" w:date="2023-02-17T13:28:00Z">
                      <m:rPr>
                        <m:sty m:val="p"/>
                      </m:rPr>
                      <w:rPr>
                        <w:rFonts w:ascii="Cambria Math" w:eastAsia="Malgun Gothic" w:hAnsi="Cambria Math"/>
                        <w:sz w:val="20"/>
                        <w:szCs w:val="20"/>
                      </w:rPr>
                      <m:t>Tx,PSFCH,j</m:t>
                    </w:ins>
                  </m:r>
                </m:sub>
              </m:sSub>
            </m:oMath>
            <w:ins w:id="388" w:author="李萍" w:date="2023-02-17T13:28:00Z">
              <w:r w:rsidRPr="00150CB5">
                <w:rPr>
                  <w:rFonts w:eastAsiaTheme="minorEastAsia" w:hint="eastAsia"/>
                  <w:sz w:val="20"/>
                  <w:szCs w:val="20"/>
                  <w:lang w:eastAsia="zh-CN"/>
                </w:rPr>
                <w:t xml:space="preserve"> </w:t>
              </w:r>
              <w:r w:rsidRPr="00150CB5">
                <w:rPr>
                  <w:rFonts w:eastAsiaTheme="minorEastAsia"/>
                  <w:sz w:val="20"/>
                  <w:szCs w:val="20"/>
                  <w:lang w:eastAsia="zh-CN"/>
                </w:rPr>
                <w:t xml:space="preserve">is a number of </w:t>
              </w:r>
            </w:ins>
            <m:oMath>
              <m:sSub>
                <m:sSubPr>
                  <m:ctrlPr>
                    <w:ins w:id="389" w:author="李萍" w:date="2023-02-17T13:28:00Z">
                      <w:rPr>
                        <w:rFonts w:ascii="Cambria Math" w:eastAsia="Malgun Gothic" w:hAnsi="Cambria Math"/>
                        <w:i/>
                        <w:noProof/>
                        <w:sz w:val="20"/>
                        <w:szCs w:val="20"/>
                        <w:lang w:val="en-GB"/>
                      </w:rPr>
                    </w:ins>
                  </m:ctrlPr>
                </m:sSubPr>
                <m:e>
                  <m:r>
                    <w:ins w:id="390" w:author="李萍" w:date="2023-02-17T13:28:00Z">
                      <w:rPr>
                        <w:rFonts w:ascii="Cambria Math" w:eastAsia="Malgun Gothic" w:hAnsi="Cambria Math"/>
                        <w:noProof/>
                        <w:sz w:val="20"/>
                        <w:szCs w:val="20"/>
                        <w:lang w:val="en-GB"/>
                      </w:rPr>
                      <m:t>N</m:t>
                    </w:ins>
                  </m:r>
                </m:e>
                <m:sub>
                  <m:r>
                    <w:ins w:id="391" w:author="李萍" w:date="2023-02-17T13:28:00Z">
                      <m:rPr>
                        <m:sty m:val="p"/>
                      </m:rPr>
                      <w:rPr>
                        <w:rFonts w:ascii="Cambria Math" w:eastAsia="Malgun Gothic" w:hAnsi="Cambria Math"/>
                        <w:noProof/>
                        <w:sz w:val="20"/>
                        <w:szCs w:val="20"/>
                        <w:lang w:val="en-GB"/>
                      </w:rPr>
                      <m:t>Tx,PSFCH</m:t>
                    </w:ins>
                  </m:r>
                </m:sub>
              </m:sSub>
            </m:oMath>
            <w:ins w:id="392" w:author="李萍" w:date="2023-02-17T13:28:00Z">
              <w:r w:rsidRPr="00150CB5">
                <w:rPr>
                  <w:rFonts w:eastAsiaTheme="minorEastAsia" w:hint="eastAsia"/>
                  <w:sz w:val="20"/>
                  <w:szCs w:val="20"/>
                  <w:lang w:eastAsia="zh-CN"/>
                </w:rPr>
                <w:t xml:space="preserve"> </w:t>
              </w:r>
              <w:r w:rsidRPr="00150CB5">
                <w:rPr>
                  <w:rFonts w:eastAsiaTheme="minorEastAsia"/>
                  <w:sz w:val="20"/>
                  <w:szCs w:val="20"/>
                  <w:lang w:eastAsia="zh-CN"/>
                </w:rPr>
                <w:t xml:space="preserve">PSFCH transmissions on resource pool </w:t>
              </w:r>
            </w:ins>
            <m:oMath>
              <m:r>
                <w:ins w:id="393" w:author="李萍" w:date="2023-02-17T13:28:00Z">
                  <w:rPr>
                    <w:rFonts w:ascii="Cambria Math" w:hAnsi="Cambria Math"/>
                    <w:sz w:val="20"/>
                    <w:szCs w:val="20"/>
                  </w:rPr>
                  <m:t>j</m:t>
                </w:ins>
              </m:r>
            </m:oMath>
          </w:p>
          <w:p w14:paraId="3C036CD0" w14:textId="7C4A1FB0" w:rsidR="00150CB5" w:rsidRPr="000E4E5B" w:rsidRDefault="00150CB5" w:rsidP="00150CB5">
            <w:pPr>
              <w:spacing w:after="180"/>
              <w:jc w:val="both"/>
              <w:rPr>
                <w:ins w:id="394" w:author="李萍" w:date="2023-02-17T13:15:00Z"/>
                <w:rFonts w:eastAsia="宋体"/>
                <w:sz w:val="20"/>
                <w:szCs w:val="20"/>
                <w:lang w:val="en-GB"/>
              </w:rPr>
            </w:pPr>
            <w:ins w:id="395" w:author="李萍" w:date="2023-02-17T13:15:00Z">
              <w:r>
                <w:rPr>
                  <w:rFonts w:eastAsia="宋体" w:hint="eastAsia"/>
                  <w:sz w:val="20"/>
                  <w:szCs w:val="20"/>
                  <w:lang w:val="en-GB" w:eastAsia="zh-CN"/>
                </w:rPr>
                <w:t>U</w:t>
              </w:r>
              <w:r>
                <w:rPr>
                  <w:rFonts w:eastAsia="宋体"/>
                  <w:sz w:val="20"/>
                  <w:szCs w:val="20"/>
                  <w:lang w:val="en-GB" w:eastAsia="zh-CN"/>
                </w:rPr>
                <w:t xml:space="preserve">E updates the number </w:t>
              </w:r>
            </w:ins>
            <m:oMath>
              <m:sSub>
                <m:sSubPr>
                  <m:ctrlPr>
                    <w:ins w:id="396" w:author="李萍" w:date="2023-02-17T13:15:00Z">
                      <w:rPr>
                        <w:rFonts w:ascii="Cambria Math" w:eastAsia="Malgun Gothic" w:hAnsi="Cambria Math"/>
                        <w:i/>
                        <w:noProof/>
                        <w:sz w:val="20"/>
                        <w:szCs w:val="22"/>
                        <w:lang w:val="en-GB"/>
                      </w:rPr>
                    </w:ins>
                  </m:ctrlPr>
                </m:sSubPr>
                <m:e>
                  <m:r>
                    <w:ins w:id="397" w:author="李萍" w:date="2023-02-17T13:15:00Z">
                      <w:rPr>
                        <w:rFonts w:ascii="Cambria Math" w:eastAsia="Malgun Gothic" w:hAnsi="Cambria Math"/>
                        <w:noProof/>
                        <w:sz w:val="20"/>
                        <w:szCs w:val="22"/>
                        <w:lang w:val="en-GB"/>
                      </w:rPr>
                      <m:t>N</m:t>
                    </w:ins>
                  </m:r>
                </m:e>
                <m:sub>
                  <m:r>
                    <w:ins w:id="398" w:author="李萍" w:date="2023-02-17T13:15:00Z">
                      <m:rPr>
                        <m:sty m:val="p"/>
                      </m:rPr>
                      <w:rPr>
                        <w:rFonts w:ascii="Cambria Math" w:eastAsia="Malgun Gothic" w:hAnsi="Cambria Math"/>
                        <w:noProof/>
                        <w:sz w:val="20"/>
                        <w:szCs w:val="22"/>
                        <w:lang w:val="en-GB"/>
                      </w:rPr>
                      <m:t>Tx,PSFCH</m:t>
                    </w:ins>
                  </m:r>
                </m:sub>
              </m:sSub>
            </m:oMath>
            <w:ins w:id="399" w:author="李萍" w:date="2023-02-17T13:15:00Z">
              <w:r>
                <w:rPr>
                  <w:rFonts w:eastAsia="宋体" w:hint="eastAsia"/>
                  <w:sz w:val="20"/>
                  <w:szCs w:val="22"/>
                  <w:lang w:val="en-GB" w:eastAsia="zh-CN"/>
                </w:rPr>
                <w:t xml:space="preserve"> </w:t>
              </w:r>
            </w:ins>
            <w:ins w:id="400" w:author="李萍" w:date="2023-02-17T17:18:00Z">
              <w:r w:rsidR="0067120A">
                <w:rPr>
                  <w:rFonts w:eastAsia="宋体"/>
                  <w:sz w:val="20"/>
                  <w:szCs w:val="20"/>
                  <w:lang w:val="en-GB" w:eastAsia="zh-CN"/>
                </w:rPr>
                <w:t xml:space="preserve">of </w:t>
              </w:r>
              <w:r w:rsidR="0067120A" w:rsidRPr="0012726B">
                <w:rPr>
                  <w:rFonts w:eastAsia="Malgun Gothic"/>
                  <w:sz w:val="20"/>
                  <w:szCs w:val="20"/>
                  <w:lang w:val="en-GB"/>
                </w:rPr>
                <w:t>simultaneous</w:t>
              </w:r>
            </w:ins>
            <w:ins w:id="401" w:author="李萍" w:date="2023-02-17T13:15:00Z">
              <w:r w:rsidRPr="0012726B">
                <w:rPr>
                  <w:rFonts w:eastAsia="Malgun Gothic"/>
                  <w:sz w:val="20"/>
                  <w:szCs w:val="20"/>
                  <w:lang w:val="en-GB"/>
                </w:rPr>
                <w:t xml:space="preserve"> PSFCH transmissions</w:t>
              </w:r>
              <w:r>
                <w:rPr>
                  <w:rFonts w:eastAsia="Malgun Gothic"/>
                  <w:sz w:val="20"/>
                  <w:szCs w:val="20"/>
                  <w:lang w:val="en-GB"/>
                </w:rPr>
                <w:t xml:space="preserve"> </w:t>
              </w:r>
            </w:ins>
            <w:ins w:id="402" w:author="李萍" w:date="2023-02-17T13:54:00Z">
              <w:r w:rsidR="004104A6">
                <w:rPr>
                  <w:rFonts w:eastAsia="Malgun Gothic"/>
                  <w:sz w:val="20"/>
                  <w:szCs w:val="20"/>
                  <w:lang w:val="en-GB"/>
                </w:rPr>
                <w:t xml:space="preserve">on </w:t>
              </w:r>
            </w:ins>
            <m:oMath>
              <m:sSub>
                <m:sSubPr>
                  <m:ctrlPr>
                    <w:ins w:id="403" w:author="李萍" w:date="2023-02-17T13:54:00Z">
                      <w:rPr>
                        <w:rFonts w:ascii="Cambria Math" w:eastAsia="Malgun Gothic" w:hAnsi="Cambria Math"/>
                        <w:i/>
                        <w:sz w:val="20"/>
                        <w:szCs w:val="20"/>
                      </w:rPr>
                    </w:ins>
                  </m:ctrlPr>
                </m:sSubPr>
                <m:e>
                  <m:r>
                    <w:ins w:id="404" w:author="李萍" w:date="2023-02-17T13:54:00Z">
                      <w:rPr>
                        <w:rFonts w:ascii="Cambria Math" w:eastAsia="Malgun Gothic" w:hAnsi="Cambria Math"/>
                        <w:sz w:val="20"/>
                        <w:szCs w:val="20"/>
                      </w:rPr>
                      <m:t>N</m:t>
                    </w:ins>
                  </m:r>
                </m:e>
                <m:sub>
                  <m:r>
                    <w:ins w:id="405" w:author="李萍" w:date="2023-02-17T13:54:00Z">
                      <w:rPr>
                        <w:rFonts w:ascii="Cambria Math" w:eastAsia="Malgun Gothic" w:hAnsi="Cambria Math"/>
                        <w:sz w:val="20"/>
                        <w:szCs w:val="20"/>
                      </w:rPr>
                      <m:t>RP</m:t>
                    </w:ins>
                  </m:r>
                </m:sub>
              </m:sSub>
            </m:oMath>
            <w:ins w:id="406" w:author="李萍" w:date="2023-02-17T13:54:00Z">
              <w:r w:rsidR="004104A6">
                <w:rPr>
                  <w:rFonts w:eastAsia="Malgun Gothic"/>
                  <w:sz w:val="20"/>
                  <w:szCs w:val="20"/>
                  <w:lang w:val="en-GB"/>
                </w:rPr>
                <w:t xml:space="preserve"> </w:t>
              </w:r>
              <w:r w:rsidR="004104A6" w:rsidRPr="000C21B8">
                <w:rPr>
                  <w:rFonts w:eastAsia="Malgun Gothic"/>
                  <w:sz w:val="20"/>
                  <w:szCs w:val="20"/>
                  <w:lang w:val="en-GB"/>
                </w:rPr>
                <w:t>(</w:t>
              </w:r>
            </w:ins>
            <m:oMath>
              <m:sSub>
                <m:sSubPr>
                  <m:ctrlPr>
                    <w:ins w:id="407" w:author="李萍" w:date="2023-02-17T13:54:00Z">
                      <w:rPr>
                        <w:rFonts w:ascii="Cambria Math" w:eastAsia="Malgun Gothic" w:hAnsi="Cambria Math"/>
                        <w:i/>
                        <w:sz w:val="20"/>
                        <w:szCs w:val="20"/>
                      </w:rPr>
                    </w:ins>
                  </m:ctrlPr>
                </m:sSubPr>
                <m:e>
                  <m:r>
                    <w:ins w:id="408" w:author="李萍" w:date="2023-02-17T13:54:00Z">
                      <w:rPr>
                        <w:rFonts w:ascii="Cambria Math" w:eastAsia="Malgun Gothic" w:hAnsi="Cambria Math"/>
                        <w:sz w:val="20"/>
                        <w:szCs w:val="20"/>
                      </w:rPr>
                      <m:t>N</m:t>
                    </w:ins>
                  </m:r>
                </m:e>
                <m:sub>
                  <m:r>
                    <w:ins w:id="409" w:author="李萍" w:date="2023-02-17T13:54:00Z">
                      <w:rPr>
                        <w:rFonts w:ascii="Cambria Math" w:eastAsia="Malgun Gothic" w:hAnsi="Cambria Math"/>
                        <w:sz w:val="20"/>
                        <w:szCs w:val="20"/>
                      </w:rPr>
                      <m:t>RP</m:t>
                    </w:ins>
                  </m:r>
                </m:sub>
              </m:sSub>
              <m:r>
                <w:ins w:id="410" w:author="李萍" w:date="2023-02-17T13:54:00Z">
                  <w:rPr>
                    <w:rFonts w:ascii="Cambria Math" w:eastAsia="Malgun Gothic" w:hAnsi="Cambria Math"/>
                    <w:sz w:val="20"/>
                    <w:szCs w:val="20"/>
                  </w:rPr>
                  <m:t>≥2</m:t>
                </w:ins>
              </m:r>
            </m:oMath>
            <w:ins w:id="411" w:author="李萍" w:date="2023-02-17T13:54:00Z">
              <w:r w:rsidR="004104A6" w:rsidRPr="000C21B8">
                <w:rPr>
                  <w:rFonts w:eastAsia="Malgun Gothic"/>
                  <w:sz w:val="20"/>
                  <w:szCs w:val="20"/>
                  <w:lang w:val="en-GB"/>
                </w:rPr>
                <w:t>)</w:t>
              </w:r>
              <w:r w:rsidR="004104A6">
                <w:rPr>
                  <w:rFonts w:eastAsia="Malgun Gothic"/>
                  <w:sz w:val="20"/>
                  <w:szCs w:val="20"/>
                  <w:lang w:val="en-GB"/>
                </w:rPr>
                <w:t>resource pools</w:t>
              </w:r>
              <w:r w:rsidR="004104A6" w:rsidRPr="000E4E5B">
                <w:rPr>
                  <w:rFonts w:eastAsia="宋体"/>
                  <w:sz w:val="20"/>
                  <w:szCs w:val="20"/>
                  <w:lang w:val="en-GB"/>
                </w:rPr>
                <w:t xml:space="preserve"> </w:t>
              </w:r>
            </w:ins>
            <w:ins w:id="412" w:author="李萍" w:date="2023-02-17T13:15:00Z">
              <w:r w:rsidRPr="000E4E5B">
                <w:rPr>
                  <w:rFonts w:eastAsia="宋体"/>
                  <w:sz w:val="20"/>
                  <w:szCs w:val="20"/>
                  <w:lang w:val="en-GB"/>
                </w:rPr>
                <w:t xml:space="preserve">in PSFCH transmission occasion </w:t>
              </w:r>
            </w:ins>
            <m:oMath>
              <m:r>
                <w:ins w:id="413" w:author="李萍" w:date="2023-02-17T13:15:00Z">
                  <w:rPr>
                    <w:rFonts w:ascii="Cambria Math" w:eastAsia="宋体" w:hAnsi="Cambria Math"/>
                    <w:sz w:val="20"/>
                    <w:szCs w:val="20"/>
                    <w:lang w:val="en-GB"/>
                  </w:rPr>
                  <m:t>i</m:t>
                </w:ins>
              </m:r>
            </m:oMath>
            <w:ins w:id="414" w:author="李萍" w:date="2023-02-17T13:15:00Z">
              <w:r w:rsidRPr="000E4E5B">
                <w:rPr>
                  <w:rFonts w:eastAsia="宋体"/>
                  <w:sz w:val="20"/>
                  <w:szCs w:val="20"/>
                  <w:lang w:val="en-GB"/>
                </w:rPr>
                <w:t xml:space="preserve"> on active SL BWP </w:t>
              </w:r>
            </w:ins>
            <m:oMath>
              <m:r>
                <w:ins w:id="415" w:author="李萍" w:date="2023-02-17T13:15:00Z">
                  <w:rPr>
                    <w:rFonts w:ascii="Cambria Math" w:eastAsia="宋体" w:hAnsi="Cambria Math"/>
                    <w:sz w:val="20"/>
                    <w:szCs w:val="20"/>
                    <w:lang w:val="en-GB"/>
                  </w:rPr>
                  <m:t>b</m:t>
                </w:ins>
              </m:r>
            </m:oMath>
            <w:ins w:id="416" w:author="李萍" w:date="2023-02-17T13:15:00Z">
              <w:r w:rsidRPr="000E4E5B">
                <w:rPr>
                  <w:rFonts w:eastAsia="宋体"/>
                  <w:sz w:val="20"/>
                  <w:szCs w:val="20"/>
                  <w:lang w:val="en-GB"/>
                </w:rPr>
                <w:t xml:space="preserve"> of carrier </w:t>
              </w:r>
            </w:ins>
            <m:oMath>
              <m:r>
                <w:ins w:id="417" w:author="李萍" w:date="2023-02-17T13:15:00Z">
                  <w:rPr>
                    <w:rFonts w:ascii="Cambria Math" w:eastAsia="宋体" w:hAnsi="Cambria Math"/>
                    <w:sz w:val="20"/>
                    <w:szCs w:val="20"/>
                    <w:lang w:val="en-GB"/>
                  </w:rPr>
                  <m:t>f</m:t>
                </w:ins>
              </m:r>
            </m:oMath>
            <w:ins w:id="418" w:author="李萍" w:date="2023-02-17T13:15:00Z">
              <w:r w:rsidRPr="000E4E5B">
                <w:rPr>
                  <w:rFonts w:eastAsia="宋体"/>
                  <w:sz w:val="20"/>
                  <w:szCs w:val="20"/>
                  <w:lang w:val="en-GB"/>
                </w:rPr>
                <w:t xml:space="preserve"> as</w:t>
              </w:r>
            </w:ins>
          </w:p>
          <w:p w14:paraId="7EDF45A0" w14:textId="3C0A60AD" w:rsidR="00150CB5" w:rsidRDefault="00150CB5" w:rsidP="004104A6">
            <w:pPr>
              <w:pStyle w:val="a0"/>
              <w:spacing w:before="120"/>
              <w:ind w:firstLineChars="200" w:firstLine="400"/>
              <w:rPr>
                <w:rFonts w:ascii="Times New Roman" w:eastAsiaTheme="minorEastAsia" w:hAnsi="Times New Roman"/>
                <w:u w:val="single"/>
                <w:lang w:eastAsia="zh-CN"/>
              </w:rPr>
            </w:pPr>
            <w:ins w:id="419" w:author="李萍" w:date="2023-02-17T13:15:00Z">
              <w:r w:rsidRPr="000E4E5B">
                <w:rPr>
                  <w:rFonts w:ascii="Times New Roman" w:eastAsia="宋体" w:hAnsi="Times New Roman"/>
                  <w:szCs w:val="20"/>
                  <w:lang w:val="x-none"/>
                </w:rPr>
                <w:t xml:space="preserve">-  </w:t>
              </w:r>
            </w:ins>
            <m:oMath>
              <m:sSub>
                <m:sSubPr>
                  <m:ctrlPr>
                    <w:ins w:id="420" w:author="李萍" w:date="2023-02-17T13:15:00Z">
                      <w:rPr>
                        <w:rFonts w:ascii="Cambria Math" w:eastAsia="宋体" w:hAnsi="Cambria Math"/>
                        <w:i/>
                        <w:szCs w:val="20"/>
                      </w:rPr>
                    </w:ins>
                  </m:ctrlPr>
                </m:sSubPr>
                <m:e>
                  <m:r>
                    <w:ins w:id="421" w:author="李萍" w:date="2023-02-17T13:15:00Z">
                      <w:rPr>
                        <w:rFonts w:ascii="Cambria Math" w:eastAsia="宋体" w:hAnsi="Cambria Math"/>
                        <w:szCs w:val="20"/>
                      </w:rPr>
                      <m:t>N</m:t>
                    </w:ins>
                  </m:r>
                </m:e>
                <m:sub>
                  <m:r>
                    <w:ins w:id="422" w:author="李萍" w:date="2023-02-17T13:15:00Z">
                      <m:rPr>
                        <m:sty m:val="p"/>
                      </m:rPr>
                      <w:rPr>
                        <w:rFonts w:ascii="Cambria Math" w:eastAsia="宋体" w:hAnsi="Cambria Math"/>
                        <w:szCs w:val="20"/>
                      </w:rPr>
                      <m:t>Tx,PSFCH</m:t>
                    </w:ins>
                  </m:r>
                </m:sub>
              </m:sSub>
              <m:r>
                <w:ins w:id="423" w:author="李萍" w:date="2023-02-17T13:15:00Z">
                  <w:rPr>
                    <w:rFonts w:ascii="Cambria Math" w:eastAsia="宋体" w:hAnsi="Cambria Math"/>
                    <w:szCs w:val="20"/>
                  </w:rPr>
                  <m:t>=</m:t>
                </w:ins>
              </m:r>
              <m:nary>
                <m:naryPr>
                  <m:chr m:val="∑"/>
                  <m:limLoc m:val="subSup"/>
                  <m:ctrlPr>
                    <w:ins w:id="424" w:author="李萍" w:date="2023-02-17T13:15:00Z">
                      <w:rPr>
                        <w:rFonts w:ascii="Cambria Math" w:eastAsia="Malgun Gothic" w:hAnsi="Cambria Math"/>
                        <w:i/>
                        <w:szCs w:val="20"/>
                        <w:lang w:val="en-GB"/>
                      </w:rPr>
                    </w:ins>
                  </m:ctrlPr>
                </m:naryPr>
                <m:sub>
                  <m:r>
                    <w:ins w:id="425" w:author="李萍" w:date="2023-02-17T13:15:00Z">
                      <w:rPr>
                        <w:rFonts w:ascii="Cambria Math" w:eastAsia="Malgun Gothic" w:hAnsi="Cambria Math"/>
                        <w:szCs w:val="20"/>
                        <w:lang w:val="en-GB"/>
                      </w:rPr>
                      <m:t>i=1</m:t>
                    </w:ins>
                  </m:r>
                </m:sub>
                <m:sup>
                  <m:sSub>
                    <m:sSubPr>
                      <m:ctrlPr>
                        <w:ins w:id="426" w:author="李萍" w:date="2023-02-17T13:15:00Z">
                          <w:rPr>
                            <w:rFonts w:ascii="Cambria Math" w:eastAsia="Malgun Gothic" w:hAnsi="Cambria Math"/>
                            <w:i/>
                            <w:noProof/>
                            <w:szCs w:val="20"/>
                            <w:lang w:val="en-GB"/>
                          </w:rPr>
                        </w:ins>
                      </m:ctrlPr>
                    </m:sSubPr>
                    <m:e>
                      <m:r>
                        <w:ins w:id="427" w:author="李萍" w:date="2023-02-17T13:15:00Z">
                          <w:rPr>
                            <w:rFonts w:ascii="Cambria Math" w:eastAsia="Malgun Gothic" w:hAnsi="Cambria Math"/>
                            <w:noProof/>
                            <w:szCs w:val="20"/>
                            <w:lang w:val="en-GB"/>
                          </w:rPr>
                          <m:t>N</m:t>
                        </w:ins>
                      </m:r>
                    </m:e>
                    <m:sub>
                      <m:r>
                        <w:ins w:id="428" w:author="李萍" w:date="2023-02-17T13:15:00Z">
                          <w:rPr>
                            <w:rFonts w:ascii="Cambria Math" w:eastAsia="Malgun Gothic" w:hAnsi="Cambria Math"/>
                            <w:noProof/>
                            <w:szCs w:val="20"/>
                            <w:lang w:val="en-GB"/>
                          </w:rPr>
                          <m:t>RP</m:t>
                        </w:ins>
                      </m:r>
                    </m:sub>
                  </m:sSub>
                </m:sup>
                <m:e>
                  <m:sSub>
                    <m:sSubPr>
                      <m:ctrlPr>
                        <w:ins w:id="429" w:author="李萍" w:date="2023-02-17T13:15:00Z">
                          <w:rPr>
                            <w:rFonts w:ascii="Cambria Math" w:eastAsia="Malgun Gothic" w:hAnsi="Cambria Math"/>
                            <w:i/>
                            <w:noProof/>
                            <w:szCs w:val="20"/>
                            <w:lang w:val="en-GB"/>
                          </w:rPr>
                        </w:ins>
                      </m:ctrlPr>
                    </m:sSubPr>
                    <m:e>
                      <m:r>
                        <w:ins w:id="430" w:author="李萍" w:date="2023-02-17T13:15:00Z">
                          <w:rPr>
                            <w:rFonts w:ascii="Cambria Math" w:eastAsia="Malgun Gothic" w:hAnsi="Cambria Math"/>
                            <w:noProof/>
                            <w:szCs w:val="20"/>
                            <w:lang w:val="en-GB"/>
                          </w:rPr>
                          <m:t>N</m:t>
                        </w:ins>
                      </m:r>
                    </m:e>
                    <m:sub>
                      <m:r>
                        <w:ins w:id="431" w:author="李萍" w:date="2023-02-17T13:15:00Z">
                          <m:rPr>
                            <m:sty m:val="p"/>
                          </m:rPr>
                          <w:rPr>
                            <w:rFonts w:ascii="Cambria Math" w:eastAsia="Malgun Gothic" w:hAnsi="Cambria Math"/>
                            <w:noProof/>
                            <w:szCs w:val="20"/>
                            <w:lang w:val="en-GB"/>
                          </w:rPr>
                          <m:t>Tx,PSFCH,j</m:t>
                        </w:ins>
                      </m:r>
                    </m:sub>
                  </m:sSub>
                </m:e>
              </m:nary>
            </m:oMath>
          </w:p>
        </w:tc>
      </w:tr>
    </w:tbl>
    <w:p w14:paraId="644B617F" w14:textId="77777777" w:rsidR="0025676B" w:rsidRDefault="0025676B" w:rsidP="00150CB5">
      <w:pPr>
        <w:pStyle w:val="a0"/>
        <w:spacing w:before="120"/>
        <w:rPr>
          <w:rFonts w:ascii="Times New Roman" w:eastAsiaTheme="minorEastAsia" w:hAnsi="Times New Roman"/>
          <w:u w:val="single"/>
          <w:lang w:eastAsia="zh-CN"/>
        </w:rPr>
      </w:pPr>
    </w:p>
    <w:p w14:paraId="272F0029" w14:textId="1E6A3D01" w:rsidR="002265D0" w:rsidRPr="0012726B" w:rsidRDefault="002265D0">
      <w:pPr>
        <w:pStyle w:val="a0"/>
        <w:numPr>
          <w:ilvl w:val="0"/>
          <w:numId w:val="9"/>
        </w:numPr>
        <w:spacing w:before="120"/>
        <w:rPr>
          <w:rFonts w:ascii="Times New Roman" w:eastAsiaTheme="minorEastAsia" w:hAnsi="Times New Roman"/>
          <w:u w:val="single"/>
          <w:lang w:eastAsia="zh-CN"/>
        </w:rPr>
      </w:pPr>
      <w:r w:rsidRPr="0012726B">
        <w:rPr>
          <w:rFonts w:ascii="Times New Roman" w:eastAsiaTheme="minorEastAsia" w:hAnsi="Times New Roman"/>
          <w:u w:val="single"/>
          <w:lang w:eastAsia="zh-CN"/>
        </w:rPr>
        <w:t>TP #</w:t>
      </w:r>
      <w:r w:rsidR="007A6D5F">
        <w:rPr>
          <w:rFonts w:ascii="Times New Roman" w:eastAsiaTheme="minorEastAsia" w:hAnsi="Times New Roman"/>
          <w:u w:val="single"/>
          <w:lang w:eastAsia="zh-CN"/>
        </w:rPr>
        <w:t>6</w:t>
      </w:r>
      <w:r w:rsidRPr="0012726B">
        <w:rPr>
          <w:rFonts w:ascii="Times New Roman" w:eastAsiaTheme="minorEastAsia" w:hAnsi="Times New Roman"/>
          <w:u w:val="single"/>
          <w:lang w:eastAsia="zh-CN"/>
        </w:rPr>
        <w:t xml:space="preserve"> for option</w:t>
      </w:r>
      <w:r>
        <w:rPr>
          <w:rFonts w:ascii="Times New Roman" w:eastAsiaTheme="minorEastAsia" w:hAnsi="Times New Roman"/>
          <w:u w:val="single"/>
          <w:lang w:eastAsia="zh-CN"/>
        </w:rPr>
        <w:t>2</w:t>
      </w:r>
      <w:r w:rsidRPr="0012726B">
        <w:rPr>
          <w:rFonts w:ascii="Times New Roman" w:eastAsiaTheme="minorEastAsia" w:hAnsi="Times New Roman"/>
          <w:u w:val="single"/>
          <w:lang w:eastAsia="zh-CN"/>
        </w:rPr>
        <w:t xml:space="preserve"> in </w:t>
      </w:r>
      <w:r w:rsidR="00821D0D">
        <w:rPr>
          <w:rFonts w:ascii="Times New Roman" w:eastAsiaTheme="minorEastAsia" w:hAnsi="Times New Roman"/>
          <w:u w:val="single"/>
          <w:lang w:eastAsia="zh-CN"/>
        </w:rPr>
        <w:t>RAN2 Spec</w:t>
      </w:r>
    </w:p>
    <w:tbl>
      <w:tblPr>
        <w:tblStyle w:val="ab"/>
        <w:tblW w:w="0" w:type="auto"/>
        <w:tblLook w:val="04A0" w:firstRow="1" w:lastRow="0" w:firstColumn="1" w:lastColumn="0" w:noHBand="0" w:noVBand="1"/>
      </w:tblPr>
      <w:tblGrid>
        <w:gridCol w:w="9019"/>
      </w:tblGrid>
      <w:tr w:rsidR="002265D0" w14:paraId="50161DB9" w14:textId="77777777" w:rsidTr="007B1D5F">
        <w:tc>
          <w:tcPr>
            <w:tcW w:w="9019" w:type="dxa"/>
          </w:tcPr>
          <w:p w14:paraId="79D5D14E" w14:textId="77777777" w:rsidR="002265D0" w:rsidRPr="002265D0" w:rsidRDefault="002265D0" w:rsidP="007B1D5F">
            <w:pPr>
              <w:widowControl w:val="0"/>
              <w:spacing w:before="120" w:after="120"/>
              <w:jc w:val="both"/>
            </w:pPr>
            <w:r w:rsidRPr="002265D0">
              <w:t>TS 38.331</w:t>
            </w:r>
          </w:p>
          <w:p w14:paraId="1ACB9287" w14:textId="77777777" w:rsidR="002265D0" w:rsidRPr="002265D0" w:rsidRDefault="002265D0" w:rsidP="007B1D5F">
            <w:pPr>
              <w:keepNext/>
              <w:keepLines/>
              <w:spacing w:after="180"/>
              <w:outlineLvl w:val="2"/>
              <w:rPr>
                <w:rFonts w:ascii="Arial" w:eastAsia="宋体" w:hAnsi="Arial" w:cs="Arial"/>
                <w:sz w:val="28"/>
                <w:szCs w:val="20"/>
                <w:lang w:val="en-GB"/>
              </w:rPr>
            </w:pPr>
            <w:r w:rsidRPr="002265D0">
              <w:rPr>
                <w:rFonts w:ascii="Arial" w:eastAsia="宋体" w:hAnsi="Arial" w:cs="Arial"/>
                <w:sz w:val="28"/>
                <w:szCs w:val="20"/>
                <w:lang w:val="en-GB"/>
              </w:rPr>
              <w:lastRenderedPageBreak/>
              <w:t>6.3.5</w:t>
            </w:r>
            <w:r w:rsidRPr="002265D0">
              <w:rPr>
                <w:rFonts w:ascii="Arial" w:eastAsia="宋体" w:hAnsi="Arial" w:cs="Arial"/>
                <w:sz w:val="28"/>
                <w:szCs w:val="20"/>
                <w:lang w:val="en-GB"/>
              </w:rPr>
              <w:tab/>
            </w:r>
            <w:proofErr w:type="spellStart"/>
            <w:r w:rsidRPr="002265D0">
              <w:rPr>
                <w:rFonts w:ascii="Arial" w:eastAsia="宋体" w:hAnsi="Arial" w:cs="Arial"/>
                <w:sz w:val="28"/>
                <w:szCs w:val="20"/>
                <w:lang w:val="en-GB"/>
              </w:rPr>
              <w:t>Sidelink</w:t>
            </w:r>
            <w:proofErr w:type="spellEnd"/>
            <w:r w:rsidRPr="002265D0">
              <w:rPr>
                <w:rFonts w:ascii="Arial" w:eastAsia="宋体" w:hAnsi="Arial" w:cs="Arial"/>
                <w:sz w:val="28"/>
                <w:szCs w:val="20"/>
                <w:lang w:val="en-GB"/>
              </w:rPr>
              <w:t xml:space="preserve"> information elements</w:t>
            </w:r>
          </w:p>
          <w:p w14:paraId="0EC0FBD2" w14:textId="77777777" w:rsidR="002265D0" w:rsidRPr="004104A6" w:rsidRDefault="002265D0" w:rsidP="007B1D5F">
            <w:pPr>
              <w:keepNext/>
              <w:keepLines/>
              <w:spacing w:after="180"/>
              <w:jc w:val="center"/>
              <w:outlineLvl w:val="2"/>
              <w:rPr>
                <w:color w:val="FF0000"/>
                <w:sz w:val="20"/>
                <w:szCs w:val="15"/>
              </w:rPr>
            </w:pPr>
            <w:r w:rsidRPr="004104A6">
              <w:rPr>
                <w:color w:val="FF0000"/>
                <w:sz w:val="20"/>
                <w:szCs w:val="15"/>
              </w:rPr>
              <w:t>===omitted===</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685"/>
            </w:tblGrid>
            <w:tr w:rsidR="002265D0" w14:paraId="283601A4" w14:textId="77777777" w:rsidTr="007B1D5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0D721BD" w14:textId="77777777" w:rsidR="002265D0" w:rsidRDefault="002265D0" w:rsidP="002265D0">
                  <w:pPr>
                    <w:pStyle w:val="TAH"/>
                  </w:pPr>
                  <w:r>
                    <w:rPr>
                      <w:i/>
                      <w:noProof/>
                    </w:rPr>
                    <w:t xml:space="preserve">SL-PowerControl </w:t>
                  </w:r>
                  <w:r>
                    <w:rPr>
                      <w:noProof/>
                    </w:rPr>
                    <w:t>field descriptions</w:t>
                  </w:r>
                </w:p>
              </w:tc>
            </w:tr>
            <w:tr w:rsidR="002265D0" w14:paraId="49915F3A" w14:textId="77777777" w:rsidTr="007B1D5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E9A9F9" w14:textId="77777777" w:rsidR="002265D0" w:rsidRDefault="002265D0" w:rsidP="002265D0">
                  <w:pPr>
                    <w:pStyle w:val="TAL"/>
                    <w:rPr>
                      <w:b/>
                      <w:bCs/>
                      <w:i/>
                      <w:iCs/>
                      <w:lang w:eastAsia="en-GB"/>
                    </w:rPr>
                  </w:pPr>
                  <w:proofErr w:type="spellStart"/>
                  <w:r>
                    <w:rPr>
                      <w:b/>
                      <w:bCs/>
                      <w:i/>
                      <w:iCs/>
                      <w:lang w:eastAsia="en-GB"/>
                    </w:rPr>
                    <w:t>sl-MaxTransPower</w:t>
                  </w:r>
                  <w:proofErr w:type="spellEnd"/>
                </w:p>
                <w:p w14:paraId="312A948B" w14:textId="77777777" w:rsidR="002265D0" w:rsidRDefault="002265D0" w:rsidP="002265D0">
                  <w:pPr>
                    <w:pStyle w:val="TAL"/>
                    <w:rPr>
                      <w:noProof/>
                      <w:lang w:eastAsia="en-GB"/>
                    </w:rPr>
                  </w:pPr>
                  <w:r>
                    <w:rPr>
                      <w:kern w:val="2"/>
                      <w:lang w:eastAsia="en-GB"/>
                    </w:rPr>
                    <w:t xml:space="preserve">Indicates the maximum value of the UE's </w:t>
                  </w:r>
                  <w:proofErr w:type="spellStart"/>
                  <w:r>
                    <w:rPr>
                      <w:kern w:val="2"/>
                      <w:lang w:eastAsia="en-GB"/>
                    </w:rPr>
                    <w:t>sidelink</w:t>
                  </w:r>
                  <w:proofErr w:type="spellEnd"/>
                  <w:r>
                    <w:rPr>
                      <w:kern w:val="2"/>
                      <w:lang w:eastAsia="en-GB"/>
                    </w:rPr>
                    <w:t xml:space="preserve"> transmission power on this resource pool. The unit is dBm.</w:t>
                  </w:r>
                </w:p>
              </w:tc>
            </w:tr>
            <w:tr w:rsidR="002265D0" w14:paraId="6335C393" w14:textId="77777777" w:rsidTr="007B1D5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FF1FE4" w14:textId="77777777" w:rsidR="002265D0" w:rsidRDefault="002265D0" w:rsidP="002265D0">
                  <w:pPr>
                    <w:pStyle w:val="TAL"/>
                    <w:rPr>
                      <w:b/>
                      <w:bCs/>
                      <w:i/>
                      <w:iCs/>
                      <w:lang w:eastAsia="en-GB"/>
                    </w:rPr>
                  </w:pPr>
                  <w:proofErr w:type="spellStart"/>
                  <w:r>
                    <w:rPr>
                      <w:b/>
                      <w:bCs/>
                      <w:i/>
                      <w:iCs/>
                      <w:lang w:eastAsia="en-GB"/>
                    </w:rPr>
                    <w:t>sl</w:t>
                  </w:r>
                  <w:proofErr w:type="spellEnd"/>
                  <w:r>
                    <w:rPr>
                      <w:b/>
                      <w:bCs/>
                      <w:i/>
                      <w:iCs/>
                      <w:lang w:eastAsia="en-GB"/>
                    </w:rPr>
                    <w:t>-Alpha-PSSCH-PSCCH</w:t>
                  </w:r>
                </w:p>
                <w:p w14:paraId="1E775648" w14:textId="77777777" w:rsidR="002265D0" w:rsidRDefault="002265D0" w:rsidP="002265D0">
                  <w:pPr>
                    <w:pStyle w:val="TAL"/>
                    <w:rPr>
                      <w:lang w:eastAsia="en-GB"/>
                    </w:rPr>
                  </w:pPr>
                  <w:r>
                    <w:rPr>
                      <w:kern w:val="2"/>
                      <w:lang w:eastAsia="en-GB"/>
                    </w:rPr>
                    <w:t xml:space="preserve">Indicates alpha value for </w:t>
                  </w:r>
                  <w:proofErr w:type="spellStart"/>
                  <w:r>
                    <w:rPr>
                      <w:kern w:val="2"/>
                      <w:lang w:eastAsia="en-GB"/>
                    </w:rPr>
                    <w:t>sidelink</w:t>
                  </w:r>
                  <w:proofErr w:type="spellEnd"/>
                  <w:r>
                    <w:rPr>
                      <w:kern w:val="2"/>
                      <w:lang w:eastAsia="en-GB"/>
                    </w:rPr>
                    <w:t xml:space="preserve"> pathloss based power control for PSCCH/PSSCH when </w:t>
                  </w:r>
                  <w:r>
                    <w:rPr>
                      <w:i/>
                      <w:iCs/>
                      <w:kern w:val="2"/>
                      <w:lang w:eastAsia="en-GB"/>
                    </w:rPr>
                    <w:t>sl-P0-PSSCH-</w:t>
                  </w:r>
                  <w:r>
                    <w:rPr>
                      <w:i/>
                      <w:kern w:val="2"/>
                      <w:lang w:eastAsia="en-GB"/>
                    </w:rPr>
                    <w:t>PSCCH</w:t>
                  </w:r>
                  <w:r>
                    <w:rPr>
                      <w:kern w:val="2"/>
                      <w:lang w:eastAsia="en-GB"/>
                    </w:rPr>
                    <w:t xml:space="preserve"> is configured. When the field is absent the UE applies the value 1. </w:t>
                  </w:r>
                </w:p>
              </w:tc>
            </w:tr>
            <w:tr w:rsidR="002265D0" w14:paraId="5CEFAB42" w14:textId="77777777" w:rsidTr="007B1D5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09CB9D1" w14:textId="77777777" w:rsidR="002265D0" w:rsidRDefault="002265D0" w:rsidP="002265D0">
                  <w:pPr>
                    <w:pStyle w:val="TAL"/>
                    <w:rPr>
                      <w:b/>
                      <w:bCs/>
                      <w:i/>
                      <w:iCs/>
                      <w:lang w:eastAsia="en-GB"/>
                    </w:rPr>
                  </w:pPr>
                  <w:r>
                    <w:rPr>
                      <w:b/>
                      <w:bCs/>
                      <w:i/>
                      <w:iCs/>
                      <w:lang w:eastAsia="en-GB"/>
                    </w:rPr>
                    <w:t>sl-P0-PSSCH-PSCCH</w:t>
                  </w:r>
                </w:p>
                <w:p w14:paraId="3791517B" w14:textId="77777777" w:rsidR="002265D0" w:rsidRDefault="002265D0" w:rsidP="002265D0">
                  <w:pPr>
                    <w:pStyle w:val="TAL"/>
                    <w:rPr>
                      <w:lang w:eastAsia="en-GB"/>
                    </w:rPr>
                  </w:pPr>
                  <w:r>
                    <w:rPr>
                      <w:kern w:val="2"/>
                      <w:lang w:eastAsia="en-GB"/>
                    </w:rPr>
                    <w:t xml:space="preserve">Indicates P0 value for </w:t>
                  </w:r>
                  <w:proofErr w:type="spellStart"/>
                  <w:r>
                    <w:rPr>
                      <w:kern w:val="2"/>
                      <w:lang w:eastAsia="en-GB"/>
                    </w:rPr>
                    <w:t>sidelink</w:t>
                  </w:r>
                  <w:proofErr w:type="spellEnd"/>
                  <w:r>
                    <w:rPr>
                      <w:kern w:val="2"/>
                      <w:lang w:eastAsia="en-GB"/>
                    </w:rPr>
                    <w:t xml:space="preserve"> pathloss based power control for PSCCH/PSSCH. If not configured, </w:t>
                  </w:r>
                  <w:proofErr w:type="spellStart"/>
                  <w:r>
                    <w:rPr>
                      <w:kern w:val="2"/>
                      <w:lang w:eastAsia="en-GB"/>
                    </w:rPr>
                    <w:t>sidelink</w:t>
                  </w:r>
                  <w:proofErr w:type="spellEnd"/>
                  <w:r>
                    <w:rPr>
                      <w:kern w:val="2"/>
                      <w:lang w:eastAsia="en-GB"/>
                    </w:rPr>
                    <w:t xml:space="preserve"> pathloss based power control is disabled for PSCCH/PSSCH. When </w:t>
                  </w:r>
                  <w:r>
                    <w:rPr>
                      <w:i/>
                      <w:kern w:val="2"/>
                      <w:lang w:eastAsia="en-GB"/>
                    </w:rPr>
                    <w:t>sl-P0-PSSCH-PSCCH-r17</w:t>
                  </w:r>
                  <w:r>
                    <w:rPr>
                      <w:kern w:val="2"/>
                      <w:lang w:eastAsia="en-GB"/>
                    </w:rPr>
                    <w:t xml:space="preserve"> is configured, the UE ignores </w:t>
                  </w:r>
                  <w:r>
                    <w:rPr>
                      <w:i/>
                      <w:kern w:val="2"/>
                      <w:lang w:eastAsia="en-GB"/>
                    </w:rPr>
                    <w:t>sl-P0-PSSCH-PSCCH-r16</w:t>
                  </w:r>
                  <w:r>
                    <w:rPr>
                      <w:kern w:val="2"/>
                      <w:lang w:eastAsia="en-GB"/>
                    </w:rPr>
                    <w:t>.</w:t>
                  </w:r>
                </w:p>
              </w:tc>
            </w:tr>
            <w:tr w:rsidR="002265D0" w14:paraId="0E478B71" w14:textId="77777777" w:rsidTr="007B1D5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89D911" w14:textId="77777777" w:rsidR="002265D0" w:rsidRDefault="002265D0" w:rsidP="002265D0">
                  <w:pPr>
                    <w:pStyle w:val="TAL"/>
                    <w:rPr>
                      <w:b/>
                      <w:bCs/>
                      <w:i/>
                      <w:iCs/>
                      <w:lang w:eastAsia="en-GB"/>
                    </w:rPr>
                  </w:pPr>
                  <w:r>
                    <w:rPr>
                      <w:b/>
                      <w:bCs/>
                      <w:i/>
                      <w:iCs/>
                      <w:lang w:eastAsia="en-GB"/>
                    </w:rPr>
                    <w:t>dl-Alpha-PSSCH-PSCCH</w:t>
                  </w:r>
                </w:p>
                <w:p w14:paraId="50595610" w14:textId="77777777" w:rsidR="002265D0" w:rsidRDefault="002265D0" w:rsidP="002265D0">
                  <w:pPr>
                    <w:pStyle w:val="TAL"/>
                    <w:rPr>
                      <w:lang w:eastAsia="en-GB"/>
                    </w:rPr>
                  </w:pPr>
                  <w:r>
                    <w:rPr>
                      <w:kern w:val="2"/>
                      <w:lang w:eastAsia="en-GB"/>
                    </w:rPr>
                    <w:t xml:space="preserve">Indicates alpha value for downlink pathloss based power control for PSCCH/PSSCH when </w:t>
                  </w:r>
                  <w:r>
                    <w:rPr>
                      <w:i/>
                      <w:iCs/>
                      <w:kern w:val="2"/>
                      <w:lang w:eastAsia="en-GB"/>
                    </w:rPr>
                    <w:t>dl-P0-PSSCH</w:t>
                  </w:r>
                  <w:r>
                    <w:rPr>
                      <w:i/>
                      <w:kern w:val="2"/>
                      <w:lang w:eastAsia="en-GB"/>
                    </w:rPr>
                    <w:t>-PSCCH</w:t>
                  </w:r>
                  <w:r>
                    <w:rPr>
                      <w:kern w:val="2"/>
                      <w:lang w:eastAsia="en-GB"/>
                    </w:rPr>
                    <w:t xml:space="preserve"> is configured. When the field is absent the UE applies the value 1. </w:t>
                  </w:r>
                </w:p>
              </w:tc>
            </w:tr>
            <w:tr w:rsidR="002265D0" w14:paraId="3B3BCD2C" w14:textId="77777777" w:rsidTr="007B1D5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9BD298B" w14:textId="77777777" w:rsidR="002265D0" w:rsidRDefault="002265D0" w:rsidP="002265D0">
                  <w:pPr>
                    <w:pStyle w:val="TAL"/>
                    <w:rPr>
                      <w:b/>
                      <w:bCs/>
                      <w:i/>
                      <w:iCs/>
                      <w:lang w:eastAsia="en-GB"/>
                    </w:rPr>
                  </w:pPr>
                  <w:r>
                    <w:rPr>
                      <w:b/>
                      <w:bCs/>
                      <w:i/>
                      <w:iCs/>
                      <w:lang w:eastAsia="en-GB"/>
                    </w:rPr>
                    <w:t>dl-P0-PSSCH-PSCCH</w:t>
                  </w:r>
                </w:p>
                <w:p w14:paraId="18EF9BE1" w14:textId="77777777" w:rsidR="002265D0" w:rsidRDefault="002265D0" w:rsidP="002265D0">
                  <w:pPr>
                    <w:pStyle w:val="TAL"/>
                    <w:rPr>
                      <w:lang w:eastAsia="en-GB"/>
                    </w:rPr>
                  </w:pPr>
                  <w:r>
                    <w:rPr>
                      <w:kern w:val="2"/>
                      <w:lang w:eastAsia="en-GB"/>
                    </w:rPr>
                    <w:t xml:space="preserve">Indicates P0 value for downlink pathloss based power control for PSCCH/PSSCH. If not configured, downlink pathloss based power control is disabled for PSCCH/PSSCH. When </w:t>
                  </w:r>
                  <w:r>
                    <w:rPr>
                      <w:i/>
                      <w:kern w:val="2"/>
                      <w:lang w:eastAsia="en-GB"/>
                    </w:rPr>
                    <w:t>dl-P0-PSSCH-PSCCH-r17</w:t>
                  </w:r>
                  <w:r>
                    <w:rPr>
                      <w:kern w:val="2"/>
                      <w:lang w:eastAsia="en-GB"/>
                    </w:rPr>
                    <w:t xml:space="preserve"> is configured, the UE ignores </w:t>
                  </w:r>
                  <w:r>
                    <w:rPr>
                      <w:i/>
                      <w:kern w:val="2"/>
                      <w:lang w:eastAsia="en-GB"/>
                    </w:rPr>
                    <w:t>dl-P0-PSSCH-PSCCH-r16</w:t>
                  </w:r>
                  <w:r>
                    <w:rPr>
                      <w:kern w:val="2"/>
                      <w:lang w:eastAsia="en-GB"/>
                    </w:rPr>
                    <w:t>.</w:t>
                  </w:r>
                </w:p>
              </w:tc>
            </w:tr>
            <w:tr w:rsidR="002265D0" w14:paraId="799319F9" w14:textId="77777777" w:rsidTr="007B1D5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3AE0F0" w14:textId="77777777" w:rsidR="002265D0" w:rsidRDefault="002265D0" w:rsidP="002265D0">
                  <w:pPr>
                    <w:pStyle w:val="TAL"/>
                    <w:rPr>
                      <w:b/>
                      <w:bCs/>
                      <w:i/>
                      <w:iCs/>
                      <w:lang w:eastAsia="en-GB"/>
                    </w:rPr>
                  </w:pPr>
                  <w:r>
                    <w:rPr>
                      <w:b/>
                      <w:bCs/>
                      <w:i/>
                      <w:iCs/>
                      <w:lang w:eastAsia="en-GB"/>
                    </w:rPr>
                    <w:t>dl-Alpha-PSFCH</w:t>
                  </w:r>
                </w:p>
                <w:p w14:paraId="6DD40365" w14:textId="294E703C" w:rsidR="002265D0" w:rsidRDefault="002265D0" w:rsidP="002265D0">
                  <w:pPr>
                    <w:pStyle w:val="TAL"/>
                    <w:rPr>
                      <w:lang w:eastAsia="en-GB"/>
                    </w:rPr>
                  </w:pPr>
                  <w:r>
                    <w:rPr>
                      <w:kern w:val="2"/>
                      <w:lang w:eastAsia="en-GB"/>
                    </w:rPr>
                    <w:t xml:space="preserve">Indicates alpha value for downlink pathloss based power control for PSFCH when </w:t>
                  </w:r>
                  <w:r>
                    <w:rPr>
                      <w:i/>
                      <w:iCs/>
                      <w:kern w:val="2"/>
                      <w:lang w:eastAsia="en-GB"/>
                    </w:rPr>
                    <w:t>dl-P0-PSFCH</w:t>
                  </w:r>
                  <w:r>
                    <w:rPr>
                      <w:kern w:val="2"/>
                      <w:lang w:eastAsia="en-GB"/>
                    </w:rPr>
                    <w:t xml:space="preserve"> is configured. When the field is absent the UE applies the value 1. </w:t>
                  </w:r>
                  <w:ins w:id="432" w:author="李萍" w:date="2023-02-17T19:09:00Z">
                    <w:r w:rsidR="00583E07">
                      <w:rPr>
                        <w:iCs/>
                        <w:kern w:val="2"/>
                        <w:lang w:eastAsia="en-GB"/>
                      </w:rPr>
                      <w:t xml:space="preserve">This field is same for the resource pools </w:t>
                    </w:r>
                  </w:ins>
                  <w:ins w:id="433" w:author="李萍" w:date="2023-02-17T21:31:00Z">
                    <w:r w:rsidR="007403F8" w:rsidRPr="007403F8">
                      <w:rPr>
                        <w:iCs/>
                        <w:kern w:val="2"/>
                        <w:lang w:eastAsia="en-GB"/>
                      </w:rPr>
                      <w:t>whose PSFCH resources are overlapping in time</w:t>
                    </w:r>
                  </w:ins>
                  <w:ins w:id="434" w:author="李萍" w:date="2023-02-17T19:09:00Z">
                    <w:r w:rsidR="00583E07">
                      <w:rPr>
                        <w:iCs/>
                        <w:kern w:val="2"/>
                        <w:lang w:eastAsia="en-GB"/>
                      </w:rPr>
                      <w:t xml:space="preserve">, or this field is not present for the resource pools </w:t>
                    </w:r>
                  </w:ins>
                  <w:ins w:id="435" w:author="李萍" w:date="2023-02-17T21:31:00Z">
                    <w:r w:rsidR="007403F8" w:rsidRPr="007403F8">
                      <w:rPr>
                        <w:iCs/>
                        <w:kern w:val="2"/>
                        <w:lang w:eastAsia="en-GB"/>
                      </w:rPr>
                      <w:t>whose PSFCH resources are overlapping in time</w:t>
                    </w:r>
                  </w:ins>
                  <w:ins w:id="436" w:author="李萍" w:date="2023-02-17T19:09:00Z">
                    <w:r w:rsidR="00583E07">
                      <w:rPr>
                        <w:iCs/>
                        <w:kern w:val="2"/>
                        <w:lang w:eastAsia="en-GB"/>
                      </w:rPr>
                      <w:t>.</w:t>
                    </w:r>
                  </w:ins>
                </w:p>
              </w:tc>
            </w:tr>
            <w:tr w:rsidR="002265D0" w14:paraId="55228376" w14:textId="77777777" w:rsidTr="007B1D5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585D6B" w14:textId="77777777" w:rsidR="002265D0" w:rsidRDefault="002265D0" w:rsidP="002265D0">
                  <w:pPr>
                    <w:pStyle w:val="TAL"/>
                    <w:rPr>
                      <w:b/>
                      <w:bCs/>
                      <w:i/>
                      <w:iCs/>
                      <w:lang w:eastAsia="en-GB"/>
                    </w:rPr>
                  </w:pPr>
                  <w:r>
                    <w:rPr>
                      <w:b/>
                      <w:bCs/>
                      <w:i/>
                      <w:iCs/>
                      <w:lang w:eastAsia="en-GB"/>
                    </w:rPr>
                    <w:t>dl-P0-PSFCH</w:t>
                  </w:r>
                </w:p>
                <w:p w14:paraId="2804A45E" w14:textId="53DC76B5" w:rsidR="002265D0" w:rsidRPr="00F76B07" w:rsidRDefault="002265D0" w:rsidP="002265D0">
                  <w:pPr>
                    <w:pStyle w:val="TAL"/>
                    <w:rPr>
                      <w:iCs/>
                      <w:lang w:eastAsia="en-GB"/>
                    </w:rPr>
                  </w:pPr>
                  <w:r>
                    <w:rPr>
                      <w:kern w:val="2"/>
                      <w:lang w:eastAsia="en-GB"/>
                    </w:rPr>
                    <w:t xml:space="preserve">Indicates P0 value for downlink pathloss based power control for PSFCH. If not configured, downlink pathloss based power control is disabled for PSFCH. When </w:t>
                  </w:r>
                  <w:r>
                    <w:rPr>
                      <w:i/>
                      <w:kern w:val="2"/>
                      <w:lang w:eastAsia="en-GB"/>
                    </w:rPr>
                    <w:t>dl-P0-PSFCH-r17</w:t>
                  </w:r>
                  <w:r>
                    <w:rPr>
                      <w:kern w:val="2"/>
                      <w:lang w:eastAsia="en-GB"/>
                    </w:rPr>
                    <w:t xml:space="preserve"> is configured, the UE ignores </w:t>
                  </w:r>
                  <w:r>
                    <w:rPr>
                      <w:i/>
                      <w:kern w:val="2"/>
                      <w:lang w:eastAsia="en-GB"/>
                    </w:rPr>
                    <w:t>dl-P0-PSFCH-r16.</w:t>
                  </w:r>
                  <w:ins w:id="437" w:author="李萍" w:date="2023-02-17T11:21:00Z">
                    <w:r>
                      <w:rPr>
                        <w:iCs/>
                        <w:kern w:val="2"/>
                        <w:lang w:eastAsia="en-GB"/>
                      </w:rPr>
                      <w:t xml:space="preserve"> </w:t>
                    </w:r>
                  </w:ins>
                  <w:ins w:id="438" w:author="李萍" w:date="2023-02-17T19:09:00Z">
                    <w:r w:rsidR="00583E07">
                      <w:rPr>
                        <w:iCs/>
                        <w:kern w:val="2"/>
                        <w:lang w:eastAsia="en-GB"/>
                      </w:rPr>
                      <w:t xml:space="preserve">This field is same for the resource pools </w:t>
                    </w:r>
                  </w:ins>
                  <w:ins w:id="439" w:author="李萍" w:date="2023-02-17T21:31:00Z">
                    <w:r w:rsidR="007403F8" w:rsidRPr="007403F8">
                      <w:rPr>
                        <w:iCs/>
                        <w:kern w:val="2"/>
                        <w:lang w:eastAsia="en-GB"/>
                      </w:rPr>
                      <w:t>whose PSFCH resources are overlapping in time</w:t>
                    </w:r>
                  </w:ins>
                  <w:ins w:id="440" w:author="李萍" w:date="2023-02-17T19:09:00Z">
                    <w:r w:rsidR="00583E07">
                      <w:rPr>
                        <w:iCs/>
                        <w:kern w:val="2"/>
                        <w:lang w:eastAsia="en-GB"/>
                      </w:rPr>
                      <w:t xml:space="preserve">, or this field is not present for the resource pools </w:t>
                    </w:r>
                  </w:ins>
                  <w:ins w:id="441" w:author="李萍" w:date="2023-02-17T21:31:00Z">
                    <w:r w:rsidR="007403F8" w:rsidRPr="007403F8">
                      <w:rPr>
                        <w:iCs/>
                        <w:kern w:val="2"/>
                        <w:lang w:eastAsia="en-GB"/>
                      </w:rPr>
                      <w:t>whose PSFCH resources are overlapping in time</w:t>
                    </w:r>
                  </w:ins>
                  <w:ins w:id="442" w:author="李萍" w:date="2023-02-17T19:09:00Z">
                    <w:r w:rsidR="00583E07">
                      <w:rPr>
                        <w:iCs/>
                        <w:kern w:val="2"/>
                        <w:lang w:eastAsia="en-GB"/>
                      </w:rPr>
                      <w:t>.</w:t>
                    </w:r>
                  </w:ins>
                </w:p>
              </w:tc>
            </w:tr>
          </w:tbl>
          <w:p w14:paraId="6500640C" w14:textId="77777777" w:rsidR="002265D0" w:rsidRDefault="002265D0" w:rsidP="004104A6">
            <w:pPr>
              <w:keepNext/>
              <w:keepLines/>
              <w:spacing w:after="180"/>
              <w:outlineLvl w:val="2"/>
              <w:rPr>
                <w:color w:val="FF0000"/>
                <w:szCs w:val="20"/>
              </w:rPr>
            </w:pPr>
          </w:p>
          <w:p w14:paraId="5B0B0044" w14:textId="77777777" w:rsidR="002265D0" w:rsidRDefault="002265D0" w:rsidP="007B1D5F">
            <w:pPr>
              <w:pStyle w:val="a0"/>
              <w:spacing w:before="240"/>
              <w:jc w:val="center"/>
              <w:rPr>
                <w:rFonts w:ascii="Times New Roman" w:hAnsi="Times New Roman"/>
                <w:szCs w:val="20"/>
              </w:rPr>
            </w:pPr>
            <w:r w:rsidRPr="007F6A91">
              <w:rPr>
                <w:color w:val="FF0000"/>
                <w:szCs w:val="20"/>
              </w:rPr>
              <w:t>===omitted===</w:t>
            </w:r>
          </w:p>
        </w:tc>
      </w:tr>
    </w:tbl>
    <w:p w14:paraId="6B2480A5" w14:textId="43426A2E" w:rsidR="0012726B" w:rsidRPr="0067120A" w:rsidRDefault="0067120A" w:rsidP="0012726B">
      <w:pPr>
        <w:pStyle w:val="2"/>
        <w:numPr>
          <w:ilvl w:val="1"/>
          <w:numId w:val="5"/>
        </w:numPr>
        <w:rPr>
          <w:rFonts w:ascii="Arial" w:hAnsi="Arial"/>
        </w:rPr>
      </w:pPr>
      <w:r w:rsidRPr="0012726B">
        <w:rPr>
          <w:rFonts w:ascii="Arial" w:hAnsi="Arial"/>
        </w:rPr>
        <w:lastRenderedPageBreak/>
        <w:t>TP for option 3</w:t>
      </w:r>
      <w:r>
        <w:rPr>
          <w:rFonts w:ascii="Arial" w:hAnsi="Arial"/>
        </w:rPr>
        <w:t xml:space="preserve"> </w:t>
      </w:r>
    </w:p>
    <w:p w14:paraId="65FB80A8" w14:textId="1F3AFE41" w:rsidR="00CC24BE" w:rsidRDefault="00C00874" w:rsidP="0067120A">
      <w:pPr>
        <w:pStyle w:val="1"/>
      </w:pPr>
      <w:r w:rsidRPr="0012726B">
        <w:t>TP for option 3</w:t>
      </w:r>
      <w:r w:rsidR="00821D0D">
        <w:t xml:space="preserve"> (Rel 16)</w:t>
      </w:r>
    </w:p>
    <w:p w14:paraId="75CE5114" w14:textId="4CF26898" w:rsidR="000C21B8" w:rsidRPr="0012726B" w:rsidRDefault="000C21B8">
      <w:pPr>
        <w:pStyle w:val="a0"/>
        <w:numPr>
          <w:ilvl w:val="0"/>
          <w:numId w:val="9"/>
        </w:numPr>
        <w:spacing w:before="120"/>
        <w:rPr>
          <w:rFonts w:ascii="Times New Roman" w:eastAsiaTheme="minorEastAsia" w:hAnsi="Times New Roman"/>
          <w:u w:val="single"/>
          <w:lang w:eastAsia="zh-CN"/>
        </w:rPr>
      </w:pPr>
      <w:bookmarkStart w:id="443" w:name="_Ref111217505"/>
      <w:r w:rsidRPr="0012726B">
        <w:rPr>
          <w:rFonts w:ascii="Times New Roman" w:eastAsiaTheme="minorEastAsia" w:hAnsi="Times New Roman"/>
          <w:u w:val="single"/>
          <w:lang w:eastAsia="zh-CN"/>
        </w:rPr>
        <w:t>TP #</w:t>
      </w:r>
      <w:r w:rsidR="007A6D5F">
        <w:rPr>
          <w:rFonts w:ascii="Times New Roman" w:eastAsiaTheme="minorEastAsia" w:hAnsi="Times New Roman"/>
          <w:u w:val="single"/>
          <w:lang w:eastAsia="zh-CN"/>
        </w:rPr>
        <w:t>7</w:t>
      </w:r>
      <w:r w:rsidRPr="0012726B">
        <w:rPr>
          <w:rFonts w:ascii="Times New Roman" w:eastAsiaTheme="minorEastAsia" w:hAnsi="Times New Roman"/>
          <w:u w:val="single"/>
          <w:lang w:eastAsia="zh-CN"/>
        </w:rPr>
        <w:t xml:space="preserve"> for option</w:t>
      </w:r>
      <w:r>
        <w:rPr>
          <w:rFonts w:ascii="Times New Roman" w:eastAsiaTheme="minorEastAsia" w:hAnsi="Times New Roman"/>
          <w:u w:val="single"/>
          <w:lang w:eastAsia="zh-CN"/>
        </w:rPr>
        <w:t>3</w:t>
      </w:r>
    </w:p>
    <w:tbl>
      <w:tblPr>
        <w:tblStyle w:val="ab"/>
        <w:tblW w:w="0" w:type="auto"/>
        <w:tblLook w:val="04A0" w:firstRow="1" w:lastRow="0" w:firstColumn="1" w:lastColumn="0" w:noHBand="0" w:noVBand="1"/>
      </w:tblPr>
      <w:tblGrid>
        <w:gridCol w:w="9019"/>
      </w:tblGrid>
      <w:tr w:rsidR="000C21B8" w14:paraId="626EF297" w14:textId="77777777" w:rsidTr="000C21B8">
        <w:tc>
          <w:tcPr>
            <w:tcW w:w="9019" w:type="dxa"/>
          </w:tcPr>
          <w:p w14:paraId="3215B530" w14:textId="77777777" w:rsidR="000C21B8" w:rsidRPr="000C21B8" w:rsidRDefault="000C21B8" w:rsidP="000C21B8">
            <w:pPr>
              <w:spacing w:before="120" w:after="120"/>
              <w:rPr>
                <w:sz w:val="20"/>
              </w:rPr>
            </w:pPr>
            <w:r w:rsidRPr="000C21B8">
              <w:rPr>
                <w:sz w:val="20"/>
              </w:rPr>
              <w:t>TS 38.213</w:t>
            </w:r>
          </w:p>
          <w:p w14:paraId="05D4C8AF" w14:textId="77777777" w:rsidR="000C21B8" w:rsidRPr="000C21B8" w:rsidRDefault="000C21B8" w:rsidP="000C21B8">
            <w:pPr>
              <w:keepNext/>
              <w:keepLines/>
              <w:spacing w:after="180"/>
              <w:outlineLvl w:val="2"/>
              <w:rPr>
                <w:rFonts w:ascii="Arial" w:eastAsia="宋体" w:hAnsi="Arial"/>
                <w:sz w:val="28"/>
                <w:szCs w:val="20"/>
                <w:lang w:val="en-GB"/>
              </w:rPr>
            </w:pPr>
            <w:r w:rsidRPr="000C21B8">
              <w:rPr>
                <w:rFonts w:ascii="Arial" w:eastAsia="宋体" w:hAnsi="Arial"/>
                <w:sz w:val="28"/>
                <w:szCs w:val="20"/>
                <w:lang w:val="en-GB"/>
              </w:rPr>
              <w:t>16.2.3</w:t>
            </w:r>
            <w:r w:rsidRPr="000C21B8">
              <w:rPr>
                <w:rFonts w:ascii="Arial" w:eastAsia="宋体" w:hAnsi="Arial"/>
                <w:sz w:val="28"/>
                <w:szCs w:val="20"/>
                <w:lang w:val="en-GB"/>
              </w:rPr>
              <w:tab/>
              <w:t xml:space="preserve"> PSFCH</w:t>
            </w:r>
          </w:p>
          <w:p w14:paraId="0AA4202B" w14:textId="6D241DF4" w:rsidR="000C21B8" w:rsidRPr="000C21B8" w:rsidRDefault="000C21B8" w:rsidP="000C21B8">
            <w:pPr>
              <w:spacing w:after="120"/>
              <w:rPr>
                <w:sz w:val="20"/>
                <w:szCs w:val="20"/>
              </w:rPr>
            </w:pPr>
            <w:r w:rsidRPr="000C21B8">
              <w:rPr>
                <w:sz w:val="20"/>
                <w:szCs w:val="20"/>
              </w:rPr>
              <w:t xml:space="preserve">A UE with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sch,Tx,PSFCH</m:t>
                  </m:r>
                </m:sub>
              </m:sSub>
            </m:oMath>
            <w:r w:rsidRPr="000C21B8">
              <w:rPr>
                <w:rFonts w:eastAsia="Malgun Gothic" w:hint="eastAsia"/>
                <w:sz w:val="20"/>
                <w:szCs w:val="20"/>
              </w:rPr>
              <w:t xml:space="preserve"> </w:t>
            </w:r>
            <w:r w:rsidRPr="000C21B8">
              <w:rPr>
                <w:rFonts w:eastAsia="Malgun Gothic"/>
                <w:sz w:val="20"/>
                <w:szCs w:val="20"/>
              </w:rPr>
              <w:t xml:space="preserve">scheduled </w:t>
            </w:r>
            <w:r w:rsidRPr="000C21B8">
              <w:rPr>
                <w:rFonts w:eastAsia="Malgun Gothic" w:hint="eastAsia"/>
                <w:sz w:val="20"/>
                <w:szCs w:val="20"/>
              </w:rPr>
              <w:t>PSFCH transmissions</w:t>
            </w:r>
            <w:ins w:id="444" w:author="李萍" w:date="2023-02-17T11:31:00Z">
              <w:r w:rsidRPr="000C21B8">
                <w:rPr>
                  <w:rFonts w:eastAsia="Malgun Gothic"/>
                  <w:sz w:val="20"/>
                  <w:szCs w:val="20"/>
                </w:rPr>
                <w:t xml:space="preserve"> on </w:t>
              </w:r>
            </w:ins>
            <m:oMath>
              <m:sSub>
                <m:sSubPr>
                  <m:ctrlPr>
                    <w:ins w:id="445" w:author="李萍" w:date="2023-02-17T11:31:00Z">
                      <w:rPr>
                        <w:rFonts w:ascii="Cambria Math" w:eastAsia="Malgun Gothic" w:hAnsi="Cambria Math"/>
                        <w:i/>
                        <w:sz w:val="20"/>
                        <w:szCs w:val="20"/>
                      </w:rPr>
                    </w:ins>
                  </m:ctrlPr>
                </m:sSubPr>
                <m:e>
                  <m:r>
                    <w:ins w:id="446" w:author="李萍" w:date="2023-02-17T11:31:00Z">
                      <w:rPr>
                        <w:rFonts w:ascii="Cambria Math" w:eastAsia="Malgun Gothic" w:hAnsi="Cambria Math"/>
                        <w:sz w:val="20"/>
                        <w:szCs w:val="20"/>
                      </w:rPr>
                      <m:t>N</m:t>
                    </w:ins>
                  </m:r>
                </m:e>
                <m:sub>
                  <m:r>
                    <w:ins w:id="447" w:author="李萍" w:date="2023-02-17T11:31:00Z">
                      <w:rPr>
                        <w:rFonts w:ascii="Cambria Math" w:eastAsia="Malgun Gothic" w:hAnsi="Cambria Math"/>
                        <w:sz w:val="20"/>
                        <w:szCs w:val="20"/>
                      </w:rPr>
                      <m:t>RP</m:t>
                    </w:ins>
                  </m:r>
                </m:sub>
              </m:sSub>
            </m:oMath>
            <w:ins w:id="448" w:author="李萍" w:date="2023-02-17T11:31:00Z">
              <w:r w:rsidRPr="000C21B8">
                <w:rPr>
                  <w:rFonts w:eastAsiaTheme="minorEastAsia" w:hint="eastAsia"/>
                  <w:sz w:val="20"/>
                  <w:szCs w:val="20"/>
                  <w:lang w:eastAsia="zh-CN"/>
                </w:rPr>
                <w:t xml:space="preserve"> </w:t>
              </w:r>
            </w:ins>
            <w:ins w:id="449" w:author="李萍" w:date="2023-02-17T11:32:00Z">
              <w:r w:rsidRPr="000C21B8">
                <w:rPr>
                  <w:rFonts w:eastAsiaTheme="minorEastAsia"/>
                  <w:sz w:val="20"/>
                  <w:szCs w:val="20"/>
                  <w:lang w:eastAsia="zh-CN"/>
                </w:rPr>
                <w:t>resource pools</w:t>
              </w:r>
            </w:ins>
            <w:r w:rsidRPr="000C21B8">
              <w:rPr>
                <w:rFonts w:eastAsia="Malgun Gothic"/>
                <w:sz w:val="20"/>
                <w:szCs w:val="20"/>
              </w:rPr>
              <w:t xml:space="preserve">, and capable of transmitting a maximum of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max,PSFCH</m:t>
                  </m:r>
                </m:sub>
              </m:sSub>
            </m:oMath>
            <w:r w:rsidRPr="000C21B8">
              <w:rPr>
                <w:rFonts w:eastAsia="Malgun Gothic" w:hint="eastAsia"/>
                <w:sz w:val="20"/>
                <w:szCs w:val="20"/>
              </w:rPr>
              <w:t xml:space="preserve"> PSFCH</w:t>
            </w:r>
            <w:r w:rsidRPr="000C21B8">
              <w:rPr>
                <w:rFonts w:eastAsia="Malgun Gothic"/>
                <w:sz w:val="20"/>
                <w:szCs w:val="20"/>
              </w:rPr>
              <w:t xml:space="preserve">s, </w:t>
            </w:r>
            <w:r w:rsidRPr="000C21B8">
              <w:rPr>
                <w:sz w:val="20"/>
                <w:szCs w:val="20"/>
              </w:rPr>
              <w:t xml:space="preserve">determines a </w:t>
            </w:r>
            <w:r w:rsidRPr="000C21B8">
              <w:rPr>
                <w:rFonts w:eastAsia="Malgun Gothic"/>
                <w:sz w:val="20"/>
                <w:szCs w:val="20"/>
              </w:rPr>
              <w:t xml:space="preserve">number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r>
                    <w:ins w:id="450" w:author="李萍" w:date="2023-02-17T11:32:00Z">
                      <m:rPr>
                        <m:sty m:val="p"/>
                      </m:rPr>
                      <w:rPr>
                        <w:rFonts w:ascii="Cambria Math" w:eastAsia="Malgun Gothic" w:hAnsi="Cambria Math" w:cstheme="minorBidi"/>
                        <w:noProof/>
                        <w:sz w:val="20"/>
                        <w:szCs w:val="20"/>
                      </w:rPr>
                      <m:t>,j</m:t>
                    </w:ins>
                  </m:r>
                </m:sub>
              </m:sSub>
            </m:oMath>
            <w:r w:rsidRPr="000C21B8">
              <w:rPr>
                <w:rFonts w:eastAsia="Malgun Gothic"/>
                <w:sz w:val="20"/>
                <w:szCs w:val="20"/>
              </w:rPr>
              <w:t xml:space="preserve"> </w:t>
            </w:r>
            <w:ins w:id="451" w:author="李萍" w:date="2023-02-17T11:32:00Z">
              <w:r w:rsidRPr="000C21B8">
                <w:rPr>
                  <w:rFonts w:eastAsia="Malgun Gothic"/>
                  <w:sz w:val="20"/>
                  <w:szCs w:val="20"/>
                  <w:lang w:val="en-GB"/>
                </w:rPr>
                <w:t>(</w:t>
              </w:r>
            </w:ins>
            <m:oMath>
              <m:r>
                <w:ins w:id="452" w:author="李萍" w:date="2023-02-17T11:32:00Z">
                  <m:rPr>
                    <m:sty m:val="p"/>
                  </m:rPr>
                  <w:rPr>
                    <w:rFonts w:ascii="Cambria Math" w:eastAsia="Malgun Gothic" w:hAnsi="Cambria Math"/>
                    <w:sz w:val="20"/>
                    <w:szCs w:val="20"/>
                    <w:lang w:val="x-none"/>
                  </w:rPr>
                  <m:t>1≤</m:t>
                </w:ins>
              </m:r>
              <m:r>
                <w:ins w:id="453" w:author="李萍" w:date="2023-02-17T11:32:00Z">
                  <w:rPr>
                    <w:rFonts w:ascii="Cambria Math" w:eastAsia="Malgun Gothic" w:hAnsi="Cambria Math"/>
                    <w:sz w:val="20"/>
                    <w:szCs w:val="20"/>
                    <w:lang w:val="x-none"/>
                  </w:rPr>
                  <m:t>j≤</m:t>
                </w:ins>
              </m:r>
              <m:sSub>
                <m:sSubPr>
                  <m:ctrlPr>
                    <w:ins w:id="454" w:author="李萍" w:date="2023-02-17T11:33:00Z">
                      <w:rPr>
                        <w:rFonts w:ascii="Cambria Math" w:eastAsia="Malgun Gothic" w:hAnsi="Cambria Math"/>
                        <w:i/>
                        <w:sz w:val="20"/>
                        <w:szCs w:val="20"/>
                      </w:rPr>
                    </w:ins>
                  </m:ctrlPr>
                </m:sSubPr>
                <m:e>
                  <m:r>
                    <w:ins w:id="455" w:author="李萍" w:date="2023-02-17T11:33:00Z">
                      <w:rPr>
                        <w:rFonts w:ascii="Cambria Math" w:eastAsia="Malgun Gothic" w:hAnsi="Cambria Math"/>
                        <w:sz w:val="20"/>
                        <w:szCs w:val="20"/>
                      </w:rPr>
                      <m:t>N</m:t>
                    </w:ins>
                  </m:r>
                </m:e>
                <m:sub>
                  <m:r>
                    <w:ins w:id="456" w:author="李萍" w:date="2023-02-17T11:33:00Z">
                      <w:rPr>
                        <w:rFonts w:ascii="Cambria Math" w:eastAsia="Malgun Gothic" w:hAnsi="Cambria Math"/>
                        <w:sz w:val="20"/>
                        <w:szCs w:val="20"/>
                      </w:rPr>
                      <m:t>RP</m:t>
                    </w:ins>
                  </m:r>
                </m:sub>
              </m:sSub>
            </m:oMath>
            <w:ins w:id="457" w:author="李萍" w:date="2023-02-17T11:32:00Z">
              <w:r w:rsidRPr="000C21B8">
                <w:rPr>
                  <w:rFonts w:eastAsia="Malgun Gothic"/>
                  <w:sz w:val="20"/>
                  <w:szCs w:val="20"/>
                  <w:lang w:val="en-GB"/>
                </w:rPr>
                <w:t xml:space="preserve">) </w:t>
              </w:r>
            </w:ins>
            <w:r w:rsidRPr="000C21B8">
              <w:rPr>
                <w:rFonts w:eastAsia="Malgun Gothic"/>
                <w:sz w:val="20"/>
                <w:szCs w:val="20"/>
              </w:rPr>
              <w:t xml:space="preserve">of simultaneous PSFCH transmissions and </w:t>
            </w:r>
            <w:r w:rsidRPr="000C21B8">
              <w:rPr>
                <w:sz w:val="20"/>
                <w:szCs w:val="20"/>
              </w:rPr>
              <w:t xml:space="preserve">a power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m:t>
                  </m:r>
                  <m:sSub>
                    <m:sSubPr>
                      <m:ctrlPr>
                        <w:ins w:id="458" w:author="李萍" w:date="2023-02-17T11:33:00Z">
                          <w:rPr>
                            <w:rFonts w:ascii="Cambria Math" w:eastAsia="宋体" w:hAnsi="Cambria Math"/>
                            <w:i/>
                            <w:sz w:val="20"/>
                            <w:szCs w:val="20"/>
                            <w:lang w:val="en-GB"/>
                          </w:rPr>
                        </w:ins>
                      </m:ctrlPr>
                    </m:sSubPr>
                    <m:e>
                      <m:r>
                        <w:ins w:id="459" w:author="李萍" w:date="2023-02-17T11:33:00Z">
                          <w:rPr>
                            <w:rFonts w:ascii="Cambria Math" w:eastAsia="宋体" w:hAnsi="Cambria Math"/>
                            <w:sz w:val="20"/>
                            <w:szCs w:val="20"/>
                            <w:lang w:val="en-GB"/>
                          </w:rPr>
                          <m:t>k</m:t>
                        </w:ins>
                      </m:r>
                    </m:e>
                    <m:sub>
                      <m:r>
                        <w:ins w:id="460" w:author="李萍" w:date="2023-02-17T11:33:00Z">
                          <w:rPr>
                            <w:rFonts w:ascii="Cambria Math" w:eastAsia="宋体" w:hAnsi="Cambria Math"/>
                            <w:sz w:val="20"/>
                            <w:szCs w:val="20"/>
                            <w:lang w:val="en-GB"/>
                          </w:rPr>
                          <m:t>j</m:t>
                        </w:ins>
                      </m:r>
                    </m:sub>
                  </m:sSub>
                  <m:ctrlPr>
                    <w:rPr>
                      <w:rFonts w:ascii="Cambria Math" w:hAnsi="Cambria Math"/>
                      <w:iCs/>
                      <w:sz w:val="20"/>
                      <w:szCs w:val="20"/>
                    </w:rPr>
                  </m:ctrlPr>
                </m:sub>
              </m:sSub>
              <m:r>
                <w:rPr>
                  <w:rFonts w:ascii="Cambria Math" w:hAnsi="Cambria Math"/>
                  <w:sz w:val="20"/>
                  <w:szCs w:val="20"/>
                </w:rPr>
                <m:t>(i)</m:t>
              </m:r>
            </m:oMath>
            <w:r w:rsidRPr="000C21B8">
              <w:rPr>
                <w:iCs/>
                <w:sz w:val="20"/>
                <w:szCs w:val="20"/>
              </w:rPr>
              <w:t xml:space="preserve"> </w:t>
            </w:r>
            <w:r w:rsidRPr="000C21B8">
              <w:rPr>
                <w:sz w:val="20"/>
                <w:szCs w:val="20"/>
              </w:rPr>
              <w:t xml:space="preserve">for a PSFCH transmission </w:t>
            </w:r>
            <m:oMath>
              <m:sSub>
                <m:sSubPr>
                  <m:ctrlPr>
                    <w:ins w:id="461" w:author="李萍" w:date="2023-02-17T11:33:00Z">
                      <w:rPr>
                        <w:rFonts w:ascii="Cambria Math" w:eastAsia="宋体" w:hAnsi="Cambria Math"/>
                        <w:i/>
                        <w:sz w:val="20"/>
                        <w:szCs w:val="20"/>
                        <w:lang w:val="en-GB"/>
                      </w:rPr>
                    </w:ins>
                  </m:ctrlPr>
                </m:sSubPr>
                <m:e>
                  <m:r>
                    <w:ins w:id="462" w:author="李萍" w:date="2023-02-17T11:33:00Z">
                      <w:rPr>
                        <w:rFonts w:ascii="Cambria Math" w:eastAsia="宋体" w:hAnsi="Cambria Math"/>
                        <w:sz w:val="20"/>
                        <w:szCs w:val="20"/>
                        <w:lang w:val="en-GB"/>
                      </w:rPr>
                      <m:t>k</m:t>
                    </w:ins>
                  </m:r>
                </m:e>
                <m:sub>
                  <m:r>
                    <w:ins w:id="463" w:author="李萍" w:date="2023-02-17T11:33:00Z">
                      <w:rPr>
                        <w:rFonts w:ascii="Cambria Math" w:eastAsia="宋体" w:hAnsi="Cambria Math"/>
                        <w:sz w:val="20"/>
                        <w:szCs w:val="20"/>
                        <w:lang w:val="en-GB"/>
                      </w:rPr>
                      <m:t>j</m:t>
                    </w:ins>
                  </m:r>
                </m:sub>
              </m:sSub>
              <m:r>
                <w:del w:id="464" w:author="李萍" w:date="2023-02-17T11:33:00Z">
                  <w:rPr>
                    <w:rFonts w:ascii="Cambria Math" w:hAnsi="Cambria Math"/>
                    <w:sz w:val="20"/>
                    <w:szCs w:val="20"/>
                  </w:rPr>
                  <m:t>k</m:t>
                </w:del>
              </m:r>
            </m:oMath>
            <w:r w:rsidRPr="000C21B8">
              <w:rPr>
                <w:sz w:val="20"/>
                <w:szCs w:val="20"/>
              </w:rPr>
              <w:t xml:space="preserve">, </w:t>
            </w:r>
            <m:oMath>
              <m:r>
                <m:rPr>
                  <m:sty m:val="p"/>
                </m:rPr>
                <w:rPr>
                  <w:rFonts w:ascii="Cambria Math" w:eastAsia="Malgun Gothic" w:hAnsi="Cambria Math"/>
                  <w:sz w:val="20"/>
                  <w:szCs w:val="20"/>
                  <w:lang w:val="x-none"/>
                </w:rPr>
                <m:t>1≤</m:t>
              </m:r>
              <m:sSub>
                <m:sSubPr>
                  <m:ctrlPr>
                    <w:ins w:id="465" w:author="李萍" w:date="2023-02-17T11:33:00Z">
                      <w:rPr>
                        <w:rFonts w:ascii="Cambria Math" w:eastAsia="宋体" w:hAnsi="Cambria Math"/>
                        <w:i/>
                        <w:sz w:val="20"/>
                        <w:szCs w:val="20"/>
                        <w:lang w:val="en-GB"/>
                      </w:rPr>
                    </w:ins>
                  </m:ctrlPr>
                </m:sSubPr>
                <m:e>
                  <m:r>
                    <w:ins w:id="466" w:author="李萍" w:date="2023-02-17T11:33:00Z">
                      <w:rPr>
                        <w:rFonts w:ascii="Cambria Math" w:eastAsia="宋体" w:hAnsi="Cambria Math"/>
                        <w:sz w:val="20"/>
                        <w:szCs w:val="20"/>
                        <w:lang w:val="en-GB"/>
                      </w:rPr>
                      <m:t>k</m:t>
                    </w:ins>
                  </m:r>
                </m:e>
                <m:sub>
                  <m:r>
                    <w:ins w:id="467" w:author="李萍" w:date="2023-02-17T11:33:00Z">
                      <w:rPr>
                        <w:rFonts w:ascii="Cambria Math" w:eastAsia="宋体" w:hAnsi="Cambria Math"/>
                        <w:sz w:val="20"/>
                        <w:szCs w:val="20"/>
                        <w:lang w:val="en-GB"/>
                      </w:rPr>
                      <m:t>j</m:t>
                    </w:ins>
                  </m:r>
                </m:sub>
              </m:sSub>
              <m:r>
                <w:del w:id="468" w:author="李萍" w:date="2023-02-17T11:33:00Z">
                  <w:rPr>
                    <w:rFonts w:ascii="Cambria Math" w:eastAsia="Malgun Gothic" w:hAnsi="Cambria Math"/>
                    <w:sz w:val="20"/>
                    <w:szCs w:val="20"/>
                    <w:lang w:val="x-none"/>
                  </w:rPr>
                  <m:t>k</m:t>
                </w:del>
              </m:r>
              <m:r>
                <w:rPr>
                  <w:rFonts w:ascii="Cambria Math" w:eastAsia="Malgun Gothic" w:hAnsi="Cambria Math"/>
                  <w:sz w:val="20"/>
                  <w:szCs w:val="20"/>
                  <w:lang w:val="x-none"/>
                </w:rPr>
                <m:t>≤</m:t>
              </m:r>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r>
                    <w:ins w:id="469" w:author="李萍" w:date="2023-02-17T11:33:00Z">
                      <m:rPr>
                        <m:sty m:val="p"/>
                      </m:rPr>
                      <w:rPr>
                        <w:rFonts w:ascii="Cambria Math" w:eastAsia="Malgun Gothic" w:hAnsi="Cambria Math" w:cstheme="minorBidi"/>
                        <w:noProof/>
                        <w:sz w:val="20"/>
                        <w:szCs w:val="20"/>
                      </w:rPr>
                      <m:t>,j</m:t>
                    </w:ins>
                  </m:r>
                </m:sub>
              </m:sSub>
            </m:oMath>
            <w:r w:rsidRPr="000C21B8">
              <w:rPr>
                <w:sz w:val="20"/>
                <w:szCs w:val="20"/>
              </w:rPr>
              <w:t xml:space="preserve">, on </w:t>
            </w:r>
            <w:del w:id="470" w:author="李萍" w:date="2023-02-17T11:33:00Z">
              <w:r w:rsidRPr="000C21B8" w:rsidDel="000C21B8">
                <w:rPr>
                  <w:sz w:val="20"/>
                  <w:szCs w:val="20"/>
                </w:rPr>
                <w:delText xml:space="preserve">a </w:delText>
              </w:r>
            </w:del>
            <w:r w:rsidRPr="000C21B8">
              <w:rPr>
                <w:sz w:val="20"/>
                <w:szCs w:val="20"/>
              </w:rPr>
              <w:t>resource pool</w:t>
            </w:r>
            <w:r w:rsidRPr="000C21B8">
              <w:rPr>
                <w:iCs/>
                <w:sz w:val="20"/>
                <w:szCs w:val="20"/>
              </w:rPr>
              <w:t xml:space="preserve"> </w:t>
            </w:r>
            <m:oMath>
              <m:r>
                <w:ins w:id="471" w:author="李萍" w:date="2023-02-17T11:36:00Z">
                  <w:rPr>
                    <w:rFonts w:ascii="Cambria Math" w:hAnsi="Cambria Math"/>
                    <w:sz w:val="20"/>
                    <w:szCs w:val="20"/>
                  </w:rPr>
                  <m:t>j</m:t>
                </w:ins>
              </m:r>
            </m:oMath>
            <w:ins w:id="472" w:author="李萍" w:date="2023-02-17T11:36:00Z">
              <w:r w:rsidRPr="000C21B8">
                <w:rPr>
                  <w:sz w:val="20"/>
                  <w:szCs w:val="20"/>
                </w:rPr>
                <w:t xml:space="preserve"> </w:t>
              </w:r>
            </w:ins>
            <w:r w:rsidRPr="000C21B8">
              <w:rPr>
                <w:sz w:val="20"/>
                <w:szCs w:val="20"/>
              </w:rPr>
              <w:t xml:space="preserve">in PSFCH transmission occasion </w:t>
            </w:r>
            <m:oMath>
              <m:r>
                <w:rPr>
                  <w:rFonts w:ascii="Cambria Math" w:hAnsi="Cambria Math"/>
                  <w:sz w:val="20"/>
                  <w:szCs w:val="20"/>
                </w:rPr>
                <m:t>i</m:t>
              </m:r>
            </m:oMath>
            <w:r w:rsidRPr="000C21B8">
              <w:rPr>
                <w:iCs/>
                <w:sz w:val="20"/>
                <w:szCs w:val="20"/>
              </w:rPr>
              <w:t xml:space="preserve"> </w:t>
            </w:r>
            <w:r w:rsidRPr="000C21B8">
              <w:rPr>
                <w:sz w:val="20"/>
                <w:szCs w:val="20"/>
              </w:rPr>
              <w:t xml:space="preserve">on active SL BWP </w:t>
            </w:r>
            <m:oMath>
              <m:r>
                <w:rPr>
                  <w:rFonts w:ascii="Cambria Math" w:hAnsi="Cambria Math"/>
                  <w:sz w:val="20"/>
                  <w:szCs w:val="20"/>
                </w:rPr>
                <m:t>b</m:t>
              </m:r>
            </m:oMath>
            <w:r w:rsidRPr="000C21B8">
              <w:rPr>
                <w:sz w:val="20"/>
                <w:szCs w:val="20"/>
              </w:rPr>
              <w:t xml:space="preserve"> of carrier </w:t>
            </w:r>
            <m:oMath>
              <m:r>
                <w:rPr>
                  <w:rFonts w:ascii="Cambria Math" w:hAnsi="Cambria Math"/>
                  <w:sz w:val="20"/>
                  <w:szCs w:val="20"/>
                </w:rPr>
                <m:t>f</m:t>
              </m:r>
            </m:oMath>
            <w:r w:rsidRPr="000C21B8">
              <w:rPr>
                <w:i/>
                <w:sz w:val="20"/>
                <w:szCs w:val="20"/>
              </w:rPr>
              <w:t xml:space="preserve"> </w:t>
            </w:r>
            <w:r w:rsidRPr="000C21B8">
              <w:rPr>
                <w:sz w:val="20"/>
                <w:szCs w:val="20"/>
              </w:rPr>
              <w:t>as</w:t>
            </w:r>
          </w:p>
          <w:p w14:paraId="5572C266" w14:textId="5E306EDF" w:rsidR="000C21B8" w:rsidRPr="00CD4F4D" w:rsidRDefault="000C21B8" w:rsidP="000C21B8">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ins w:id="473" w:author="李萍" w:date="2023-02-17T11:34:00Z">
              <w:r>
                <w:rPr>
                  <w:rFonts w:eastAsia="Malgun Gothic"/>
                </w:rPr>
                <w:t xml:space="preserve"> </w:t>
              </w:r>
              <w:r w:rsidRPr="000C21B8">
                <w:t>on resource pool</w:t>
              </w:r>
              <w:r>
                <w:t xml:space="preserve"> </w:t>
              </w:r>
            </w:ins>
            <m:oMath>
              <m:r>
                <w:ins w:id="474" w:author="李萍" w:date="2023-02-17T11:37:00Z">
                  <w:rPr>
                    <w:rFonts w:ascii="Cambria Math" w:hAnsi="Cambria Math"/>
                  </w:rPr>
                  <m:t>j</m:t>
                </w:ins>
              </m:r>
            </m:oMath>
            <w:r w:rsidRPr="00CD4F4D">
              <w:rPr>
                <w:rFonts w:eastAsia="Malgun Gothic"/>
              </w:rPr>
              <w:t>,</w:t>
            </w:r>
          </w:p>
          <w:p w14:paraId="2E98A669" w14:textId="41C40AEB" w:rsidR="000C21B8" w:rsidRPr="00CD4F4D" w:rsidRDefault="000C21B8" w:rsidP="000C21B8">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r>
                    <w:ins w:id="475" w:author="李萍" w:date="2023-02-17T11:35:00Z">
                      <m:rPr>
                        <m:nor/>
                      </m:rPr>
                      <w:rPr>
                        <w:rFonts w:ascii="Cambria Math"/>
                        <w:iCs/>
                      </w:rPr>
                      <m:t>,j</m:t>
                    </w:ins>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r>
                    <w:ins w:id="476" w:author="李萍" w:date="2023-02-17T11:35:00Z">
                      <w:rPr>
                        <w:rFonts w:ascii="Cambria Math" w:hAnsi="Cambria Math"/>
                      </w:rPr>
                      <m:t>,j</m:t>
                    </w:ins>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r>
                    <w:ins w:id="477" w:author="李萍" w:date="2023-02-17T11:35:00Z">
                      <w:rPr>
                        <w:rFonts w:ascii="Cambria Math" w:hAnsi="Cambria Math"/>
                      </w:rPr>
                      <m:t>,j</m:t>
                    </w:ins>
                  </m:r>
                </m:sub>
              </m:sSub>
              <m:r>
                <m:rPr>
                  <m:sty m:val="p"/>
                </m:rPr>
                <w:rPr>
                  <w:rFonts w:ascii="Cambria Math" w:hAnsi="Cambria Math"/>
                </w:rPr>
                <m:t>⋅</m:t>
              </m:r>
              <m:r>
                <w:rPr>
                  <w:rFonts w:ascii="Cambria Math" w:hAnsi="Cambria Math"/>
                </w:rPr>
                <m:t>PL</m:t>
              </m:r>
            </m:oMath>
            <w:r w:rsidRPr="00CD4F4D">
              <w:t xml:space="preserve"> [dBm]</w:t>
            </w:r>
          </w:p>
          <w:p w14:paraId="3134DE71" w14:textId="77777777" w:rsidR="000C21B8" w:rsidRPr="00CD4F4D" w:rsidRDefault="000C21B8" w:rsidP="000C21B8">
            <w:pPr>
              <w:pStyle w:val="B2"/>
              <w:rPr>
                <w:rFonts w:eastAsia="Malgun Gothic"/>
                <w:lang w:eastAsia="ko-KR"/>
              </w:rPr>
            </w:pPr>
            <w:proofErr w:type="gramStart"/>
            <w:r w:rsidRPr="00CD4F4D">
              <w:t>w</w:t>
            </w:r>
            <w:r w:rsidRPr="00CD4F4D">
              <w:rPr>
                <w:rFonts w:eastAsia="Malgun Gothic"/>
                <w:lang w:eastAsia="ko-KR"/>
              </w:rPr>
              <w:t>here</w:t>
            </w:r>
            <w:proofErr w:type="gramEnd"/>
          </w:p>
          <w:p w14:paraId="544655CA" w14:textId="495A828A" w:rsidR="000C21B8" w:rsidRPr="00CD4F4D" w:rsidRDefault="000C21B8" w:rsidP="000C21B8">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r>
                    <w:ins w:id="478" w:author="李萍" w:date="2023-02-17T11:35:00Z">
                      <w:rPr>
                        <w:rFonts w:ascii="Cambria Math" w:hAnsi="Cambria Math"/>
                      </w:rPr>
                      <m:t>,j</m:t>
                    </w:ins>
                  </m:r>
                </m:sub>
              </m:sSub>
            </m:oMath>
            <w:r w:rsidRPr="00CD4F4D">
              <w:rPr>
                <w:lang w:val="en-US"/>
              </w:rPr>
              <w:t xml:space="preserve"> </w:t>
            </w:r>
            <w:r w:rsidRPr="00CD4F4D">
              <w:t xml:space="preserve">is a value of </w:t>
            </w:r>
            <w:r w:rsidRPr="00882C4D">
              <w:rPr>
                <w:i/>
                <w:iCs/>
              </w:rPr>
              <w:t>dl-P0-PSFCH</w:t>
            </w:r>
            <w:r w:rsidRPr="00CD4F4D">
              <w:t xml:space="preserve"> </w:t>
            </w:r>
            <w:ins w:id="479" w:author="李萍" w:date="2023-02-17T11:35:00Z">
              <w:r w:rsidRPr="000C21B8">
                <w:t>on resource pool</w:t>
              </w:r>
              <w:r>
                <w:t xml:space="preserve"> </w:t>
              </w:r>
            </w:ins>
            <m:oMath>
              <m:r>
                <w:ins w:id="480" w:author="李萍" w:date="2023-02-17T11:37:00Z">
                  <w:rPr>
                    <w:rFonts w:ascii="Cambria Math" w:hAnsi="Cambria Math"/>
                  </w:rPr>
                  <m:t>j</m:t>
                </w:ins>
              </m:r>
            </m:oMath>
          </w:p>
          <w:p w14:paraId="2955FDD3" w14:textId="2226C1A4" w:rsidR="000C21B8" w:rsidRPr="00CD4F4D" w:rsidRDefault="000C21B8" w:rsidP="000C21B8">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PSCH</m:t>
                  </m:r>
                  <m:r>
                    <w:ins w:id="481" w:author="李萍" w:date="2023-02-17T11:35:00Z">
                      <w:rPr>
                        <w:rFonts w:ascii="Cambria Math" w:hAnsi="Cambria Math"/>
                      </w:rPr>
                      <m:t>,j</m:t>
                    </w:ins>
                  </m:r>
                </m:sub>
              </m:sSub>
            </m:oMath>
            <w:r w:rsidRPr="00CD4F4D">
              <w:t xml:space="preserve"> is a value of </w:t>
            </w:r>
            <w:r w:rsidRPr="00882C4D">
              <w:rPr>
                <w:i/>
                <w:iCs/>
              </w:rPr>
              <w:t>dl-</w:t>
            </w:r>
            <w:r w:rsidRPr="00882C4D">
              <w:rPr>
                <w:i/>
                <w:iCs/>
                <w:lang w:val="en-US"/>
              </w:rPr>
              <w:t>Alpha</w:t>
            </w:r>
            <w:r w:rsidRPr="00882C4D">
              <w:rPr>
                <w:i/>
                <w:iCs/>
              </w:rPr>
              <w:t>-PSFCH</w:t>
            </w:r>
            <w:ins w:id="482" w:author="李萍" w:date="2023-02-17T11:35:00Z">
              <w:r>
                <w:rPr>
                  <w:i/>
                  <w:iCs/>
                </w:rPr>
                <w:t xml:space="preserve"> </w:t>
              </w:r>
              <w:r w:rsidRPr="000C21B8">
                <w:t>on resource pool</w:t>
              </w:r>
              <w:r>
                <w:t xml:space="preserve"> </w:t>
              </w:r>
            </w:ins>
            <m:oMath>
              <m:r>
                <w:ins w:id="483" w:author="李萍" w:date="2023-02-17T11:37:00Z">
                  <w:rPr>
                    <w:rFonts w:ascii="Cambria Math" w:hAnsi="Cambria Math"/>
                  </w:rPr>
                  <m:t>j</m:t>
                </w:ins>
              </m:r>
            </m:oMath>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r>
                    <w:ins w:id="484" w:author="李萍" w:date="2023-02-17T11:35:00Z">
                      <w:rPr>
                        <w:rFonts w:ascii="Cambria Math" w:hAnsi="Cambria Math"/>
                      </w:rPr>
                      <m:t>,j</m:t>
                    </w:ins>
                  </m:r>
                </m:sub>
              </m:sSub>
              <m:r>
                <m:rPr>
                  <m:sty m:val="p"/>
                </m:rPr>
                <w:rPr>
                  <w:rFonts w:ascii="Cambria Math" w:hAnsi="Cambria Math"/>
                </w:rPr>
                <m:t>=1</m:t>
              </m:r>
            </m:oMath>
            <w:r w:rsidRPr="00CD4F4D">
              <w:t xml:space="preserve"> </w:t>
            </w:r>
          </w:p>
          <w:p w14:paraId="62F76084" w14:textId="77777777" w:rsidR="000C21B8" w:rsidRPr="0066330F" w:rsidRDefault="000C21B8" w:rsidP="000C21B8">
            <w:pPr>
              <w:pStyle w:val="B3"/>
            </w:pPr>
            <w:r w:rsidRPr="0066330F">
              <w:lastRenderedPageBreak/>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473E9220" w14:textId="77777777" w:rsidR="000C21B8" w:rsidRPr="006C7FF2" w:rsidRDefault="000C21B8" w:rsidP="000C21B8">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4678BE3A" w14:textId="77777777" w:rsidR="000C21B8" w:rsidRPr="00CD4F4D" w:rsidRDefault="000C21B8" w:rsidP="000C21B8">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2126806D" w14:textId="41016B61" w:rsidR="000C21B8" w:rsidRPr="00CD4F4D" w:rsidRDefault="000C21B8" w:rsidP="000C21B8">
            <w:pPr>
              <w:pStyle w:val="B2"/>
              <w:rPr>
                <w:rFonts w:eastAsiaTheme="minorEastAsia"/>
                <w:lang w:eastAsia="zh-CN"/>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r>
                    <w:ins w:id="485" w:author="李萍" w:date="2023-02-17T11:35:00Z">
                      <m:rPr>
                        <m:sty m:val="p"/>
                      </m:rPr>
                      <w:rPr>
                        <w:rFonts w:ascii="Cambria Math" w:eastAsia="Malgun Gothic" w:hAnsi="Cambria Math" w:cstheme="minorBidi"/>
                        <w:noProof/>
                        <w:szCs w:val="22"/>
                      </w:rPr>
                      <m:t>,j</m:t>
                    </w:ins>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ins w:id="486" w:author="李萍" w:date="2023-02-17T11:35:00Z">
              <w:r>
                <w:rPr>
                  <w:rFonts w:eastAsiaTheme="minorEastAsia" w:hint="eastAsia"/>
                  <w:lang w:eastAsia="zh-CN"/>
                </w:rPr>
                <w:t>,</w:t>
              </w:r>
              <w:r>
                <w:rPr>
                  <w:rFonts w:eastAsiaTheme="minorEastAsia"/>
                  <w:lang w:eastAsia="zh-CN"/>
                </w:rPr>
                <w:t xml:space="preserve"> where </w:t>
              </w:r>
            </w:ins>
            <m:oMath>
              <m:sSub>
                <m:sSubPr>
                  <m:ctrlPr>
                    <w:ins w:id="487" w:author="李萍" w:date="2023-02-17T11:35:00Z">
                      <w:rPr>
                        <w:rFonts w:ascii="Cambria Math" w:eastAsia="Malgun Gothic" w:hAnsi="Cambria Math" w:cstheme="minorBidi"/>
                        <w:i/>
                        <w:noProof/>
                        <w:szCs w:val="22"/>
                      </w:rPr>
                    </w:ins>
                  </m:ctrlPr>
                </m:sSubPr>
                <m:e>
                  <m:r>
                    <w:ins w:id="488" w:author="李萍" w:date="2023-02-17T11:35:00Z">
                      <w:rPr>
                        <w:rFonts w:ascii="Cambria Math" w:eastAsia="Malgun Gothic" w:hAnsi="Cambria Math" w:cstheme="minorBidi"/>
                        <w:noProof/>
                        <w:szCs w:val="22"/>
                      </w:rPr>
                      <m:t>N</m:t>
                    </w:ins>
                  </m:r>
                </m:e>
                <m:sub>
                  <m:r>
                    <w:ins w:id="489" w:author="李萍" w:date="2023-02-17T11:35:00Z">
                      <m:rPr>
                        <m:sty m:val="p"/>
                      </m:rPr>
                      <w:rPr>
                        <w:rFonts w:ascii="Cambria Math" w:eastAsia="Malgun Gothic" w:hAnsi="Cambria Math" w:cstheme="minorBidi"/>
                        <w:noProof/>
                        <w:szCs w:val="22"/>
                      </w:rPr>
                      <m:t>sch,Tx,PSFCH,j</m:t>
                    </w:ins>
                  </m:r>
                </m:sub>
              </m:sSub>
            </m:oMath>
            <w:ins w:id="490" w:author="李萍" w:date="2023-02-17T11:36:00Z">
              <w:r>
                <w:rPr>
                  <w:rFonts w:eastAsiaTheme="minorEastAsia" w:hint="eastAsia"/>
                  <w:szCs w:val="22"/>
                  <w:lang w:eastAsia="zh-CN"/>
                </w:rPr>
                <w:t xml:space="preserve"> </w:t>
              </w:r>
              <w:r>
                <w:rPr>
                  <w:rFonts w:eastAsiaTheme="minorEastAsia"/>
                  <w:szCs w:val="22"/>
                  <w:lang w:eastAsia="zh-CN"/>
                </w:rPr>
                <w:t xml:space="preserve">is a number of </w:t>
              </w:r>
            </w:ins>
            <m:oMath>
              <m:sSub>
                <m:sSubPr>
                  <m:ctrlPr>
                    <w:ins w:id="491" w:author="李萍" w:date="2023-02-17T11:36:00Z">
                      <w:rPr>
                        <w:rFonts w:ascii="Cambria Math" w:eastAsia="Malgun Gothic" w:hAnsi="Cambria Math" w:cstheme="minorBidi"/>
                        <w:i/>
                        <w:noProof/>
                        <w:szCs w:val="22"/>
                      </w:rPr>
                    </w:ins>
                  </m:ctrlPr>
                </m:sSubPr>
                <m:e>
                  <m:r>
                    <w:ins w:id="492" w:author="李萍" w:date="2023-02-17T11:36:00Z">
                      <w:rPr>
                        <w:rFonts w:ascii="Cambria Math" w:eastAsia="Malgun Gothic" w:hAnsi="Cambria Math" w:cstheme="minorBidi"/>
                        <w:noProof/>
                        <w:szCs w:val="22"/>
                      </w:rPr>
                      <m:t>N</m:t>
                    </w:ins>
                  </m:r>
                </m:e>
                <m:sub>
                  <m:r>
                    <w:ins w:id="493" w:author="李萍" w:date="2023-02-17T11:36:00Z">
                      <m:rPr>
                        <m:sty m:val="p"/>
                      </m:rPr>
                      <w:rPr>
                        <w:rFonts w:ascii="Cambria Math" w:eastAsia="Malgun Gothic" w:hAnsi="Cambria Math" w:cstheme="minorBidi"/>
                        <w:noProof/>
                        <w:szCs w:val="22"/>
                      </w:rPr>
                      <m:t>sch,Tx,PSFCH</m:t>
                    </w:ins>
                  </m:r>
                </m:sub>
              </m:sSub>
            </m:oMath>
            <w:ins w:id="494" w:author="李萍" w:date="2023-02-17T11:36:00Z">
              <w:r>
                <w:rPr>
                  <w:rFonts w:eastAsiaTheme="minorEastAsia" w:hint="eastAsia"/>
                  <w:szCs w:val="22"/>
                  <w:lang w:eastAsia="zh-CN"/>
                </w:rPr>
                <w:t xml:space="preserve"> </w:t>
              </w:r>
              <w:r>
                <w:rPr>
                  <w:rFonts w:eastAsiaTheme="minorEastAsia"/>
                  <w:szCs w:val="22"/>
                  <w:lang w:eastAsia="zh-CN"/>
                </w:rPr>
                <w:t xml:space="preserve">scheduled PSFCH transmissions on resource pool </w:t>
              </w:r>
            </w:ins>
            <m:oMath>
              <m:r>
                <w:ins w:id="495" w:author="李萍" w:date="2023-02-17T11:37:00Z">
                  <w:rPr>
                    <w:rFonts w:ascii="Cambria Math" w:hAnsi="Cambria Math"/>
                  </w:rPr>
                  <m:t>j</m:t>
                </w:ins>
              </m:r>
            </m:oMath>
          </w:p>
          <w:p w14:paraId="5D19A8C4" w14:textId="57ABE8A7" w:rsidR="000C21B8" w:rsidRPr="00CD4F4D" w:rsidRDefault="000C21B8" w:rsidP="000C21B8">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r>
                    <w:ins w:id="496" w:author="李萍" w:date="2023-02-17T11:37:00Z">
                      <m:rPr>
                        <m:nor/>
                      </m:rPr>
                      <w:rPr>
                        <w:rFonts w:ascii="Cambria Math"/>
                        <w:iCs/>
                      </w:rPr>
                      <m:t>,j</m:t>
                    </w:ins>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r>
                        <w:ins w:id="497" w:author="李萍" w:date="2023-02-17T11:37:00Z">
                          <m:rPr>
                            <m:sty m:val="p"/>
                          </m:rPr>
                          <w:rPr>
                            <w:rFonts w:ascii="Cambria Math" w:eastAsia="Malgun Gothic" w:hAnsi="Cambria Math" w:cstheme="minorBidi"/>
                            <w:noProof/>
                            <w:szCs w:val="22"/>
                          </w:rPr>
                          <m:t>,j</m:t>
                        </w:ins>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498" w:author="李萍" w:date="2023-02-17T11:37:00Z">
                      <m:rPr>
                        <m:nor/>
                      </m:rPr>
                      <w:rPr>
                        <w:rFonts w:ascii="Cambria Math" w:eastAsia="Malgun Gothic"/>
                      </w:rPr>
                      <m:t>,j</m:t>
                    </w:ins>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499" w:author="李萍" w:date="2023-02-17T11:37:00Z">
                      <m:rPr>
                        <m:nor/>
                      </m:rPr>
                      <w:rPr>
                        <w:rFonts w:ascii="Cambria Math" w:eastAsia="Malgun Gothic"/>
                      </w:rPr>
                      <m:t>,j</m:t>
                    </w:ins>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w:proofErr w:type="spellStart"/>
            <w:ins w:id="500" w:author="李萍" w:date="2023-02-17T11:39:00Z">
              <w:r w:rsidR="000E4E5B" w:rsidRPr="000E4E5B">
                <w:rPr>
                  <w:rFonts w:eastAsia="Malgun Gothic"/>
                  <w:i/>
                  <w:iCs/>
                </w:rPr>
                <w:t>sl-MaxTransPower</w:t>
              </w:r>
              <w:proofErr w:type="spellEnd"/>
              <w:r w:rsidR="000E4E5B">
                <w:rPr>
                  <w:rFonts w:eastAsia="Malgun Gothic"/>
                </w:rPr>
                <w:t xml:space="preserve"> on resource pool </w:t>
              </w:r>
            </w:ins>
            <m:oMath>
              <m:r>
                <w:ins w:id="501" w:author="李萍" w:date="2023-02-17T11:39:00Z">
                  <w:rPr>
                    <w:rFonts w:ascii="Cambria Math" w:hAnsi="Cambria Math"/>
                  </w:rPr>
                  <m:t>j</m:t>
                </w:ins>
              </m:r>
              <m:sSub>
                <m:sSubPr>
                  <m:ctrlPr>
                    <w:del w:id="502" w:author="李萍" w:date="2023-02-17T11:39:00Z">
                      <w:rPr>
                        <w:rFonts w:ascii="Cambria Math" w:eastAsia="Malgun Gothic" w:hAnsi="Cambria Math"/>
                        <w:i/>
                        <w:noProof/>
                      </w:rPr>
                    </w:del>
                  </m:ctrlPr>
                </m:sSubPr>
                <m:e>
                  <m:r>
                    <w:del w:id="503" w:author="李萍" w:date="2023-02-17T11:39:00Z">
                      <w:rPr>
                        <w:rFonts w:ascii="Cambria Math" w:eastAsia="Malgun Gothic" w:hAnsi="Cambria Math"/>
                        <w:noProof/>
                      </w:rPr>
                      <m:t>N</m:t>
                    </w:del>
                  </m:r>
                </m:e>
                <m:sub>
                  <m:r>
                    <w:del w:id="504" w:author="李萍" w:date="2023-02-17T11:39:00Z">
                      <m:rPr>
                        <m:sty m:val="p"/>
                      </m:rPr>
                      <w:rPr>
                        <w:rFonts w:ascii="Cambria Math" w:eastAsia="Malgun Gothic" w:hAnsi="Cambria Math"/>
                        <w:noProof/>
                      </w:rPr>
                      <m:t>sch,Tx,PSFCH</m:t>
                    </w:del>
                  </m:r>
                </m:sub>
              </m:sSub>
            </m:oMath>
            <w:del w:id="505" w:author="李萍" w:date="2023-02-17T11:39:00Z">
              <w:r w:rsidRPr="00CD4F4D" w:rsidDel="000E4E5B">
                <w:rPr>
                  <w:rFonts w:eastAsia="Malgun Gothic"/>
                </w:rPr>
                <w:delText xml:space="preserve"> </w:delText>
              </w:r>
              <w:r w:rsidRPr="00CD4F4D" w:rsidDel="000E4E5B">
                <w:rPr>
                  <w:rFonts w:eastAsiaTheme="minorEastAsia"/>
                </w:rPr>
                <w:delText xml:space="preserve">PSFCH transmissions according to </w:delText>
              </w:r>
              <w:r w:rsidRPr="00CD4F4D" w:rsidDel="000E4E5B">
                <w:rPr>
                  <w:rFonts w:eastAsia="Malgun Gothic"/>
                </w:rPr>
                <w:delText>[8-1, TS 38.101-1]</w:delText>
              </w:r>
            </w:del>
          </w:p>
          <w:p w14:paraId="3C6C58DF" w14:textId="77562A09" w:rsidR="000C21B8" w:rsidRPr="00CD4F4D" w:rsidRDefault="000C21B8" w:rsidP="000C21B8">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r>
                    <w:ins w:id="506" w:author="李萍" w:date="2023-02-17T11:40:00Z">
                      <m:rPr>
                        <m:sty m:val="p"/>
                      </m:rPr>
                      <w:rPr>
                        <w:rFonts w:ascii="Cambria Math" w:eastAsia="Malgun Gothic" w:hAnsi="Cambria Math" w:cstheme="minorBidi"/>
                        <w:noProof/>
                        <w:szCs w:val="22"/>
                      </w:rPr>
                      <m:t>,j</m:t>
                    </w:ins>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r>
                    <w:ins w:id="507" w:author="李萍" w:date="2023-02-17T11:40:00Z">
                      <m:rPr>
                        <m:sty m:val="p"/>
                      </m:rPr>
                      <w:rPr>
                        <w:rFonts w:ascii="Cambria Math" w:eastAsia="Malgun Gothic" w:hAnsi="Cambria Math" w:cstheme="minorBidi"/>
                        <w:noProof/>
                        <w:szCs w:val="22"/>
                      </w:rPr>
                      <m:t>,j</m:t>
                    </w:ins>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m:t>
                  </m:r>
                  <m:sSub>
                    <m:sSubPr>
                      <m:ctrlPr>
                        <w:ins w:id="508" w:author="李萍" w:date="2023-02-17T11:40:00Z">
                          <w:rPr>
                            <w:rFonts w:ascii="Cambria Math" w:hAnsi="Cambria Math"/>
                            <w:i/>
                          </w:rPr>
                        </w:ins>
                      </m:ctrlPr>
                    </m:sSubPr>
                    <m:e>
                      <m:r>
                        <w:ins w:id="509" w:author="李萍" w:date="2023-02-17T11:40:00Z">
                          <w:rPr>
                            <w:rFonts w:ascii="Cambria Math" w:hAnsi="Cambria Math"/>
                          </w:rPr>
                          <m:t>k</m:t>
                        </w:ins>
                      </m:r>
                    </m:e>
                    <m:sub>
                      <m:r>
                        <w:ins w:id="510" w:author="李萍" w:date="2023-02-17T11:40:00Z">
                          <w:rPr>
                            <w:rFonts w:ascii="Cambria Math" w:hAnsi="Cambria Math"/>
                          </w:rPr>
                          <m:t>j</m:t>
                        </w:ins>
                      </m:r>
                    </m:sub>
                  </m:sSub>
                  <m:r>
                    <w:del w:id="511" w:author="李萍" w:date="2023-02-17T11:40:00Z">
                      <m:rPr>
                        <m:nor/>
                      </m:rPr>
                      <w:rPr>
                        <w:rFonts w:eastAsia="Malgun Gothic"/>
                        <w:noProof/>
                      </w:rPr>
                      <m:t>k</m:t>
                    </w:del>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r>
                    <w:ins w:id="512" w:author="李萍" w:date="2023-02-17T11:40:00Z">
                      <m:rPr>
                        <m:nor/>
                      </m:rPr>
                      <w:rPr>
                        <w:rFonts w:ascii="Cambria Math"/>
                        <w:iCs/>
                      </w:rPr>
                      <m:t>,j</m:t>
                    </w:ins>
                  </m:r>
                  <m:ctrlPr>
                    <w:rPr>
                      <w:rFonts w:ascii="Cambria Math" w:hAnsi="Cambria Math"/>
                      <w:iCs/>
                    </w:rPr>
                  </m:ctrlPr>
                </m:sub>
              </m:sSub>
            </m:oMath>
            <w:r w:rsidRPr="00CD4F4D">
              <w:rPr>
                <w:rFonts w:eastAsia="Malgun Gothic"/>
              </w:rPr>
              <w:t xml:space="preserve"> [dBm] </w:t>
            </w:r>
          </w:p>
          <w:p w14:paraId="239A2B8B" w14:textId="77777777" w:rsidR="000C21B8" w:rsidRPr="00CD4F4D" w:rsidRDefault="000C21B8" w:rsidP="000C21B8">
            <w:pPr>
              <w:pStyle w:val="B3"/>
              <w:rPr>
                <w:rFonts w:eastAsiaTheme="minorEastAsia"/>
                <w:lang w:val="en-US"/>
              </w:rPr>
            </w:pPr>
            <w:r w:rsidRPr="00CD4F4D">
              <w:t>-</w:t>
            </w:r>
            <w:r w:rsidRPr="00CD4F4D">
              <w:tab/>
            </w:r>
            <w:r w:rsidRPr="00CD4F4D">
              <w:rPr>
                <w:rFonts w:eastAsiaTheme="minorEastAsia"/>
                <w:lang w:val="en-US"/>
              </w:rPr>
              <w:t>else</w:t>
            </w:r>
          </w:p>
          <w:p w14:paraId="6C8546BD" w14:textId="5968A5ED" w:rsidR="000C21B8" w:rsidRDefault="000C21B8" w:rsidP="000C21B8">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513" w:author="李萍" w:date="2023-02-17T11:40:00Z">
                      <m:rPr>
                        <m:sty m:val="p"/>
                      </m:rPr>
                      <w:rPr>
                        <w:rFonts w:ascii="Cambria Math" w:eastAsia="Malgun Gothic" w:hAnsi="Cambria Math"/>
                        <w:noProof/>
                        <w:szCs w:val="22"/>
                      </w:rPr>
                      <m:t>,j</m:t>
                    </w:ins>
                  </m:r>
                </m:sub>
              </m:sSub>
            </m:oMath>
            <w:r w:rsidRPr="00543B26">
              <w:rPr>
                <w:rFonts w:eastAsia="Malgun Gothic"/>
              </w:rPr>
              <w:t xml:space="preserve"> PSFCH transmissions 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514" w:author="李萍" w:date="2023-02-17T11:40:00Z">
                      <m:rPr>
                        <m:sty m:val="p"/>
                      </m:rPr>
                      <w:rPr>
                        <w:rFonts w:ascii="Cambria Math" w:eastAsia="Malgun Gothic" w:hAnsi="Cambria Math"/>
                        <w:noProof/>
                        <w:szCs w:val="22"/>
                      </w:rPr>
                      <m:t>,j</m:t>
                    </w:ins>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4FF7B94B" w14:textId="72AFA258" w:rsidR="000C21B8" w:rsidRPr="00543B26" w:rsidRDefault="000C21B8" w:rsidP="000C21B8">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r>
                    <w:ins w:id="515" w:author="李萍" w:date="2023-02-17T11:41:00Z">
                      <m:rPr>
                        <m:nor/>
                      </m:rPr>
                      <w:rPr>
                        <w:rFonts w:ascii="Cambria Math" w:eastAsia="Malgun Gothic"/>
                        <w:iCs/>
                      </w:rPr>
                      <m:t>,j</m:t>
                    </w:ins>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516" w:author="李萍" w:date="2023-02-17T11:41:00Z">
                      <m:rPr>
                        <m:nor/>
                      </m:rPr>
                      <w:rPr>
                        <w:rFonts w:ascii="Cambria Math" w:eastAsia="Malgun Gothic"/>
                      </w:rPr>
                      <m:t>,j</m:t>
                    </w:ins>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517" w:author="李萍" w:date="2023-02-17T11:41:00Z">
                      <m:rPr>
                        <m:nor/>
                      </m:rPr>
                      <w:rPr>
                        <w:rFonts w:ascii="Cambria Math" w:eastAsia="Malgun Gothic"/>
                      </w:rPr>
                      <m:t>,j</m:t>
                    </w:ins>
                  </m:r>
                  <m:ctrlPr>
                    <w:rPr>
                      <w:rFonts w:ascii="Cambria Math" w:eastAsia="Malgun Gothic" w:hAnsi="Cambria Math"/>
                    </w:rPr>
                  </m:ctrlPr>
                </m:sub>
              </m:sSub>
            </m:oMath>
            <w:r w:rsidRPr="00543B26">
              <w:rPr>
                <w:rFonts w:eastAsia="Malgun Gothic"/>
              </w:rPr>
              <w:t xml:space="preserve"> is determined according to </w:t>
            </w:r>
            <w:proofErr w:type="spellStart"/>
            <w:ins w:id="518" w:author="李萍" w:date="2023-02-17T11:41:00Z">
              <w:r w:rsidR="000E4E5B" w:rsidRPr="000E4E5B">
                <w:rPr>
                  <w:rFonts w:eastAsia="Malgun Gothic"/>
                  <w:i/>
                  <w:iCs/>
                </w:rPr>
                <w:t>sl-MaxTransPower</w:t>
              </w:r>
              <w:proofErr w:type="spellEnd"/>
              <w:r w:rsidR="000E4E5B">
                <w:rPr>
                  <w:rFonts w:eastAsia="Malgun Gothic"/>
                </w:rPr>
                <w:t xml:space="preserve"> on resource pool </w:t>
              </w:r>
            </w:ins>
            <m:oMath>
              <m:r>
                <w:ins w:id="519" w:author="李萍" w:date="2023-02-17T11:41:00Z">
                  <w:rPr>
                    <w:rFonts w:ascii="Cambria Math" w:hAnsi="Cambria Math"/>
                  </w:rPr>
                  <m:t>j</m:t>
                </w:ins>
              </m:r>
            </m:oMath>
            <w:del w:id="520" w:author="李萍" w:date="2023-02-17T11:41:00Z">
              <w:r w:rsidRPr="00543B26" w:rsidDel="000E4E5B">
                <w:rPr>
                  <w:rFonts w:eastAsia="Malgun Gothic"/>
                </w:rPr>
                <w:delText xml:space="preserve">[8-1, TS 38.101-1] for transmission of all PSFCHs assigned with priority values 1, 2, …, </w:delText>
              </w:r>
            </w:del>
            <m:oMath>
              <m:r>
                <w:del w:id="521" w:author="李萍" w:date="2023-02-17T11:41:00Z">
                  <w:rPr>
                    <w:rFonts w:ascii="Cambria Math" w:eastAsia="Malgun Gothic" w:hAnsi="Cambria Math"/>
                  </w:rPr>
                  <m:t>K</m:t>
                </w:del>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6D8C5D2B" w14:textId="77777777" w:rsidR="000C21B8" w:rsidRPr="00543B26" w:rsidRDefault="000C21B8" w:rsidP="000C21B8">
            <w:pPr>
              <w:pStyle w:val="B5"/>
              <w:rPr>
                <w:rFonts w:eastAsiaTheme="minorEastAsia"/>
                <w:lang w:val="en-US"/>
              </w:rPr>
            </w:pPr>
            <w:r w:rsidRPr="00CD4F4D">
              <w:t>-</w:t>
            </w:r>
            <w:r w:rsidRPr="00CD4F4D">
              <w:tab/>
            </w:r>
            <w:r>
              <w:rPr>
                <w:rFonts w:eastAsiaTheme="minorEastAsia"/>
                <w:lang w:val="en-US"/>
              </w:rPr>
              <w:t>zero, otherwise</w:t>
            </w:r>
          </w:p>
          <w:p w14:paraId="3CDF1C2E" w14:textId="77777777" w:rsidR="000C21B8" w:rsidRPr="00543B26" w:rsidRDefault="000C21B8" w:rsidP="000C21B8">
            <w:pPr>
              <w:pStyle w:val="B5"/>
              <w:rPr>
                <w:rFonts w:eastAsia="Malgun Gothic"/>
              </w:rPr>
            </w:pPr>
            <w:r w:rsidRPr="00543B26">
              <w:rPr>
                <w:rFonts w:eastAsia="Malgun Gothic"/>
              </w:rPr>
              <w:t>and</w:t>
            </w:r>
          </w:p>
          <w:p w14:paraId="5648D75E" w14:textId="4F892B1E" w:rsidR="000C21B8" w:rsidRPr="00CD4F4D" w:rsidRDefault="000C21B8" w:rsidP="000C21B8">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m:t>
                  </m:r>
                  <m:sSub>
                    <m:sSubPr>
                      <m:ctrlPr>
                        <w:ins w:id="522" w:author="李萍" w:date="2023-02-17T11:42:00Z">
                          <w:rPr>
                            <w:rFonts w:ascii="Cambria Math" w:eastAsia="宋体" w:hAnsi="Cambria Math"/>
                            <w:i/>
                          </w:rPr>
                        </w:ins>
                      </m:ctrlPr>
                    </m:sSubPr>
                    <m:e>
                      <m:r>
                        <w:ins w:id="523" w:author="李萍" w:date="2023-02-17T11:42:00Z">
                          <w:rPr>
                            <w:rFonts w:ascii="Cambria Math" w:eastAsia="宋体" w:hAnsi="Cambria Math"/>
                          </w:rPr>
                          <m:t>k</m:t>
                        </w:ins>
                      </m:r>
                    </m:e>
                    <m:sub>
                      <m:r>
                        <w:ins w:id="524" w:author="李萍" w:date="2023-02-17T11:42:00Z">
                          <w:rPr>
                            <w:rFonts w:ascii="Cambria Math" w:eastAsia="宋体" w:hAnsi="Cambria Math"/>
                          </w:rPr>
                          <m:t>j</m:t>
                        </w:ins>
                      </m:r>
                    </m:sub>
                  </m:sSub>
                  <m:r>
                    <w:del w:id="525" w:author="李萍" w:date="2023-02-17T11:42:00Z">
                      <m:rPr>
                        <m:nor/>
                      </m:rPr>
                      <w:rPr>
                        <w:rFonts w:eastAsia="Malgun Gothic"/>
                      </w:rPr>
                      <m:t>k</m:t>
                    </w:del>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r>
                        <w:ins w:id="526" w:author="李萍" w:date="2023-02-17T11:42:00Z">
                          <m:rPr>
                            <m:nor/>
                          </m:rPr>
                          <w:rPr>
                            <w:rFonts w:ascii="Cambria Math" w:eastAsia="Malgun Gothic"/>
                          </w:rPr>
                          <m:t>,j</m:t>
                        </w:ins>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r>
                            <w:ins w:id="527" w:author="李萍" w:date="2023-02-17T11:42:00Z">
                              <m:rPr>
                                <m:sty m:val="p"/>
                              </m:rPr>
                              <w:rPr>
                                <w:rFonts w:ascii="Cambria Math" w:eastAsia="Malgun Gothic" w:hAnsi="Cambria Math" w:cstheme="minorBidi"/>
                                <w:szCs w:val="22"/>
                              </w:rPr>
                              <m:t>,j</m:t>
                            </w:ins>
                          </m:r>
                        </m:sub>
                      </m:sSub>
                    </m:e>
                  </m:d>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r>
                        <w:ins w:id="528" w:author="李萍" w:date="2023-02-17T11:42:00Z">
                          <m:rPr>
                            <m:nor/>
                          </m:rPr>
                          <w:rPr>
                            <w:rFonts w:ascii="Cambria Math"/>
                            <w:iCs/>
                          </w:rPr>
                          <m:t>,j</m:t>
                        </w:ins>
                      </m:r>
                      <m:ctrlPr>
                        <w:rPr>
                          <w:rFonts w:ascii="Cambria Math" w:hAnsi="Cambria Math"/>
                          <w:iCs/>
                        </w:rPr>
                      </m:ctrlPr>
                    </m:sub>
                  </m:sSub>
                </m:e>
              </m:d>
            </m:oMath>
            <w:r w:rsidRPr="00CD4F4D">
              <w:rPr>
                <w:rFonts w:eastAsia="Malgun Gothic"/>
              </w:rPr>
              <w:t xml:space="preserve"> [dBm]</w:t>
            </w:r>
          </w:p>
          <w:p w14:paraId="437B1601" w14:textId="578037FF" w:rsidR="000C21B8" w:rsidRPr="00CD4F4D" w:rsidRDefault="000C21B8" w:rsidP="000C21B8">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r>
                <w:ins w:id="529" w:author="李萍" w:date="2023-02-17T11:43:00Z">
                  <w:rPr>
                    <w:rFonts w:ascii="Cambria Math" w:eastAsia="Malgun Gothic" w:hAnsi="Cambria Math"/>
                  </w:rPr>
                  <m:t xml:space="preserve"> </m:t>
                </w:ins>
              </m:r>
            </m:oMath>
            <w:del w:id="530" w:author="李萍" w:date="2023-02-17T11:43:00Z">
              <w:r w:rsidRPr="00CD4F4D" w:rsidDel="000E4E5B">
                <w:rPr>
                  <w:rFonts w:eastAsiaTheme="minorEastAsia"/>
                </w:rPr>
                <w:delText xml:space="preserve">is defined in [8-1, TS 38.101-1] </w:delText>
              </w:r>
              <w:r w:rsidRPr="00CD4F4D" w:rsidDel="000E4E5B">
                <w:rPr>
                  <w:rFonts w:eastAsiaTheme="minorEastAsia"/>
                  <w:lang w:val="en-US"/>
                </w:rPr>
                <w:delText xml:space="preserve">and </w:delText>
              </w:r>
            </w:del>
            <w:r w:rsidRPr="00CD4F4D">
              <w:rPr>
                <w:rFonts w:eastAsiaTheme="minorEastAsia"/>
                <w:lang w:val="en-US"/>
              </w:rPr>
              <w:t xml:space="preserve">is </w:t>
            </w:r>
            <w:r w:rsidRPr="00CD4F4D">
              <w:rPr>
                <w:rFonts w:eastAsiaTheme="minorEastAsia"/>
              </w:rPr>
              <w:t xml:space="preserve">determined for </w:t>
            </w:r>
            <w:proofErr w:type="spellStart"/>
            <w:ins w:id="531" w:author="李萍" w:date="2023-02-17T11:44:00Z">
              <w:r w:rsidR="000E4E5B" w:rsidRPr="000E4E5B">
                <w:rPr>
                  <w:rFonts w:eastAsia="Malgun Gothic"/>
                  <w:i/>
                  <w:iCs/>
                </w:rPr>
                <w:t>sl-MaxTransPower</w:t>
              </w:r>
              <w:proofErr w:type="spellEnd"/>
              <w:r w:rsidR="000E4E5B">
                <w:rPr>
                  <w:rFonts w:eastAsia="Malgun Gothic"/>
                </w:rPr>
                <w:t xml:space="preserve"> on resource pool </w:t>
              </w:r>
            </w:ins>
            <m:oMath>
              <m:r>
                <w:ins w:id="532" w:author="李萍" w:date="2023-02-17T11:44:00Z">
                  <w:rPr>
                    <w:rFonts w:ascii="Cambria Math" w:hAnsi="Cambria Math"/>
                  </w:rPr>
                  <m:t>j</m:t>
                </w:ins>
              </m:r>
            </m:oMath>
            <w:del w:id="533" w:author="李萍" w:date="2023-02-17T11:44:00Z">
              <w:r w:rsidRPr="00CD4F4D" w:rsidDel="000E4E5B">
                <w:rPr>
                  <w:rFonts w:eastAsiaTheme="minorEastAsia"/>
                </w:rPr>
                <w:delText xml:space="preserve">the </w:delText>
              </w:r>
            </w:del>
            <m:oMath>
              <m:sSub>
                <m:sSubPr>
                  <m:ctrlPr>
                    <w:del w:id="534" w:author="李萍" w:date="2023-02-17T11:44:00Z">
                      <w:rPr>
                        <w:rFonts w:ascii="Cambria Math" w:eastAsia="Malgun Gothic" w:hAnsi="Cambria Math" w:cstheme="minorBidi"/>
                        <w:i/>
                        <w:noProof/>
                        <w:szCs w:val="22"/>
                      </w:rPr>
                    </w:del>
                  </m:ctrlPr>
                </m:sSubPr>
                <m:e>
                  <m:r>
                    <w:del w:id="535" w:author="李萍" w:date="2023-02-17T11:44:00Z">
                      <w:rPr>
                        <w:rFonts w:ascii="Cambria Math" w:eastAsia="Malgun Gothic" w:hAnsi="Cambria Math" w:cstheme="minorBidi"/>
                        <w:noProof/>
                        <w:szCs w:val="22"/>
                      </w:rPr>
                      <m:t>N</m:t>
                    </w:del>
                  </m:r>
                </m:e>
                <m:sub>
                  <m:r>
                    <w:del w:id="536" w:author="李萍" w:date="2023-02-17T11:44:00Z">
                      <m:rPr>
                        <m:sty m:val="p"/>
                      </m:rPr>
                      <w:rPr>
                        <w:rFonts w:ascii="Cambria Math" w:eastAsia="Malgun Gothic" w:hAnsi="Cambria Math" w:cstheme="minorBidi"/>
                        <w:noProof/>
                        <w:szCs w:val="22"/>
                      </w:rPr>
                      <m:t>Tx,PSFCH</m:t>
                    </w:del>
                  </m:r>
                </m:sub>
              </m:sSub>
            </m:oMath>
            <w:del w:id="537" w:author="李萍" w:date="2023-02-17T11:44:00Z">
              <w:r w:rsidRPr="00CD4F4D" w:rsidDel="000E4E5B">
                <w:rPr>
                  <w:rFonts w:eastAsiaTheme="minorEastAsia"/>
                </w:rPr>
                <w:delText xml:space="preserve"> PSFCH transmissions</w:delText>
              </w:r>
            </w:del>
          </w:p>
          <w:p w14:paraId="6407EA92" w14:textId="77777777" w:rsidR="000C21B8" w:rsidRPr="00CD4F4D" w:rsidRDefault="000C21B8" w:rsidP="000C21B8">
            <w:pPr>
              <w:pStyle w:val="B2"/>
              <w:rPr>
                <w:rFonts w:eastAsiaTheme="minorEastAsia"/>
              </w:rPr>
            </w:pPr>
            <w:r w:rsidRPr="00CD4F4D">
              <w:t>-</w:t>
            </w:r>
            <w:r w:rsidRPr="00CD4F4D">
              <w:tab/>
            </w:r>
            <w:r w:rsidRPr="00CD4F4D">
              <w:rPr>
                <w:rFonts w:eastAsiaTheme="minorEastAsia"/>
              </w:rPr>
              <w:t>else</w:t>
            </w:r>
          </w:p>
          <w:p w14:paraId="1EBEC473" w14:textId="77777777" w:rsidR="000C21B8" w:rsidRPr="00CD4F4D" w:rsidRDefault="000C21B8" w:rsidP="000C21B8">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autonomously selects</w:t>
            </w:r>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1783285A" w14:textId="43605975" w:rsidR="000C21B8" w:rsidRPr="00CD4F4D" w:rsidRDefault="000C21B8" w:rsidP="000C21B8">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r>
                    <w:ins w:id="538" w:author="李萍" w:date="2023-02-17T11:44:00Z">
                      <m:rPr>
                        <m:nor/>
                      </m:rPr>
                      <w:rPr>
                        <w:rFonts w:ascii="Cambria Math"/>
                        <w:iCs/>
                      </w:rPr>
                      <m:t>,j</m:t>
                    </w:ins>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539" w:author="李萍" w:date="2023-02-17T11:44:00Z">
                      <m:rPr>
                        <m:nor/>
                      </m:rPr>
                      <w:rPr>
                        <w:rFonts w:ascii="Cambria Math" w:eastAsia="Malgun Gothic"/>
                      </w:rPr>
                      <m:t>,j</m:t>
                    </w:ins>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r>
                    <w:ins w:id="540" w:author="李萍" w:date="2023-02-17T11:44:00Z">
                      <m:rPr>
                        <m:nor/>
                      </m:rPr>
                      <w:rPr>
                        <w:rFonts w:ascii="Cambria Math" w:eastAsia="Malgun Gothic"/>
                      </w:rPr>
                      <m:t>,j</m:t>
                    </w:ins>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w:t>
            </w:r>
            <w:proofErr w:type="spellStart"/>
            <w:ins w:id="541" w:author="李萍" w:date="2023-02-17T11:44:00Z">
              <w:r w:rsidR="000E4E5B" w:rsidRPr="000E4E5B">
                <w:rPr>
                  <w:rFonts w:eastAsia="Malgun Gothic"/>
                  <w:i/>
                  <w:iCs/>
                </w:rPr>
                <w:t>sl-MaxTransPower</w:t>
              </w:r>
              <w:proofErr w:type="spellEnd"/>
              <w:r w:rsidR="000E4E5B">
                <w:rPr>
                  <w:rFonts w:eastAsia="Malgun Gothic"/>
                </w:rPr>
                <w:t xml:space="preserve"> on resource pool </w:t>
              </w:r>
            </w:ins>
            <m:oMath>
              <m:r>
                <w:ins w:id="542" w:author="李萍" w:date="2023-02-17T11:44:00Z">
                  <w:rPr>
                    <w:rFonts w:ascii="Cambria Math" w:hAnsi="Cambria Math"/>
                  </w:rPr>
                  <m:t>j</m:t>
                </w:ins>
              </m:r>
            </m:oMath>
            <w:del w:id="543" w:author="李萍" w:date="2023-02-17T11:44:00Z">
              <w:r w:rsidRPr="00CD4F4D" w:rsidDel="000E4E5B">
                <w:rPr>
                  <w:rFonts w:eastAsia="Malgun Gothic"/>
                  <w:lang w:val="en-US"/>
                </w:rPr>
                <w:delText>the</w:delText>
              </w:r>
              <w:r w:rsidRPr="00CD4F4D" w:rsidDel="000E4E5B">
                <w:rPr>
                  <w:rFonts w:eastAsia="Malgun Gothic"/>
                </w:rPr>
                <w:delText xml:space="preserve"> </w:delText>
              </w:r>
            </w:del>
            <m:oMath>
              <m:sSub>
                <m:sSubPr>
                  <m:ctrlPr>
                    <w:del w:id="544" w:author="李萍" w:date="2023-02-17T11:44:00Z">
                      <w:rPr>
                        <w:rFonts w:ascii="Cambria Math" w:eastAsia="Malgun Gothic" w:hAnsi="Cambria Math"/>
                        <w:i/>
                        <w:noProof/>
                      </w:rPr>
                    </w:del>
                  </m:ctrlPr>
                </m:sSubPr>
                <m:e>
                  <m:r>
                    <w:del w:id="545" w:author="李萍" w:date="2023-02-17T11:44:00Z">
                      <w:rPr>
                        <w:rFonts w:ascii="Cambria Math" w:eastAsia="Malgun Gothic" w:hAnsi="Cambria Math"/>
                        <w:noProof/>
                      </w:rPr>
                      <m:t>N</m:t>
                    </w:del>
                  </m:r>
                </m:e>
                <m:sub>
                  <m:r>
                    <w:del w:id="546" w:author="李萍" w:date="2023-02-17T11:44:00Z">
                      <m:rPr>
                        <m:sty m:val="p"/>
                      </m:rPr>
                      <w:rPr>
                        <w:rFonts w:ascii="Cambria Math" w:eastAsia="Malgun Gothic" w:hAnsi="Cambria Math"/>
                        <w:noProof/>
                      </w:rPr>
                      <m:t>max,PSFCH</m:t>
                    </w:del>
                  </m:r>
                </m:sub>
              </m:sSub>
            </m:oMath>
            <w:del w:id="547" w:author="李萍" w:date="2023-02-17T11:44:00Z">
              <w:r w:rsidRPr="00CD4F4D" w:rsidDel="000E4E5B">
                <w:rPr>
                  <w:rFonts w:eastAsia="Malgun Gothic" w:hint="eastAsia"/>
                </w:rPr>
                <w:delText xml:space="preserve"> </w:delText>
              </w:r>
              <w:r w:rsidRPr="00CD4F4D" w:rsidDel="000E4E5B">
                <w:rPr>
                  <w:rFonts w:eastAsiaTheme="minorEastAsia"/>
                </w:rPr>
                <w:delText xml:space="preserve">PSFCH transmissions according to </w:delText>
              </w:r>
              <w:r w:rsidRPr="00CD4F4D" w:rsidDel="000E4E5B">
                <w:rPr>
                  <w:rFonts w:eastAsia="Malgun Gothic"/>
                </w:rPr>
                <w:delText>[8-1, TS 38.101-1]</w:delText>
              </w:r>
            </w:del>
          </w:p>
          <w:p w14:paraId="1DAFBD7E" w14:textId="259FC568" w:rsidR="000C21B8" w:rsidRPr="00CD4F4D" w:rsidRDefault="000C21B8" w:rsidP="000C21B8">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r>
                    <w:ins w:id="548" w:author="李萍" w:date="2023-02-17T11:45:00Z">
                      <m:rPr>
                        <m:sty m:val="p"/>
                      </m:rPr>
                      <w:rPr>
                        <w:rFonts w:ascii="Cambria Math" w:eastAsia="Malgun Gothic" w:hAnsi="Cambria Math" w:cstheme="minorBidi"/>
                        <w:noProof/>
                        <w:szCs w:val="22"/>
                      </w:rPr>
                      <m:t>,j</m:t>
                    </w:ins>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m:t>
                  </m:r>
                  <m:sSub>
                    <m:sSubPr>
                      <m:ctrlPr>
                        <w:ins w:id="549" w:author="李萍" w:date="2023-02-17T11:45:00Z">
                          <w:rPr>
                            <w:rFonts w:ascii="Cambria Math" w:hAnsi="Cambria Math"/>
                            <w:i/>
                          </w:rPr>
                        </w:ins>
                      </m:ctrlPr>
                    </m:sSubPr>
                    <m:e>
                      <m:r>
                        <w:ins w:id="550" w:author="李萍" w:date="2023-02-17T11:45:00Z">
                          <w:rPr>
                            <w:rFonts w:ascii="Cambria Math" w:hAnsi="Cambria Math"/>
                          </w:rPr>
                          <m:t>k</m:t>
                        </w:ins>
                      </m:r>
                    </m:e>
                    <m:sub>
                      <m:r>
                        <w:ins w:id="551" w:author="李萍" w:date="2023-02-17T11:45:00Z">
                          <w:rPr>
                            <w:rFonts w:ascii="Cambria Math" w:hAnsi="Cambria Math"/>
                          </w:rPr>
                          <m:t>j</m:t>
                        </w:ins>
                      </m:r>
                    </m:sub>
                  </m:sSub>
                  <m:r>
                    <w:del w:id="552" w:author="李萍" w:date="2023-02-17T11:45:00Z">
                      <m:rPr>
                        <m:nor/>
                      </m:rPr>
                      <w:rPr>
                        <w:rFonts w:eastAsia="Malgun Gothic"/>
                        <w:noProof/>
                      </w:rPr>
                      <m:t>k</m:t>
                    </w:del>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r>
                    <w:ins w:id="553" w:author="李萍" w:date="2023-02-17T11:45:00Z">
                      <m:rPr>
                        <m:nor/>
                      </m:rPr>
                      <w:rPr>
                        <w:rFonts w:ascii="Cambria Math"/>
                        <w:iCs/>
                      </w:rPr>
                      <m:t>,j</m:t>
                    </w:ins>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7A055879" w14:textId="77777777" w:rsidR="000C21B8" w:rsidRPr="00DE20B2" w:rsidRDefault="000C21B8" w:rsidP="000C21B8">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3A2001A9" w14:textId="233F69A5" w:rsidR="000C21B8" w:rsidRDefault="000C21B8" w:rsidP="000C21B8">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r>
                    <w:ins w:id="554" w:author="李萍" w:date="2023-02-17T11:45:00Z">
                      <m:rPr>
                        <m:sty m:val="p"/>
                      </m:rPr>
                      <w:rPr>
                        <w:rFonts w:ascii="Cambria Math" w:eastAsia="Malgun Gothic" w:hAnsi="Cambria Math" w:cstheme="minorBidi"/>
                        <w:noProof/>
                        <w:szCs w:val="22"/>
                      </w:rPr>
                      <m:t>,j</m:t>
                    </w:ins>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555" w:author="李萍" w:date="2023-02-17T11:45:00Z">
                      <m:rPr>
                        <m:sty m:val="p"/>
                      </m:rPr>
                      <w:rPr>
                        <w:rFonts w:ascii="Cambria Math" w:eastAsia="Malgun Gothic" w:hAnsi="Cambria Math"/>
                        <w:noProof/>
                        <w:szCs w:val="22"/>
                      </w:rPr>
                      <m:t>,j</m:t>
                    </w:ins>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78EC72DA" w14:textId="615B79E8" w:rsidR="000C21B8" w:rsidRPr="00543B26" w:rsidRDefault="000C21B8" w:rsidP="000C21B8">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r>
                    <w:ins w:id="556" w:author="李萍" w:date="2023-02-17T11:45:00Z">
                      <m:rPr>
                        <m:nor/>
                      </m:rPr>
                      <w:rPr>
                        <w:rFonts w:ascii="Cambria Math" w:eastAsia="Malgun Gothic"/>
                        <w:iCs/>
                      </w:rPr>
                      <m:t>,j</m:t>
                    </w:ins>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557" w:author="李萍" w:date="2023-02-17T11:45:00Z">
                      <m:rPr>
                        <m:nor/>
                      </m:rPr>
                      <w:rPr>
                        <w:rFonts w:ascii="Cambria Math" w:eastAsia="Malgun Gothic"/>
                      </w:rPr>
                      <m:t>,j</m:t>
                    </w:ins>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558" w:author="李萍" w:date="2023-02-17T11:45:00Z">
                      <m:rPr>
                        <m:nor/>
                      </m:rPr>
                      <w:rPr>
                        <w:rFonts w:ascii="Cambria Math" w:eastAsia="Malgun Gothic"/>
                      </w:rPr>
                      <m:t>,j</m:t>
                    </w:ins>
                  </m:r>
                  <m:ctrlPr>
                    <w:rPr>
                      <w:rFonts w:ascii="Cambria Math" w:eastAsia="Malgun Gothic" w:hAnsi="Cambria Math"/>
                    </w:rPr>
                  </m:ctrlPr>
                </m:sub>
              </m:sSub>
            </m:oMath>
            <w:r w:rsidRPr="00543B26">
              <w:rPr>
                <w:rFonts w:eastAsia="Malgun Gothic"/>
              </w:rPr>
              <w:t xml:space="preserve"> is determined according to </w:t>
            </w:r>
            <w:proofErr w:type="spellStart"/>
            <w:ins w:id="559" w:author="李萍" w:date="2023-02-17T11:45:00Z">
              <w:r w:rsidR="000E4E5B" w:rsidRPr="000E4E5B">
                <w:rPr>
                  <w:rFonts w:eastAsia="Malgun Gothic"/>
                  <w:i/>
                  <w:iCs/>
                </w:rPr>
                <w:t>sl-MaxTransPower</w:t>
              </w:r>
              <w:proofErr w:type="spellEnd"/>
              <w:r w:rsidR="000E4E5B">
                <w:rPr>
                  <w:rFonts w:eastAsia="Malgun Gothic"/>
                </w:rPr>
                <w:t xml:space="preserve"> on resource pool </w:t>
              </w:r>
            </w:ins>
            <m:oMath>
              <m:r>
                <w:ins w:id="560" w:author="李萍" w:date="2023-02-17T11:45:00Z">
                  <w:rPr>
                    <w:rFonts w:ascii="Cambria Math" w:hAnsi="Cambria Math"/>
                  </w:rPr>
                  <m:t>j</m:t>
                </w:ins>
              </m:r>
            </m:oMath>
            <w:del w:id="561" w:author="李萍" w:date="2023-02-17T11:45:00Z">
              <w:r w:rsidRPr="00543B26" w:rsidDel="000E4E5B">
                <w:rPr>
                  <w:rFonts w:eastAsia="Malgun Gothic"/>
                </w:rPr>
                <w:delText xml:space="preserve">[8-1, </w:delText>
              </w:r>
              <w:r w:rsidRPr="00543B26" w:rsidDel="000E4E5B">
                <w:rPr>
                  <w:rFonts w:eastAsia="Malgun Gothic"/>
                </w:rPr>
                <w:lastRenderedPageBreak/>
                <w:delText xml:space="preserve">TS 38.101-1] for transmission of all PSFCHs assigned with priority values 1, 2, …, </w:delText>
              </w:r>
            </w:del>
            <m:oMath>
              <m:r>
                <w:del w:id="562" w:author="李萍" w:date="2023-02-17T11:45:00Z">
                  <w:rPr>
                    <w:rFonts w:ascii="Cambria Math" w:eastAsia="Malgun Gothic" w:hAnsi="Cambria Math"/>
                  </w:rPr>
                  <m:t>K</m:t>
                </w:del>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21FF19D2" w14:textId="77777777" w:rsidR="000C21B8" w:rsidRPr="00357791" w:rsidRDefault="000C21B8" w:rsidP="000C21B8">
            <w:pPr>
              <w:pStyle w:val="B5"/>
              <w:ind w:left="1986"/>
              <w:rPr>
                <w:rFonts w:eastAsiaTheme="minorEastAsia"/>
                <w:lang w:val="en-US"/>
              </w:rPr>
            </w:pPr>
            <w:r w:rsidRPr="00CD4F4D">
              <w:t>-</w:t>
            </w:r>
            <w:r w:rsidRPr="00CD4F4D">
              <w:tab/>
            </w:r>
            <w:r>
              <w:rPr>
                <w:rFonts w:eastAsiaTheme="minorEastAsia"/>
                <w:lang w:val="en-US"/>
              </w:rPr>
              <w:t>zero, otherwise</w:t>
            </w:r>
          </w:p>
          <w:p w14:paraId="528E543F" w14:textId="77777777" w:rsidR="000C21B8" w:rsidRPr="00CD4F4D" w:rsidRDefault="000C21B8" w:rsidP="000C21B8">
            <w:pPr>
              <w:pStyle w:val="B5"/>
              <w:rPr>
                <w:rFonts w:eastAsia="Malgun Gothic"/>
              </w:rPr>
            </w:pPr>
            <w:r>
              <w:rPr>
                <w:rFonts w:eastAsia="Malgun Gothic"/>
              </w:rPr>
              <w:tab/>
            </w:r>
            <w:r w:rsidRPr="00CD4F4D">
              <w:rPr>
                <w:rFonts w:eastAsia="Malgun Gothic"/>
              </w:rPr>
              <w:t>and</w:t>
            </w:r>
          </w:p>
          <w:p w14:paraId="3942CF40" w14:textId="1425AFF3" w:rsidR="000C21B8" w:rsidRPr="00CD4F4D" w:rsidRDefault="000C21B8" w:rsidP="000C21B8">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m:t>
                  </m:r>
                  <m:sSub>
                    <m:sSubPr>
                      <m:ctrlPr>
                        <w:ins w:id="563" w:author="李萍" w:date="2023-02-17T11:46:00Z">
                          <w:rPr>
                            <w:rFonts w:ascii="Cambria Math" w:eastAsia="宋体" w:hAnsi="Cambria Math"/>
                            <w:i/>
                          </w:rPr>
                        </w:ins>
                      </m:ctrlPr>
                    </m:sSubPr>
                    <m:e>
                      <m:r>
                        <w:ins w:id="564" w:author="李萍" w:date="2023-02-17T11:46:00Z">
                          <w:rPr>
                            <w:rFonts w:ascii="Cambria Math" w:eastAsia="宋体" w:hAnsi="Cambria Math"/>
                          </w:rPr>
                          <m:t>k</m:t>
                        </w:ins>
                      </m:r>
                    </m:e>
                    <m:sub>
                      <m:r>
                        <w:ins w:id="565" w:author="李萍" w:date="2023-02-17T11:46:00Z">
                          <w:rPr>
                            <w:rFonts w:ascii="Cambria Math" w:eastAsia="宋体" w:hAnsi="Cambria Math"/>
                          </w:rPr>
                          <m:t>j</m:t>
                        </w:ins>
                      </m:r>
                    </m:sub>
                  </m:sSub>
                  <m:r>
                    <w:del w:id="566" w:author="李萍" w:date="2023-02-17T11:46:00Z">
                      <m:rPr>
                        <m:nor/>
                      </m:rPr>
                      <w:rPr>
                        <w:rFonts w:eastAsia="Malgun Gothic"/>
                      </w:rPr>
                      <m:t>k</m:t>
                    </w:del>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r>
                        <w:ins w:id="567" w:author="李萍" w:date="2023-02-17T11:46:00Z">
                          <m:rPr>
                            <m:nor/>
                          </m:rPr>
                          <w:rPr>
                            <w:rFonts w:ascii="Cambria Math" w:eastAsia="Malgun Gothic"/>
                          </w:rPr>
                          <m:t>,j</m:t>
                        </w:ins>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r>
                        <w:ins w:id="568" w:author="李萍" w:date="2023-02-17T11:46:00Z">
                          <m:rPr>
                            <m:sty m:val="p"/>
                          </m:rPr>
                          <w:rPr>
                            <w:rFonts w:ascii="Cambria Math" w:eastAsia="Malgun Gothic" w:hAnsi="Cambria Math" w:cstheme="minorBidi"/>
                            <w:szCs w:val="22"/>
                          </w:rPr>
                          <m:t>,j</m:t>
                        </w:ins>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r>
                        <w:ins w:id="569" w:author="李萍" w:date="2023-02-17T11:46:00Z">
                          <m:rPr>
                            <m:nor/>
                          </m:rPr>
                          <w:rPr>
                            <w:rFonts w:ascii="Cambria Math"/>
                            <w:iCs/>
                          </w:rPr>
                          <m:t>,j</m:t>
                        </w:ins>
                      </m:r>
                      <m:ctrlPr>
                        <w:rPr>
                          <w:rFonts w:ascii="Cambria Math" w:hAnsi="Cambria Math"/>
                          <w:iCs/>
                        </w:rPr>
                      </m:ctrlPr>
                    </m:sub>
                  </m:sSub>
                </m:e>
              </m:d>
            </m:oMath>
            <w:r w:rsidRPr="00CD4F4D">
              <w:rPr>
                <w:rFonts w:eastAsia="Malgun Gothic" w:hint="eastAsia"/>
              </w:rPr>
              <w:t xml:space="preserve"> [dBm]</w:t>
            </w:r>
          </w:p>
          <w:p w14:paraId="5315A656" w14:textId="2020A40A" w:rsidR="000C21B8" w:rsidRDefault="000C21B8" w:rsidP="000C21B8">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r>
                    <w:ins w:id="570" w:author="李萍" w:date="2023-02-17T11:46:00Z">
                      <m:rPr>
                        <m:nor/>
                      </m:rPr>
                      <w:rPr>
                        <w:rFonts w:ascii="Cambria Math" w:eastAsia="Malgun Gothic"/>
                      </w:rPr>
                      <m:t>,j</m:t>
                    </w:ins>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 xml:space="preserve">is determined for </w:t>
            </w:r>
            <w:proofErr w:type="spellStart"/>
            <w:ins w:id="571" w:author="李萍" w:date="2023-02-17T11:46:00Z">
              <w:r w:rsidR="000E4E5B" w:rsidRPr="000E4E5B">
                <w:rPr>
                  <w:rFonts w:eastAsia="Malgun Gothic"/>
                  <w:i/>
                  <w:iCs/>
                </w:rPr>
                <w:t>sl-MaxTransPower</w:t>
              </w:r>
              <w:proofErr w:type="spellEnd"/>
              <w:r w:rsidR="000E4E5B">
                <w:rPr>
                  <w:rFonts w:eastAsia="Malgun Gothic"/>
                </w:rPr>
                <w:t xml:space="preserve"> on resource pool </w:t>
              </w:r>
            </w:ins>
            <m:oMath>
              <m:r>
                <w:ins w:id="572" w:author="李萍" w:date="2023-02-17T11:46:00Z">
                  <w:rPr>
                    <w:rFonts w:ascii="Cambria Math" w:hAnsi="Cambria Math"/>
                  </w:rPr>
                  <m:t>j</m:t>
                </w:ins>
              </m:r>
            </m:oMath>
            <w:del w:id="573" w:author="李萍" w:date="2023-02-17T11:46:00Z">
              <w:r w:rsidRPr="00CD4F4D" w:rsidDel="000E4E5B">
                <w:rPr>
                  <w:rFonts w:eastAsiaTheme="minorEastAsia"/>
                </w:rPr>
                <w:delText>the</w:delText>
              </w:r>
              <w:r w:rsidRPr="00CD4F4D" w:rsidDel="000E4E5B">
                <w:rPr>
                  <w:rFonts w:eastAsiaTheme="minorEastAsia" w:hint="eastAsia"/>
                </w:rPr>
                <w:delText xml:space="preserve"> </w:delText>
              </w:r>
            </w:del>
            <m:oMath>
              <m:r>
                <w:del w:id="574" w:author="李萍" w:date="2023-02-17T11:46:00Z">
                  <w:rPr>
                    <w:rFonts w:ascii="Cambria Math" w:eastAsia="Malgun Gothic" w:hAnsi="Cambria Math"/>
                  </w:rPr>
                  <m:t xml:space="preserve"> </m:t>
                </w:del>
              </m:r>
              <m:sSub>
                <m:sSubPr>
                  <m:ctrlPr>
                    <w:del w:id="575" w:author="李萍" w:date="2023-02-17T11:46:00Z">
                      <w:rPr>
                        <w:rFonts w:ascii="Cambria Math" w:eastAsia="Malgun Gothic" w:hAnsi="Cambria Math" w:cstheme="minorBidi"/>
                        <w:i/>
                        <w:noProof/>
                        <w:szCs w:val="22"/>
                      </w:rPr>
                    </w:del>
                  </m:ctrlPr>
                </m:sSubPr>
                <m:e>
                  <m:r>
                    <w:del w:id="576" w:author="李萍" w:date="2023-02-17T11:46:00Z">
                      <w:rPr>
                        <w:rFonts w:ascii="Cambria Math" w:eastAsia="Malgun Gothic" w:hAnsi="Cambria Math" w:cstheme="minorBidi"/>
                        <w:noProof/>
                        <w:szCs w:val="22"/>
                      </w:rPr>
                      <m:t>N</m:t>
                    </w:del>
                  </m:r>
                </m:e>
                <m:sub>
                  <m:r>
                    <w:del w:id="577" w:author="李萍" w:date="2023-02-17T11:46:00Z">
                      <m:rPr>
                        <m:sty m:val="p"/>
                      </m:rPr>
                      <w:rPr>
                        <w:rFonts w:ascii="Cambria Math" w:eastAsia="Malgun Gothic" w:hAnsi="Cambria Math" w:cstheme="minorBidi"/>
                        <w:noProof/>
                        <w:szCs w:val="22"/>
                      </w:rPr>
                      <m:t>Tx,PSFCH</m:t>
                    </w:del>
                  </m:r>
                </m:sub>
              </m:sSub>
            </m:oMath>
            <w:del w:id="578" w:author="李萍" w:date="2023-02-17T11:46:00Z">
              <w:r w:rsidRPr="00CD4F4D" w:rsidDel="000E4E5B">
                <w:rPr>
                  <w:rFonts w:eastAsiaTheme="minorEastAsia"/>
                </w:rPr>
                <w:delText xml:space="preserve"> simultaneous PSFCH transmissions </w:delText>
              </w:r>
              <w:r w:rsidRPr="00CD4F4D" w:rsidDel="000E4E5B">
                <w:rPr>
                  <w:rFonts w:eastAsiaTheme="minorEastAsia"/>
                  <w:lang w:val="en-US"/>
                </w:rPr>
                <w:delText>according to</w:delText>
              </w:r>
              <w:r w:rsidRPr="00CD4F4D" w:rsidDel="000E4E5B">
                <w:rPr>
                  <w:rFonts w:eastAsiaTheme="minorEastAsia"/>
                </w:rPr>
                <w:delText xml:space="preserve"> [8-1, TS 38.101-1]</w:delText>
              </w:r>
            </w:del>
            <w:r w:rsidRPr="00CD4F4D">
              <w:rPr>
                <w:rFonts w:eastAsiaTheme="minorEastAsia"/>
              </w:rPr>
              <w:t xml:space="preserve"> </w:t>
            </w:r>
          </w:p>
          <w:p w14:paraId="009B1427" w14:textId="77777777" w:rsidR="000C21B8" w:rsidRPr="00357791" w:rsidRDefault="000C21B8" w:rsidP="000C21B8">
            <w:pPr>
              <w:pStyle w:val="B1"/>
              <w:rPr>
                <w:rFonts w:eastAsia="Malgun Gothic"/>
                <w:iCs/>
              </w:rPr>
            </w:pPr>
            <w:r w:rsidRPr="00357791">
              <w:rPr>
                <w:rFonts w:eastAsia="Malgun Gothic"/>
              </w:rPr>
              <w:t>-</w:t>
            </w:r>
            <w:r w:rsidRPr="00357791">
              <w:rPr>
                <w:rFonts w:eastAsia="Malgun Gothic"/>
              </w:rPr>
              <w:tab/>
              <w:t>else</w:t>
            </w:r>
          </w:p>
          <w:p w14:paraId="5860C6A7" w14:textId="46B81EB8" w:rsidR="000C21B8" w:rsidRPr="00357791" w:rsidRDefault="000C21B8" w:rsidP="000C21B8">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m:t>
                  </m:r>
                  <m:sSub>
                    <m:sSubPr>
                      <m:ctrlPr>
                        <w:ins w:id="579" w:author="李萍" w:date="2023-02-17T11:46:00Z">
                          <w:rPr>
                            <w:rFonts w:ascii="Cambria Math" w:eastAsia="宋体" w:hAnsi="Cambria Math"/>
                            <w:i/>
                          </w:rPr>
                        </w:ins>
                      </m:ctrlPr>
                    </m:sSubPr>
                    <m:e>
                      <m:r>
                        <w:ins w:id="580" w:author="李萍" w:date="2023-02-17T11:46:00Z">
                          <w:rPr>
                            <w:rFonts w:ascii="Cambria Math" w:eastAsia="宋体" w:hAnsi="Cambria Math"/>
                          </w:rPr>
                          <m:t>k</m:t>
                        </w:ins>
                      </m:r>
                    </m:e>
                    <m:sub>
                      <m:r>
                        <w:ins w:id="581" w:author="李萍" w:date="2023-02-17T11:46:00Z">
                          <w:rPr>
                            <w:rFonts w:ascii="Cambria Math" w:eastAsia="宋体" w:hAnsi="Cambria Math"/>
                          </w:rPr>
                          <m:t>j</m:t>
                        </w:ins>
                      </m:r>
                    </m:sub>
                  </m:sSub>
                  <m:r>
                    <w:del w:id="582" w:author="李萍" w:date="2023-02-17T11:46:00Z">
                      <m:rPr>
                        <m:nor/>
                      </m:rPr>
                      <w:rPr>
                        <w:rFonts w:eastAsia="Malgun Gothic"/>
                      </w:rPr>
                      <m:t>k</m:t>
                    </w:del>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r>
                    <w:ins w:id="583" w:author="李萍" w:date="2023-02-17T11:46:00Z">
                      <m:rPr>
                        <m:nor/>
                      </m:rPr>
                      <w:rPr>
                        <w:rFonts w:ascii="Cambria Math" w:eastAsia="Malgun Gothic"/>
                      </w:rPr>
                      <m:t>,j</m:t>
                    </w:ins>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r>
                    <w:ins w:id="584" w:author="李萍" w:date="2023-02-17T11:46:00Z">
                      <m:rPr>
                        <m:sty m:val="p"/>
                      </m:rPr>
                      <w:rPr>
                        <w:rFonts w:ascii="Cambria Math" w:eastAsia="Malgun Gothic" w:hAnsi="Cambria Math"/>
                        <w:szCs w:val="22"/>
                      </w:rPr>
                      <m:t>,j</m:t>
                    </w:ins>
                  </m:r>
                </m:sub>
              </m:sSub>
              <m:r>
                <w:rPr>
                  <w:rFonts w:ascii="Cambria Math" w:eastAsia="Malgun Gothic" w:hAnsi="Cambria Math"/>
                </w:rPr>
                <m:t>)</m:t>
              </m:r>
            </m:oMath>
            <w:r w:rsidRPr="00357791">
              <w:rPr>
                <w:rFonts w:eastAsia="Malgun Gothic"/>
              </w:rPr>
              <w:t xml:space="preserve"> [dBm]</w:t>
            </w:r>
          </w:p>
          <w:p w14:paraId="5284BE54" w14:textId="58222BE5" w:rsidR="000C21B8" w:rsidRDefault="000C21B8" w:rsidP="000E4E5B">
            <w:pPr>
              <w:pStyle w:val="a0"/>
              <w:spacing w:before="120"/>
              <w:ind w:left="600" w:hangingChars="300" w:hanging="600"/>
              <w:rPr>
                <w:ins w:id="585" w:author="李萍" w:date="2023-02-17T11:47:00Z"/>
                <w:rFonts w:eastAsia="Malgun Gothic"/>
                <w:lang w:val="en-GB"/>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586" w:author="李萍" w:date="2023-02-17T11:47:00Z">
                      <m:rPr>
                        <m:sty m:val="p"/>
                      </m:rPr>
                      <w:rPr>
                        <w:rFonts w:ascii="Cambria Math" w:eastAsia="Malgun Gothic" w:hAnsi="Cambria Math"/>
                        <w:noProof/>
                        <w:szCs w:val="22"/>
                      </w:rPr>
                      <m:t>,j</m:t>
                    </w:ins>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587" w:author="李萍" w:date="2023-02-17T11:47:00Z">
                      <m:rPr>
                        <m:sty m:val="p"/>
                      </m:rPr>
                      <w:rPr>
                        <w:rFonts w:ascii="Cambria Math" w:eastAsia="Malgun Gothic" w:hAnsi="Cambria Math"/>
                        <w:noProof/>
                        <w:szCs w:val="22"/>
                      </w:rPr>
                      <m:t>,j</m:t>
                    </w:ins>
                  </m:r>
                </m:sub>
              </m:sSub>
              <m:r>
                <w:rPr>
                  <w:rFonts w:ascii="Cambria Math" w:eastAsia="Malgun Gothic" w:hAnsi="Cambria Math"/>
                </w:rPr>
                <m:t>≥1</m:t>
              </m:r>
            </m:oMath>
            <w:r>
              <w:rPr>
                <w:rFonts w:eastAsia="Malgun Gothic"/>
              </w:rPr>
              <w:t xml:space="preserve"> and </w:t>
            </w:r>
            <w:r w:rsidRPr="00CD4F4D">
              <w:rPr>
                <w:rFonts w:eastAsiaTheme="minorEastAsia"/>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r>
                    <w:ins w:id="588" w:author="李萍" w:date="2023-02-17T11:47:00Z">
                      <m:rPr>
                        <m:nor/>
                      </m:rPr>
                      <w:rPr>
                        <w:rFonts w:ascii="Cambria Math" w:eastAsia="Malgun Gothic"/>
                      </w:rPr>
                      <m:t>,j</m:t>
                    </w:ins>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rPr>
              <w:t xml:space="preserve">is </w:t>
            </w:r>
            <w:r w:rsidRPr="00CD4F4D">
              <w:rPr>
                <w:rFonts w:eastAsia="Malgun Gothic"/>
              </w:rPr>
              <w:t xml:space="preserve">determined for </w:t>
            </w:r>
            <w:proofErr w:type="spellStart"/>
            <w:ins w:id="589" w:author="李萍" w:date="2023-02-17T11:47:00Z">
              <w:r w:rsidR="000E4E5B" w:rsidRPr="000E4E5B">
                <w:rPr>
                  <w:rFonts w:eastAsia="Malgun Gothic"/>
                  <w:i/>
                  <w:iCs/>
                </w:rPr>
                <w:t>sl-MaxTransPower</w:t>
              </w:r>
              <w:proofErr w:type="spellEnd"/>
              <w:r w:rsidR="000E4E5B">
                <w:rPr>
                  <w:rFonts w:eastAsia="Malgun Gothic"/>
                </w:rPr>
                <w:t xml:space="preserve"> on resource pool </w:t>
              </w:r>
            </w:ins>
            <m:oMath>
              <m:r>
                <w:ins w:id="590" w:author="李萍" w:date="2023-02-17T11:47:00Z">
                  <w:rPr>
                    <w:rFonts w:ascii="Cambria Math" w:hAnsi="Cambria Math"/>
                    <w:szCs w:val="20"/>
                  </w:rPr>
                  <m:t>j</m:t>
                </w:ins>
              </m:r>
            </m:oMath>
            <w:del w:id="591" w:author="李萍" w:date="2023-02-17T11:47:00Z">
              <w:r w:rsidRPr="00CD4F4D" w:rsidDel="000E4E5B">
                <w:rPr>
                  <w:rFonts w:eastAsia="Malgun Gothic"/>
                </w:rPr>
                <w:delText xml:space="preserve">the </w:delText>
              </w:r>
            </w:del>
            <m:oMath>
              <m:sSub>
                <m:sSubPr>
                  <m:ctrlPr>
                    <w:del w:id="592" w:author="李萍" w:date="2023-02-17T11:47:00Z">
                      <w:rPr>
                        <w:rFonts w:ascii="Cambria Math" w:eastAsia="Malgun Gothic" w:hAnsi="Cambria Math"/>
                        <w:i/>
                        <w:noProof/>
                        <w:szCs w:val="22"/>
                      </w:rPr>
                    </w:del>
                  </m:ctrlPr>
                </m:sSubPr>
                <m:e>
                  <m:r>
                    <w:del w:id="593" w:author="李萍" w:date="2023-02-17T11:47:00Z">
                      <w:rPr>
                        <w:rFonts w:ascii="Cambria Math" w:eastAsia="Malgun Gothic" w:hAnsi="Cambria Math"/>
                        <w:noProof/>
                        <w:szCs w:val="22"/>
                      </w:rPr>
                      <m:t>N</m:t>
                    </w:del>
                  </m:r>
                </m:e>
                <m:sub>
                  <m:r>
                    <w:del w:id="594" w:author="李萍" w:date="2023-02-17T11:47:00Z">
                      <m:rPr>
                        <m:sty m:val="p"/>
                      </m:rPr>
                      <w:rPr>
                        <w:rFonts w:ascii="Cambria Math" w:eastAsia="Malgun Gothic" w:hAnsi="Cambria Math"/>
                        <w:noProof/>
                        <w:szCs w:val="22"/>
                      </w:rPr>
                      <m:t>Tx,PSFCH</m:t>
                    </w:del>
                  </m:r>
                </m:sub>
              </m:sSub>
            </m:oMath>
            <w:del w:id="595" w:author="李萍" w:date="2023-02-17T11:47:00Z">
              <w:r w:rsidRPr="00CD4F4D" w:rsidDel="000E4E5B">
                <w:rPr>
                  <w:rFonts w:eastAsia="Malgun Gothic" w:hint="eastAsia"/>
                </w:rPr>
                <w:delText xml:space="preserve"> </w:delText>
              </w:r>
              <w:r w:rsidRPr="00CD4F4D" w:rsidDel="000E4E5B">
                <w:rPr>
                  <w:rFonts w:eastAsiaTheme="minorEastAsia"/>
                </w:rPr>
                <w:delText xml:space="preserve">PSFCH transmissions according to </w:delText>
              </w:r>
              <w:r w:rsidRPr="00CD4F4D" w:rsidDel="000E4E5B">
                <w:rPr>
                  <w:rFonts w:eastAsia="Malgun Gothic"/>
                </w:rPr>
                <w:delText>[8-1, TS 38.101-1]</w:delText>
              </w:r>
            </w:del>
            <w:r>
              <w:rPr>
                <w:rFonts w:eastAsia="Malgun Gothic"/>
                <w:lang w:val="en-GB"/>
              </w:rPr>
              <w:t>.</w:t>
            </w:r>
          </w:p>
          <w:p w14:paraId="2FAF7011" w14:textId="77777777" w:rsidR="000E4E5B" w:rsidRPr="000E4E5B" w:rsidRDefault="000E4E5B" w:rsidP="000E4E5B">
            <w:pPr>
              <w:spacing w:after="180"/>
              <w:rPr>
                <w:ins w:id="596" w:author="李萍" w:date="2023-02-17T11:48:00Z"/>
                <w:rFonts w:eastAsia="宋体"/>
                <w:sz w:val="20"/>
                <w:szCs w:val="20"/>
                <w:lang w:val="en-GB"/>
              </w:rPr>
            </w:pPr>
            <w:ins w:id="597" w:author="李萍" w:date="2023-02-17T11:48:00Z">
              <w:r w:rsidRPr="000E4E5B">
                <w:rPr>
                  <w:rFonts w:eastAsia="宋体" w:hint="eastAsia"/>
                  <w:sz w:val="20"/>
                  <w:szCs w:val="20"/>
                  <w:lang w:val="en-GB"/>
                </w:rPr>
                <w:t>U</w:t>
              </w:r>
              <w:r w:rsidRPr="000E4E5B">
                <w:rPr>
                  <w:rFonts w:eastAsia="宋体"/>
                  <w:sz w:val="20"/>
                  <w:szCs w:val="20"/>
                  <w:lang w:val="en-GB"/>
                </w:rPr>
                <w:t xml:space="preserve">E determines a number of </w:t>
              </w:r>
            </w:ins>
            <m:oMath>
              <m:sSub>
                <m:sSubPr>
                  <m:ctrlPr>
                    <w:ins w:id="598" w:author="李萍" w:date="2023-02-17T11:48:00Z">
                      <w:rPr>
                        <w:rFonts w:ascii="Cambria Math" w:eastAsia="宋体" w:hAnsi="Cambria Math"/>
                        <w:sz w:val="20"/>
                        <w:szCs w:val="20"/>
                        <w:lang w:val="en-GB"/>
                      </w:rPr>
                    </w:ins>
                  </m:ctrlPr>
                </m:sSubPr>
                <m:e>
                  <m:r>
                    <w:ins w:id="599" w:author="李萍" w:date="2023-02-17T11:48:00Z">
                      <w:rPr>
                        <w:rFonts w:ascii="Cambria Math" w:eastAsia="宋体" w:hAnsi="Cambria Math"/>
                        <w:sz w:val="20"/>
                        <w:szCs w:val="20"/>
                        <w:lang w:val="en-GB"/>
                      </w:rPr>
                      <m:t>N</m:t>
                    </w:ins>
                  </m:r>
                </m:e>
                <m:sub>
                  <m:r>
                    <w:ins w:id="600" w:author="李萍" w:date="2023-02-17T11:48:00Z">
                      <m:rPr>
                        <m:sty m:val="p"/>
                      </m:rPr>
                      <w:rPr>
                        <w:rFonts w:ascii="Cambria Math" w:eastAsia="宋体" w:hAnsi="Cambria Math"/>
                        <w:sz w:val="20"/>
                        <w:szCs w:val="20"/>
                        <w:lang w:val="en-GB"/>
                      </w:rPr>
                      <m:t>Tx,PSFCH</m:t>
                    </w:ins>
                  </m:r>
                </m:sub>
              </m:sSub>
            </m:oMath>
            <w:ins w:id="601" w:author="李萍" w:date="2023-02-17T11:48:00Z">
              <w:r w:rsidRPr="000E4E5B">
                <w:rPr>
                  <w:rFonts w:eastAsia="宋体" w:hint="eastAsia"/>
                  <w:sz w:val="20"/>
                  <w:szCs w:val="20"/>
                  <w:lang w:val="en-GB"/>
                </w:rPr>
                <w:t xml:space="preserve"> </w:t>
              </w:r>
              <w:r w:rsidRPr="000E4E5B">
                <w:rPr>
                  <w:rFonts w:eastAsia="宋体"/>
                  <w:sz w:val="20"/>
                  <w:szCs w:val="20"/>
                  <w:lang w:val="en-GB"/>
                </w:rPr>
                <w:t xml:space="preserve">of simultaneous PSFCH transmissions and a power </w:t>
              </w:r>
            </w:ins>
            <m:oMath>
              <m:sSub>
                <m:sSubPr>
                  <m:ctrlPr>
                    <w:ins w:id="602" w:author="李萍" w:date="2023-02-17T11:48:00Z">
                      <w:rPr>
                        <w:rFonts w:ascii="Cambria Math" w:eastAsia="宋体" w:hAnsi="Cambria Math"/>
                        <w:sz w:val="20"/>
                        <w:szCs w:val="20"/>
                        <w:lang w:val="en-GB"/>
                      </w:rPr>
                    </w:ins>
                  </m:ctrlPr>
                </m:sSubPr>
                <m:e>
                  <m:r>
                    <w:ins w:id="603" w:author="李萍" w:date="2023-02-17T11:48:00Z">
                      <w:rPr>
                        <w:rFonts w:ascii="Cambria Math" w:eastAsia="宋体" w:hAnsi="Cambria Math"/>
                        <w:sz w:val="20"/>
                        <w:szCs w:val="20"/>
                        <w:lang w:val="en-GB"/>
                      </w:rPr>
                      <m:t>P</m:t>
                    </w:ins>
                  </m:r>
                </m:e>
                <m:sub>
                  <m:r>
                    <w:ins w:id="604" w:author="李萍" w:date="2023-02-17T11:48:00Z">
                      <m:rPr>
                        <m:nor/>
                      </m:rPr>
                      <w:rPr>
                        <w:rFonts w:eastAsia="宋体"/>
                        <w:sz w:val="20"/>
                        <w:szCs w:val="20"/>
                        <w:lang w:val="en-GB"/>
                      </w:rPr>
                      <m:t>PSFCH,k</m:t>
                    </w:ins>
                  </m:r>
                </m:sub>
              </m:sSub>
              <m:r>
                <w:ins w:id="605" w:author="李萍" w:date="2023-02-17T11:48:00Z">
                  <m:rPr>
                    <m:sty m:val="p"/>
                  </m:rPr>
                  <w:rPr>
                    <w:rFonts w:ascii="Cambria Math" w:eastAsia="宋体" w:hAnsi="Cambria Math"/>
                    <w:sz w:val="20"/>
                    <w:szCs w:val="20"/>
                    <w:lang w:val="en-GB"/>
                  </w:rPr>
                  <m:t>(</m:t>
                </w:ins>
              </m:r>
              <m:r>
                <w:ins w:id="606" w:author="李萍" w:date="2023-02-17T11:48:00Z">
                  <w:rPr>
                    <w:rFonts w:ascii="Cambria Math" w:eastAsia="宋体" w:hAnsi="Cambria Math"/>
                    <w:sz w:val="20"/>
                    <w:szCs w:val="20"/>
                    <w:lang w:val="en-GB"/>
                  </w:rPr>
                  <m:t>i</m:t>
                </w:ins>
              </m:r>
              <m:r>
                <w:ins w:id="607" w:author="李萍" w:date="2023-02-17T11:48:00Z">
                  <m:rPr>
                    <m:sty m:val="p"/>
                  </m:rPr>
                  <w:rPr>
                    <w:rFonts w:ascii="Cambria Math" w:eastAsia="宋体" w:hAnsi="Cambria Math"/>
                    <w:sz w:val="20"/>
                    <w:szCs w:val="20"/>
                    <w:lang w:val="en-GB"/>
                  </w:rPr>
                  <m:t>)</m:t>
                </w:ins>
              </m:r>
            </m:oMath>
            <w:ins w:id="608" w:author="李萍" w:date="2023-02-17T11:48:00Z">
              <w:r w:rsidRPr="000E4E5B">
                <w:rPr>
                  <w:rFonts w:eastAsia="宋体"/>
                  <w:sz w:val="20"/>
                  <w:szCs w:val="20"/>
                  <w:lang w:val="en-GB"/>
                </w:rPr>
                <w:t xml:space="preserve"> for a PSFCH transmission k, </w:t>
              </w:r>
              <w:r w:rsidRPr="000E4E5B">
                <w:rPr>
                  <w:rFonts w:eastAsia="宋体" w:hint="eastAsia"/>
                  <w:sz w:val="20"/>
                  <w:szCs w:val="20"/>
                  <w:lang w:val="en-GB"/>
                </w:rPr>
                <w:t>(</w:t>
              </w:r>
            </w:ins>
            <m:oMath>
              <m:r>
                <w:ins w:id="609" w:author="李萍" w:date="2023-02-17T11:48:00Z">
                  <m:rPr>
                    <m:sty m:val="p"/>
                  </m:rPr>
                  <w:rPr>
                    <w:rFonts w:ascii="Cambria Math" w:eastAsia="宋体" w:hAnsi="Cambria Math"/>
                    <w:sz w:val="20"/>
                    <w:szCs w:val="20"/>
                    <w:lang w:val="en-GB"/>
                  </w:rPr>
                  <m:t>1≤</m:t>
                </w:ins>
              </m:r>
              <m:r>
                <w:ins w:id="610" w:author="李萍" w:date="2023-02-17T11:48:00Z">
                  <w:rPr>
                    <w:rFonts w:ascii="Cambria Math" w:eastAsia="宋体" w:hAnsi="Cambria Math"/>
                    <w:sz w:val="20"/>
                    <w:szCs w:val="20"/>
                    <w:lang w:val="en-GB"/>
                  </w:rPr>
                  <m:t>k</m:t>
                </w:ins>
              </m:r>
              <m:r>
                <w:ins w:id="611" w:author="李萍" w:date="2023-02-17T11:48:00Z">
                  <m:rPr>
                    <m:sty m:val="p"/>
                  </m:rPr>
                  <w:rPr>
                    <w:rFonts w:ascii="Cambria Math" w:eastAsia="宋体" w:hAnsi="Cambria Math"/>
                    <w:sz w:val="20"/>
                    <w:szCs w:val="20"/>
                    <w:lang w:val="en-GB"/>
                  </w:rPr>
                  <m:t>≤</m:t>
                </w:ins>
              </m:r>
              <m:sSub>
                <m:sSubPr>
                  <m:ctrlPr>
                    <w:ins w:id="612" w:author="李萍" w:date="2023-02-17T11:48:00Z">
                      <w:rPr>
                        <w:rFonts w:ascii="Cambria Math" w:eastAsia="宋体" w:hAnsi="Cambria Math"/>
                        <w:sz w:val="20"/>
                        <w:szCs w:val="20"/>
                        <w:lang w:val="en-GB"/>
                      </w:rPr>
                    </w:ins>
                  </m:ctrlPr>
                </m:sSubPr>
                <m:e>
                  <m:r>
                    <w:ins w:id="613" w:author="李萍" w:date="2023-02-17T11:48:00Z">
                      <w:rPr>
                        <w:rFonts w:ascii="Cambria Math" w:eastAsia="宋体" w:hAnsi="Cambria Math"/>
                        <w:sz w:val="20"/>
                        <w:szCs w:val="20"/>
                        <w:lang w:val="en-GB"/>
                      </w:rPr>
                      <m:t>N</m:t>
                    </w:ins>
                  </m:r>
                </m:e>
                <m:sub>
                  <m:r>
                    <w:ins w:id="614" w:author="李萍" w:date="2023-02-17T11:48:00Z">
                      <m:rPr>
                        <m:sty m:val="p"/>
                      </m:rPr>
                      <w:rPr>
                        <w:rFonts w:ascii="Cambria Math" w:eastAsia="宋体" w:hAnsi="Cambria Math"/>
                        <w:sz w:val="20"/>
                        <w:szCs w:val="20"/>
                        <w:lang w:val="en-GB"/>
                      </w:rPr>
                      <m:t>Tx,PSFCH</m:t>
                    </w:ins>
                  </m:r>
                </m:sub>
              </m:sSub>
            </m:oMath>
            <w:ins w:id="615" w:author="李萍" w:date="2023-02-17T11:48:00Z">
              <w:r w:rsidRPr="000E4E5B">
                <w:rPr>
                  <w:rFonts w:eastAsia="宋体" w:hint="eastAsia"/>
                  <w:sz w:val="20"/>
                  <w:szCs w:val="20"/>
                  <w:lang w:val="en-GB"/>
                </w:rPr>
                <w:t>)</w:t>
              </w:r>
              <w:r w:rsidRPr="000E4E5B">
                <w:rPr>
                  <w:rFonts w:eastAsia="宋体"/>
                  <w:sz w:val="20"/>
                  <w:szCs w:val="20"/>
                  <w:lang w:val="en-GB"/>
                </w:rPr>
                <w:t xml:space="preserve"> in PSFCH transmission occasion </w:t>
              </w:r>
            </w:ins>
            <m:oMath>
              <m:r>
                <w:ins w:id="616" w:author="李萍" w:date="2023-02-17T11:48:00Z">
                  <w:rPr>
                    <w:rFonts w:ascii="Cambria Math" w:eastAsia="宋体" w:hAnsi="Cambria Math"/>
                    <w:sz w:val="20"/>
                    <w:szCs w:val="20"/>
                    <w:lang w:val="en-GB"/>
                  </w:rPr>
                  <m:t>i</m:t>
                </w:ins>
              </m:r>
            </m:oMath>
            <w:ins w:id="617" w:author="李萍" w:date="2023-02-17T11:48:00Z">
              <w:r w:rsidRPr="000E4E5B">
                <w:rPr>
                  <w:rFonts w:eastAsia="宋体"/>
                  <w:sz w:val="20"/>
                  <w:szCs w:val="20"/>
                  <w:lang w:val="en-GB"/>
                </w:rPr>
                <w:t xml:space="preserve"> on active SL BWP </w:t>
              </w:r>
            </w:ins>
            <m:oMath>
              <m:r>
                <w:ins w:id="618" w:author="李萍" w:date="2023-02-17T11:48:00Z">
                  <w:rPr>
                    <w:rFonts w:ascii="Cambria Math" w:eastAsia="宋体" w:hAnsi="Cambria Math"/>
                    <w:sz w:val="20"/>
                    <w:szCs w:val="20"/>
                    <w:lang w:val="en-GB"/>
                  </w:rPr>
                  <m:t>b</m:t>
                </w:ins>
              </m:r>
            </m:oMath>
            <w:ins w:id="619" w:author="李萍" w:date="2023-02-17T11:48:00Z">
              <w:r w:rsidRPr="000E4E5B">
                <w:rPr>
                  <w:rFonts w:eastAsia="宋体"/>
                  <w:sz w:val="20"/>
                  <w:szCs w:val="20"/>
                  <w:lang w:val="en-GB"/>
                </w:rPr>
                <w:t xml:space="preserve"> of carrier </w:t>
              </w:r>
            </w:ins>
            <m:oMath>
              <m:r>
                <w:ins w:id="620" w:author="李萍" w:date="2023-02-17T11:48:00Z">
                  <w:rPr>
                    <w:rFonts w:ascii="Cambria Math" w:eastAsia="宋体" w:hAnsi="Cambria Math"/>
                    <w:sz w:val="20"/>
                    <w:szCs w:val="20"/>
                    <w:lang w:val="en-GB"/>
                  </w:rPr>
                  <m:t>f</m:t>
                </w:ins>
              </m:r>
            </m:oMath>
            <w:ins w:id="621" w:author="李萍" w:date="2023-02-17T11:48:00Z">
              <w:r w:rsidRPr="000E4E5B">
                <w:rPr>
                  <w:rFonts w:eastAsia="宋体"/>
                  <w:sz w:val="20"/>
                  <w:szCs w:val="20"/>
                  <w:lang w:val="en-GB"/>
                </w:rPr>
                <w:t xml:space="preserve"> as</w:t>
              </w:r>
            </w:ins>
          </w:p>
          <w:p w14:paraId="786AF917" w14:textId="77777777" w:rsidR="000E4E5B" w:rsidRPr="000E4E5B" w:rsidRDefault="000E4E5B" w:rsidP="000E4E5B">
            <w:pPr>
              <w:spacing w:after="180"/>
              <w:ind w:firstLineChars="100" w:firstLine="200"/>
              <w:rPr>
                <w:ins w:id="622" w:author="李萍" w:date="2023-02-17T11:48:00Z"/>
                <w:rFonts w:eastAsia="Malgun Gothic"/>
                <w:sz w:val="20"/>
                <w:szCs w:val="20"/>
                <w:lang w:val="en-GB"/>
              </w:rPr>
            </w:pPr>
            <w:ins w:id="623" w:author="李萍" w:date="2023-02-17T11:48:00Z">
              <w:r w:rsidRPr="000E4E5B">
                <w:rPr>
                  <w:rFonts w:eastAsia="宋体"/>
                  <w:sz w:val="20"/>
                  <w:szCs w:val="20"/>
                  <w:lang w:val="x-none"/>
                </w:rPr>
                <w:t xml:space="preserve">-  </w:t>
              </w:r>
            </w:ins>
            <m:oMath>
              <m:sSub>
                <m:sSubPr>
                  <m:ctrlPr>
                    <w:ins w:id="624" w:author="李萍" w:date="2023-02-17T11:48:00Z">
                      <w:rPr>
                        <w:rFonts w:ascii="Cambria Math" w:eastAsia="宋体" w:hAnsi="Cambria Math"/>
                        <w:i/>
                        <w:sz w:val="20"/>
                        <w:szCs w:val="20"/>
                      </w:rPr>
                    </w:ins>
                  </m:ctrlPr>
                </m:sSubPr>
                <m:e>
                  <m:r>
                    <w:ins w:id="625" w:author="李萍" w:date="2023-02-17T11:48:00Z">
                      <w:rPr>
                        <w:rFonts w:ascii="Cambria Math" w:eastAsia="宋体" w:hAnsi="Cambria Math"/>
                        <w:sz w:val="20"/>
                        <w:szCs w:val="20"/>
                      </w:rPr>
                      <m:t>N</m:t>
                    </w:ins>
                  </m:r>
                </m:e>
                <m:sub>
                  <m:r>
                    <w:ins w:id="626" w:author="李萍" w:date="2023-02-17T11:48:00Z">
                      <m:rPr>
                        <m:sty m:val="p"/>
                      </m:rPr>
                      <w:rPr>
                        <w:rFonts w:ascii="Cambria Math" w:eastAsia="宋体" w:hAnsi="Cambria Math"/>
                        <w:sz w:val="20"/>
                        <w:szCs w:val="20"/>
                      </w:rPr>
                      <m:t>Tx,PSFCH</m:t>
                    </w:ins>
                  </m:r>
                </m:sub>
              </m:sSub>
              <m:r>
                <w:ins w:id="627" w:author="李萍" w:date="2023-02-17T11:48:00Z">
                  <w:rPr>
                    <w:rFonts w:ascii="Cambria Math" w:eastAsia="宋体" w:hAnsi="Cambria Math"/>
                    <w:sz w:val="20"/>
                    <w:szCs w:val="20"/>
                  </w:rPr>
                  <m:t>=</m:t>
                </w:ins>
              </m:r>
              <m:nary>
                <m:naryPr>
                  <m:chr m:val="∑"/>
                  <m:limLoc m:val="subSup"/>
                  <m:ctrlPr>
                    <w:ins w:id="628" w:author="李萍" w:date="2023-02-17T11:48:00Z">
                      <w:rPr>
                        <w:rFonts w:ascii="Cambria Math" w:eastAsia="Malgun Gothic" w:hAnsi="Cambria Math"/>
                        <w:i/>
                        <w:sz w:val="20"/>
                        <w:szCs w:val="20"/>
                        <w:lang w:val="en-GB"/>
                      </w:rPr>
                    </w:ins>
                  </m:ctrlPr>
                </m:naryPr>
                <m:sub>
                  <m:r>
                    <w:ins w:id="629" w:author="李萍" w:date="2023-02-17T11:48:00Z">
                      <w:rPr>
                        <w:rFonts w:ascii="Cambria Math" w:eastAsia="Malgun Gothic" w:hAnsi="Cambria Math"/>
                        <w:sz w:val="20"/>
                        <w:szCs w:val="20"/>
                        <w:lang w:val="en-GB"/>
                      </w:rPr>
                      <m:t>i=1</m:t>
                    </w:ins>
                  </m:r>
                </m:sub>
                <m:sup>
                  <m:sSub>
                    <m:sSubPr>
                      <m:ctrlPr>
                        <w:ins w:id="630" w:author="李萍" w:date="2023-02-17T11:48:00Z">
                          <w:rPr>
                            <w:rFonts w:ascii="Cambria Math" w:eastAsia="Malgun Gothic" w:hAnsi="Cambria Math"/>
                            <w:i/>
                            <w:noProof/>
                            <w:sz w:val="20"/>
                            <w:szCs w:val="20"/>
                            <w:lang w:val="en-GB"/>
                          </w:rPr>
                        </w:ins>
                      </m:ctrlPr>
                    </m:sSubPr>
                    <m:e>
                      <m:r>
                        <w:ins w:id="631" w:author="李萍" w:date="2023-02-17T11:48:00Z">
                          <w:rPr>
                            <w:rFonts w:ascii="Cambria Math" w:eastAsia="Malgun Gothic" w:hAnsi="Cambria Math"/>
                            <w:noProof/>
                            <w:sz w:val="20"/>
                            <w:szCs w:val="20"/>
                            <w:lang w:val="en-GB"/>
                          </w:rPr>
                          <m:t>N</m:t>
                        </w:ins>
                      </m:r>
                    </m:e>
                    <m:sub>
                      <m:r>
                        <w:ins w:id="632" w:author="李萍" w:date="2023-02-17T11:48:00Z">
                          <w:rPr>
                            <w:rFonts w:ascii="Cambria Math" w:eastAsia="Malgun Gothic" w:hAnsi="Cambria Math"/>
                            <w:noProof/>
                            <w:sz w:val="20"/>
                            <w:szCs w:val="20"/>
                            <w:lang w:val="en-GB"/>
                          </w:rPr>
                          <m:t>RP</m:t>
                        </w:ins>
                      </m:r>
                    </m:sub>
                  </m:sSub>
                </m:sup>
                <m:e>
                  <m:sSub>
                    <m:sSubPr>
                      <m:ctrlPr>
                        <w:ins w:id="633" w:author="李萍" w:date="2023-02-17T11:48:00Z">
                          <w:rPr>
                            <w:rFonts w:ascii="Cambria Math" w:eastAsia="Malgun Gothic" w:hAnsi="Cambria Math"/>
                            <w:i/>
                            <w:noProof/>
                            <w:sz w:val="20"/>
                            <w:szCs w:val="20"/>
                            <w:lang w:val="en-GB"/>
                          </w:rPr>
                        </w:ins>
                      </m:ctrlPr>
                    </m:sSubPr>
                    <m:e>
                      <m:r>
                        <w:ins w:id="634" w:author="李萍" w:date="2023-02-17T11:48:00Z">
                          <w:rPr>
                            <w:rFonts w:ascii="Cambria Math" w:eastAsia="Malgun Gothic" w:hAnsi="Cambria Math"/>
                            <w:noProof/>
                            <w:sz w:val="20"/>
                            <w:szCs w:val="20"/>
                            <w:lang w:val="en-GB"/>
                          </w:rPr>
                          <m:t>N</m:t>
                        </w:ins>
                      </m:r>
                    </m:e>
                    <m:sub>
                      <m:r>
                        <w:ins w:id="635" w:author="李萍" w:date="2023-02-17T11:48:00Z">
                          <m:rPr>
                            <m:sty m:val="p"/>
                          </m:rPr>
                          <w:rPr>
                            <w:rFonts w:ascii="Cambria Math" w:eastAsia="Malgun Gothic" w:hAnsi="Cambria Math"/>
                            <w:noProof/>
                            <w:sz w:val="20"/>
                            <w:szCs w:val="20"/>
                            <w:lang w:val="en-GB"/>
                          </w:rPr>
                          <m:t>Tx,PSFCH,j</m:t>
                        </w:ins>
                      </m:r>
                    </m:sub>
                  </m:sSub>
                </m:e>
              </m:nary>
            </m:oMath>
            <w:ins w:id="636" w:author="李萍" w:date="2023-02-17T11:48:00Z">
              <w:r w:rsidRPr="000E4E5B">
                <w:rPr>
                  <w:rFonts w:eastAsia="Malgun Gothic"/>
                  <w:sz w:val="20"/>
                  <w:szCs w:val="20"/>
                  <w:lang w:val="x-none"/>
                </w:rPr>
                <w:t xml:space="preserve">, </w:t>
              </w:r>
            </w:ins>
            <m:oMath>
              <m:sSub>
                <m:sSubPr>
                  <m:ctrlPr>
                    <w:ins w:id="637" w:author="李萍" w:date="2023-02-17T11:48:00Z">
                      <w:rPr>
                        <w:rFonts w:ascii="Cambria Math" w:eastAsia="宋体" w:hAnsi="Cambria Math"/>
                        <w:i/>
                        <w:iCs/>
                        <w:sz w:val="20"/>
                        <w:szCs w:val="20"/>
                        <w:lang w:val="en-GB"/>
                      </w:rPr>
                    </w:ins>
                  </m:ctrlPr>
                </m:sSubPr>
                <m:e>
                  <m:r>
                    <w:ins w:id="638" w:author="李萍" w:date="2023-02-17T11:48:00Z">
                      <w:rPr>
                        <w:rFonts w:ascii="Cambria Math" w:eastAsia="宋体" w:hAnsi="Cambria Math"/>
                        <w:sz w:val="20"/>
                        <w:szCs w:val="20"/>
                        <w:lang w:val="en-GB"/>
                      </w:rPr>
                      <m:t>P</m:t>
                    </w:ins>
                  </m:r>
                </m:e>
                <m:sub>
                  <m:r>
                    <w:ins w:id="639" w:author="李萍" w:date="2023-02-17T11:48:00Z">
                      <m:rPr>
                        <m:nor/>
                      </m:rPr>
                      <w:rPr>
                        <w:rFonts w:eastAsia="宋体"/>
                        <w:iCs/>
                        <w:sz w:val="20"/>
                        <w:szCs w:val="20"/>
                        <w:lang w:val="en-GB"/>
                      </w:rPr>
                      <m:t>PSFCH,k</m:t>
                    </w:ins>
                  </m:r>
                  <m:ctrlPr>
                    <w:ins w:id="640" w:author="李萍" w:date="2023-02-17T11:48:00Z">
                      <w:rPr>
                        <w:rFonts w:ascii="Cambria Math" w:eastAsia="宋体" w:hAnsi="Cambria Math"/>
                        <w:iCs/>
                        <w:sz w:val="20"/>
                        <w:szCs w:val="20"/>
                        <w:lang w:val="en-GB"/>
                      </w:rPr>
                    </w:ins>
                  </m:ctrlPr>
                </m:sub>
              </m:sSub>
              <m:d>
                <m:dPr>
                  <m:ctrlPr>
                    <w:ins w:id="641" w:author="李萍" w:date="2023-02-17T11:48:00Z">
                      <w:rPr>
                        <w:rFonts w:ascii="Cambria Math" w:eastAsia="宋体" w:hAnsi="Cambria Math"/>
                        <w:i/>
                        <w:sz w:val="20"/>
                        <w:szCs w:val="20"/>
                        <w:lang w:val="en-GB"/>
                      </w:rPr>
                    </w:ins>
                  </m:ctrlPr>
                </m:dPr>
                <m:e>
                  <m:r>
                    <w:ins w:id="642" w:author="李萍" w:date="2023-02-17T11:48:00Z">
                      <w:rPr>
                        <w:rFonts w:ascii="Cambria Math" w:eastAsia="宋体" w:hAnsi="Cambria Math"/>
                        <w:sz w:val="20"/>
                        <w:szCs w:val="20"/>
                        <w:lang w:val="en-GB"/>
                      </w:rPr>
                      <m:t>i</m:t>
                    </w:ins>
                  </m:r>
                </m:e>
              </m:d>
              <m:r>
                <w:ins w:id="643" w:author="李萍" w:date="2023-02-17T11:48:00Z">
                  <w:rPr>
                    <w:rFonts w:ascii="Cambria Math" w:eastAsia="Malgun Gothic" w:hAnsi="Cambria Math"/>
                    <w:sz w:val="20"/>
                    <w:szCs w:val="20"/>
                    <w:lang w:val="en-GB"/>
                  </w:rPr>
                  <m:t>=</m:t>
                </w:ins>
              </m:r>
              <m:r>
                <w:ins w:id="644" w:author="李萍" w:date="2023-02-17T11:48:00Z">
                  <w:rPr>
                    <w:rFonts w:ascii="Cambria Math" w:eastAsia="Malgun Gothic" w:hAnsi="Cambria Math"/>
                    <w:noProof/>
                    <w:sz w:val="20"/>
                    <w:szCs w:val="20"/>
                    <w:lang w:val="en-GB"/>
                  </w:rPr>
                  <m:t>min</m:t>
                </w:ins>
              </m:r>
              <m:d>
                <m:dPr>
                  <m:ctrlPr>
                    <w:ins w:id="645" w:author="李萍" w:date="2023-02-17T11:48:00Z">
                      <w:rPr>
                        <w:rFonts w:ascii="Cambria Math" w:eastAsia="Malgun Gothic" w:hAnsi="Cambria Math"/>
                        <w:noProof/>
                        <w:sz w:val="20"/>
                        <w:szCs w:val="20"/>
                        <w:lang w:val="en-GB"/>
                      </w:rPr>
                    </w:ins>
                  </m:ctrlPr>
                </m:dPr>
                <m:e>
                  <m:sSub>
                    <m:sSubPr>
                      <m:ctrlPr>
                        <w:ins w:id="646" w:author="李萍" w:date="2023-02-17T11:48:00Z">
                          <w:rPr>
                            <w:rFonts w:ascii="Cambria Math" w:eastAsia="Malgun Gothic" w:hAnsi="Cambria Math"/>
                            <w:noProof/>
                            <w:sz w:val="20"/>
                            <w:szCs w:val="20"/>
                            <w:lang w:val="en-GB"/>
                          </w:rPr>
                        </w:ins>
                      </m:ctrlPr>
                    </m:sSubPr>
                    <m:e>
                      <m:r>
                        <w:ins w:id="647" w:author="李萍" w:date="2023-02-17T11:48:00Z">
                          <w:rPr>
                            <w:rFonts w:ascii="Cambria Math" w:eastAsia="Malgun Gothic" w:hAnsi="Cambria Math"/>
                            <w:noProof/>
                            <w:sz w:val="20"/>
                            <w:szCs w:val="20"/>
                            <w:lang w:val="en-GB"/>
                          </w:rPr>
                          <m:t>P</m:t>
                        </w:ins>
                      </m:r>
                    </m:e>
                    <m:sub>
                      <m:r>
                        <w:ins w:id="648" w:author="李萍" w:date="2023-02-17T11:48:00Z">
                          <m:rPr>
                            <m:nor/>
                          </m:rPr>
                          <w:rPr>
                            <w:rFonts w:eastAsia="Malgun Gothic"/>
                            <w:noProof/>
                            <w:sz w:val="20"/>
                            <w:szCs w:val="20"/>
                            <w:lang w:val="en-GB"/>
                          </w:rPr>
                          <m:t>PSFCH,</m:t>
                        </w:ins>
                      </m:r>
                      <m:sSub>
                        <m:sSubPr>
                          <m:ctrlPr>
                            <w:ins w:id="649" w:author="李萍" w:date="2023-02-17T11:48:00Z">
                              <w:rPr>
                                <w:rFonts w:ascii="Cambria Math" w:eastAsia="宋体" w:hAnsi="Cambria Math"/>
                                <w:i/>
                                <w:sz w:val="20"/>
                                <w:szCs w:val="20"/>
                                <w:lang w:val="en-GB"/>
                              </w:rPr>
                            </w:ins>
                          </m:ctrlPr>
                        </m:sSubPr>
                        <m:e>
                          <m:r>
                            <w:ins w:id="650" w:author="李萍" w:date="2023-02-17T11:48:00Z">
                              <w:rPr>
                                <w:rFonts w:ascii="Cambria Math" w:eastAsia="宋体" w:hAnsi="Cambria Math"/>
                                <w:sz w:val="20"/>
                                <w:szCs w:val="20"/>
                                <w:lang w:val="en-GB"/>
                              </w:rPr>
                              <m:t>k</m:t>
                            </w:ins>
                          </m:r>
                        </m:e>
                        <m:sub>
                          <m:r>
                            <w:ins w:id="651" w:author="李萍" w:date="2023-02-17T11:48:00Z">
                              <w:rPr>
                                <w:rFonts w:ascii="Cambria Math" w:eastAsia="宋体" w:hAnsi="Cambria Math"/>
                                <w:sz w:val="20"/>
                                <w:szCs w:val="20"/>
                                <w:lang w:val="en-GB"/>
                              </w:rPr>
                              <m:t>j</m:t>
                            </w:ins>
                          </m:r>
                        </m:sub>
                      </m:sSub>
                    </m:sub>
                  </m:sSub>
                  <m:d>
                    <m:dPr>
                      <m:ctrlPr>
                        <w:ins w:id="652" w:author="李萍" w:date="2023-02-17T11:48:00Z">
                          <w:rPr>
                            <w:rFonts w:ascii="Cambria Math" w:eastAsia="Malgun Gothic" w:hAnsi="Cambria Math"/>
                            <w:noProof/>
                            <w:sz w:val="20"/>
                            <w:szCs w:val="20"/>
                            <w:lang w:val="en-GB"/>
                          </w:rPr>
                        </w:ins>
                      </m:ctrlPr>
                    </m:dPr>
                    <m:e>
                      <m:r>
                        <w:ins w:id="653" w:author="李萍" w:date="2023-02-17T11:48:00Z">
                          <w:rPr>
                            <w:rFonts w:ascii="Cambria Math" w:eastAsia="Malgun Gothic" w:hAnsi="Cambria Math"/>
                            <w:noProof/>
                            <w:sz w:val="20"/>
                            <w:szCs w:val="20"/>
                            <w:lang w:val="en-GB"/>
                          </w:rPr>
                          <m:t>i</m:t>
                        </w:ins>
                      </m:r>
                    </m:e>
                  </m:d>
                  <m:r>
                    <w:ins w:id="654" w:author="李萍" w:date="2023-02-17T11:48:00Z">
                      <m:rPr>
                        <m:sty m:val="p"/>
                      </m:rPr>
                      <w:rPr>
                        <w:rFonts w:ascii="Cambria Math" w:eastAsia="Malgun Gothic" w:hAnsi="Cambria Math"/>
                        <w:noProof/>
                        <w:sz w:val="20"/>
                        <w:szCs w:val="20"/>
                        <w:lang w:val="en-GB"/>
                      </w:rPr>
                      <m:t>,</m:t>
                    </w:ins>
                  </m:r>
                  <m:r>
                    <w:ins w:id="655" w:author="李萍" w:date="2023-02-17T11:48:00Z">
                      <m:rPr>
                        <m:sty m:val="p"/>
                      </m:rPr>
                      <w:rPr>
                        <w:rFonts w:ascii="Cambria Math" w:eastAsia="Malgun Gothic" w:hAnsi="Cambria Math"/>
                        <w:sz w:val="20"/>
                        <w:szCs w:val="20"/>
                        <w:lang w:val="x-none"/>
                      </w:rPr>
                      <m:t>1≤</m:t>
                    </w:ins>
                  </m:r>
                  <m:r>
                    <w:ins w:id="656" w:author="李萍" w:date="2023-02-17T11:48:00Z">
                      <w:rPr>
                        <w:rFonts w:ascii="Cambria Math" w:eastAsia="Malgun Gothic" w:hAnsi="Cambria Math"/>
                        <w:sz w:val="20"/>
                        <w:szCs w:val="20"/>
                        <w:lang w:val="x-none"/>
                      </w:rPr>
                      <m:t>j≤</m:t>
                    </w:ins>
                  </m:r>
                  <m:sSub>
                    <m:sSubPr>
                      <m:ctrlPr>
                        <w:ins w:id="657" w:author="李萍" w:date="2023-02-17T11:48:00Z">
                          <w:rPr>
                            <w:rFonts w:ascii="Cambria Math" w:eastAsia="Malgun Gothic" w:hAnsi="Cambria Math"/>
                            <w:i/>
                            <w:noProof/>
                            <w:sz w:val="20"/>
                            <w:szCs w:val="20"/>
                            <w:lang w:val="en-GB"/>
                          </w:rPr>
                        </w:ins>
                      </m:ctrlPr>
                    </m:sSubPr>
                    <m:e>
                      <m:r>
                        <w:ins w:id="658" w:author="李萍" w:date="2023-02-17T11:48:00Z">
                          <w:rPr>
                            <w:rFonts w:ascii="Cambria Math" w:eastAsia="Malgun Gothic" w:hAnsi="Cambria Math"/>
                            <w:noProof/>
                            <w:sz w:val="20"/>
                            <w:szCs w:val="20"/>
                            <w:lang w:val="en-GB"/>
                          </w:rPr>
                          <m:t>N</m:t>
                        </w:ins>
                      </m:r>
                    </m:e>
                    <m:sub>
                      <m:r>
                        <w:ins w:id="659" w:author="李萍" w:date="2023-02-17T11:48:00Z">
                          <m:rPr>
                            <m:sty m:val="p"/>
                          </m:rPr>
                          <w:rPr>
                            <w:rFonts w:ascii="Cambria Math" w:eastAsia="Malgun Gothic" w:hAnsi="Cambria Math"/>
                            <w:noProof/>
                            <w:sz w:val="20"/>
                            <w:szCs w:val="20"/>
                            <w:lang w:val="en-GB"/>
                          </w:rPr>
                          <m:t>RP</m:t>
                        </w:ins>
                      </m:r>
                    </m:sub>
                  </m:sSub>
                </m:e>
              </m:d>
            </m:oMath>
          </w:p>
          <w:p w14:paraId="3AE2DB0C" w14:textId="77777777" w:rsidR="000E4E5B" w:rsidRPr="000E4E5B" w:rsidRDefault="000E4E5B" w:rsidP="000E4E5B">
            <w:pPr>
              <w:spacing w:after="180"/>
              <w:ind w:firstLineChars="100" w:firstLine="200"/>
              <w:rPr>
                <w:ins w:id="660" w:author="李萍" w:date="2023-02-17T11:48:00Z"/>
                <w:rFonts w:eastAsiaTheme="minorEastAsia"/>
                <w:sz w:val="20"/>
                <w:szCs w:val="20"/>
                <w:lang w:val="en-GB"/>
              </w:rPr>
            </w:pPr>
            <w:ins w:id="661" w:author="李萍" w:date="2023-02-17T11:48:00Z">
              <w:r w:rsidRPr="000E4E5B">
                <w:rPr>
                  <w:rFonts w:eastAsiaTheme="minorEastAsia" w:hint="eastAsia"/>
                  <w:sz w:val="20"/>
                  <w:szCs w:val="20"/>
                  <w:lang w:val="en-GB" w:eastAsia="zh-CN"/>
                </w:rPr>
                <w:t>-</w:t>
              </w:r>
              <w:r w:rsidRPr="000E4E5B">
                <w:rPr>
                  <w:rFonts w:eastAsiaTheme="minorEastAsia"/>
                  <w:sz w:val="20"/>
                  <w:szCs w:val="20"/>
                  <w:lang w:val="en-GB" w:eastAsia="zh-CN"/>
                </w:rPr>
                <w:t xml:space="preserve">  if </w:t>
              </w:r>
            </w:ins>
            <m:oMath>
              <m:sSub>
                <m:sSubPr>
                  <m:ctrlPr>
                    <w:ins w:id="662" w:author="李萍" w:date="2023-02-17T11:48:00Z">
                      <w:rPr>
                        <w:rFonts w:ascii="Cambria Math" w:eastAsia="Malgun Gothic" w:hAnsi="Cambria Math" w:cstheme="minorBidi"/>
                        <w:i/>
                        <w:noProof/>
                        <w:sz w:val="20"/>
                        <w:szCs w:val="20"/>
                      </w:rPr>
                    </w:ins>
                  </m:ctrlPr>
                </m:sSubPr>
                <m:e>
                  <m:r>
                    <w:ins w:id="663" w:author="李萍" w:date="2023-02-17T11:48:00Z">
                      <w:rPr>
                        <w:rFonts w:ascii="Cambria Math" w:eastAsia="Malgun Gothic" w:hAnsi="Cambria Math" w:cstheme="minorBidi"/>
                        <w:noProof/>
                        <w:sz w:val="20"/>
                        <w:szCs w:val="20"/>
                      </w:rPr>
                      <m:t>N</m:t>
                    </w:ins>
                  </m:r>
                </m:e>
                <m:sub>
                  <m:r>
                    <w:ins w:id="664" w:author="李萍" w:date="2023-02-17T11:48:00Z">
                      <m:rPr>
                        <m:sty m:val="p"/>
                      </m:rPr>
                      <w:rPr>
                        <w:rFonts w:ascii="Cambria Math" w:eastAsia="宋体" w:hAnsi="Cambria Math"/>
                        <w:sz w:val="20"/>
                        <w:szCs w:val="20"/>
                      </w:rPr>
                      <m:t>Tx,PSFC</m:t>
                    </w:ins>
                  </m:r>
                  <m:r>
                    <w:ins w:id="665" w:author="李萍" w:date="2023-02-17T11:48:00Z">
                      <m:rPr>
                        <m:sty m:val="p"/>
                      </m:rPr>
                      <w:rPr>
                        <w:rFonts w:ascii="Cambria Math" w:eastAsia="Malgun Gothic" w:hAnsi="Cambria Math" w:cstheme="minorBidi"/>
                        <w:noProof/>
                        <w:sz w:val="20"/>
                        <w:szCs w:val="20"/>
                      </w:rPr>
                      <m:t>H</m:t>
                    </w:ins>
                  </m:r>
                </m:sub>
              </m:sSub>
              <m:r>
                <w:ins w:id="666" w:author="李萍" w:date="2023-02-17T11:48:00Z">
                  <w:rPr>
                    <w:rFonts w:ascii="Cambria Math" w:eastAsia="Malgun Gothic" w:hAnsi="Cambria Math" w:hint="eastAsia"/>
                    <w:noProof/>
                    <w:sz w:val="20"/>
                    <w:szCs w:val="20"/>
                    <w:lang w:val="en-GB"/>
                  </w:rPr>
                  <m:t>≤</m:t>
                </w:ins>
              </m:r>
              <m:sSub>
                <m:sSubPr>
                  <m:ctrlPr>
                    <w:ins w:id="667" w:author="李萍" w:date="2023-02-17T11:48:00Z">
                      <w:rPr>
                        <w:rFonts w:ascii="Cambria Math" w:eastAsia="Malgun Gothic" w:hAnsi="Cambria Math"/>
                        <w:i/>
                        <w:noProof/>
                        <w:sz w:val="20"/>
                        <w:szCs w:val="20"/>
                        <w:lang w:val="en-GB"/>
                      </w:rPr>
                    </w:ins>
                  </m:ctrlPr>
                </m:sSubPr>
                <m:e>
                  <m:r>
                    <w:ins w:id="668" w:author="李萍" w:date="2023-02-17T11:48:00Z">
                      <w:rPr>
                        <w:rFonts w:ascii="Cambria Math" w:eastAsia="Malgun Gothic" w:hAnsi="Cambria Math"/>
                        <w:noProof/>
                        <w:sz w:val="20"/>
                        <w:szCs w:val="20"/>
                        <w:lang w:val="en-GB"/>
                      </w:rPr>
                      <m:t>N</m:t>
                    </w:ins>
                  </m:r>
                </m:e>
                <m:sub>
                  <m:r>
                    <w:ins w:id="669" w:author="李萍" w:date="2023-02-17T11:48:00Z">
                      <m:rPr>
                        <m:sty m:val="p"/>
                      </m:rPr>
                      <w:rPr>
                        <w:rFonts w:ascii="Cambria Math" w:eastAsia="Malgun Gothic" w:hAnsi="Cambria Math"/>
                        <w:noProof/>
                        <w:sz w:val="20"/>
                        <w:szCs w:val="20"/>
                        <w:lang w:val="en-GB"/>
                      </w:rPr>
                      <m:t>max,PSFCH</m:t>
                    </w:ins>
                  </m:r>
                </m:sub>
              </m:sSub>
            </m:oMath>
          </w:p>
          <w:p w14:paraId="2BFA2038" w14:textId="74B9FDC8" w:rsidR="000E4E5B" w:rsidRPr="000E4E5B" w:rsidRDefault="000E4E5B" w:rsidP="000E4E5B">
            <w:pPr>
              <w:spacing w:after="180"/>
              <w:ind w:leftChars="200" w:left="480"/>
              <w:rPr>
                <w:ins w:id="670" w:author="李萍" w:date="2023-02-17T11:48:00Z"/>
                <w:rFonts w:eastAsiaTheme="minorEastAsia"/>
                <w:sz w:val="20"/>
                <w:szCs w:val="20"/>
                <w:lang w:eastAsia="zh-CN"/>
              </w:rPr>
            </w:pPr>
            <w:ins w:id="671" w:author="李萍" w:date="2023-02-17T11:48:00Z">
              <w:r w:rsidRPr="000E4E5B">
                <w:rPr>
                  <w:rFonts w:eastAsiaTheme="minorEastAsia"/>
                  <w:sz w:val="20"/>
                  <w:szCs w:val="20"/>
                  <w:lang w:eastAsia="zh-CN"/>
                </w:rPr>
                <w:t xml:space="preserve">-  </w:t>
              </w:r>
              <w:r w:rsidRPr="000E4E5B">
                <w:rPr>
                  <w:rFonts w:eastAsiaTheme="minorEastAsia"/>
                  <w:sz w:val="20"/>
                  <w:szCs w:val="20"/>
                  <w:lang w:val="en-GB" w:eastAsia="zh-CN"/>
                </w:rPr>
                <w:t xml:space="preserve">if </w:t>
              </w:r>
            </w:ins>
            <m:oMath>
              <m:sSub>
                <m:sSubPr>
                  <m:ctrlPr>
                    <w:ins w:id="672" w:author="李萍" w:date="2023-02-17T11:48:00Z">
                      <w:rPr>
                        <w:rFonts w:ascii="Cambria Math" w:eastAsia="宋体" w:hAnsi="Cambria Math"/>
                        <w:i/>
                        <w:iCs/>
                        <w:sz w:val="20"/>
                        <w:szCs w:val="20"/>
                        <w:lang w:val="en-GB"/>
                      </w:rPr>
                    </w:ins>
                  </m:ctrlPr>
                </m:sSubPr>
                <m:e>
                  <m:r>
                    <w:ins w:id="673" w:author="李萍" w:date="2023-02-17T11:48:00Z">
                      <w:rPr>
                        <w:rFonts w:ascii="Cambria Math" w:eastAsia="宋体" w:hAnsi="Cambria Math"/>
                        <w:sz w:val="20"/>
                        <w:szCs w:val="20"/>
                        <w:lang w:val="en-GB"/>
                      </w:rPr>
                      <m:t>P</m:t>
                    </w:ins>
                  </m:r>
                </m:e>
                <m:sub>
                  <m:r>
                    <w:ins w:id="674" w:author="李萍" w:date="2023-02-17T11:48:00Z">
                      <m:rPr>
                        <m:nor/>
                      </m:rPr>
                      <w:rPr>
                        <w:rFonts w:eastAsia="宋体"/>
                        <w:iCs/>
                        <w:sz w:val="20"/>
                        <w:szCs w:val="20"/>
                        <w:lang w:val="en-GB"/>
                      </w:rPr>
                      <m:t>PSFCH,k</m:t>
                    </w:ins>
                  </m:r>
                  <m:ctrlPr>
                    <w:ins w:id="675" w:author="李萍" w:date="2023-02-17T11:48:00Z">
                      <w:rPr>
                        <w:rFonts w:ascii="Cambria Math" w:eastAsia="宋体" w:hAnsi="Cambria Math"/>
                        <w:iCs/>
                        <w:sz w:val="20"/>
                        <w:szCs w:val="20"/>
                        <w:lang w:val="en-GB"/>
                      </w:rPr>
                    </w:ins>
                  </m:ctrlPr>
                </m:sub>
              </m:sSub>
              <m:d>
                <m:dPr>
                  <m:ctrlPr>
                    <w:ins w:id="676" w:author="李萍" w:date="2023-02-17T11:48:00Z">
                      <w:rPr>
                        <w:rFonts w:ascii="Cambria Math" w:eastAsia="宋体" w:hAnsi="Cambria Math"/>
                        <w:i/>
                        <w:sz w:val="20"/>
                        <w:szCs w:val="20"/>
                        <w:lang w:val="en-GB"/>
                      </w:rPr>
                    </w:ins>
                  </m:ctrlPr>
                </m:dPr>
                <m:e>
                  <m:r>
                    <w:ins w:id="677" w:author="李萍" w:date="2023-02-17T11:48:00Z">
                      <w:rPr>
                        <w:rFonts w:ascii="Cambria Math" w:eastAsia="宋体" w:hAnsi="Cambria Math"/>
                        <w:sz w:val="20"/>
                        <w:szCs w:val="20"/>
                        <w:lang w:val="en-GB"/>
                      </w:rPr>
                      <m:t>i</m:t>
                    </w:ins>
                  </m:r>
                </m:e>
              </m:d>
              <m:r>
                <w:ins w:id="678" w:author="李萍" w:date="2023-02-17T11:48:00Z">
                  <w:rPr>
                    <w:rFonts w:ascii="Cambria Math" w:eastAsia="Malgun Gothic" w:hAnsi="Cambria Math"/>
                    <w:noProof/>
                    <w:sz w:val="20"/>
                    <w:szCs w:val="20"/>
                  </w:rPr>
                  <m:t>+10lo</m:t>
                </w:ins>
              </m:r>
              <m:sSub>
                <m:sSubPr>
                  <m:ctrlPr>
                    <w:ins w:id="679" w:author="李萍" w:date="2023-02-17T11:48:00Z">
                      <w:rPr>
                        <w:rFonts w:ascii="Cambria Math" w:eastAsia="Malgun Gothic" w:hAnsi="Cambria Math"/>
                        <w:i/>
                        <w:noProof/>
                        <w:sz w:val="20"/>
                        <w:szCs w:val="20"/>
                      </w:rPr>
                    </w:ins>
                  </m:ctrlPr>
                </m:sSubPr>
                <m:e>
                  <m:r>
                    <w:ins w:id="680" w:author="李萍" w:date="2023-02-17T11:48:00Z">
                      <w:rPr>
                        <w:rFonts w:ascii="Cambria Math" w:eastAsia="Malgun Gothic" w:hAnsi="Cambria Math"/>
                        <w:noProof/>
                        <w:sz w:val="20"/>
                        <w:szCs w:val="20"/>
                      </w:rPr>
                      <m:t>g</m:t>
                    </w:ins>
                  </m:r>
                </m:e>
                <m:sub>
                  <m:r>
                    <w:ins w:id="681" w:author="李萍" w:date="2023-02-17T11:48:00Z">
                      <w:rPr>
                        <w:rFonts w:ascii="Cambria Math" w:eastAsia="Malgun Gothic" w:hAnsi="Cambria Math"/>
                        <w:noProof/>
                        <w:sz w:val="20"/>
                        <w:szCs w:val="20"/>
                      </w:rPr>
                      <m:t>10</m:t>
                    </w:ins>
                  </m:r>
                </m:sub>
              </m:sSub>
              <m:d>
                <m:dPr>
                  <m:ctrlPr>
                    <w:ins w:id="682" w:author="李萍" w:date="2023-02-17T11:48:00Z">
                      <w:rPr>
                        <w:rFonts w:ascii="Cambria Math" w:eastAsia="Malgun Gothic" w:hAnsi="Cambria Math"/>
                        <w:i/>
                        <w:noProof/>
                        <w:sz w:val="20"/>
                        <w:szCs w:val="20"/>
                      </w:rPr>
                    </w:ins>
                  </m:ctrlPr>
                </m:dPr>
                <m:e>
                  <m:sSub>
                    <m:sSubPr>
                      <m:ctrlPr>
                        <w:ins w:id="683" w:author="李萍" w:date="2023-02-17T11:48:00Z">
                          <w:rPr>
                            <w:rFonts w:ascii="Cambria Math" w:eastAsia="宋体" w:hAnsi="Cambria Math"/>
                            <w:i/>
                            <w:sz w:val="20"/>
                            <w:szCs w:val="20"/>
                          </w:rPr>
                        </w:ins>
                      </m:ctrlPr>
                    </m:sSubPr>
                    <m:e>
                      <m:r>
                        <w:ins w:id="684" w:author="李萍" w:date="2023-02-17T11:48:00Z">
                          <w:rPr>
                            <w:rFonts w:ascii="Cambria Math" w:eastAsia="宋体" w:hAnsi="Cambria Math"/>
                            <w:sz w:val="20"/>
                            <w:szCs w:val="20"/>
                          </w:rPr>
                          <m:t>N</m:t>
                        </w:ins>
                      </m:r>
                    </m:e>
                    <m:sub>
                      <m:r>
                        <w:ins w:id="685" w:author="李萍" w:date="2023-02-17T11:48:00Z">
                          <m:rPr>
                            <m:sty m:val="p"/>
                          </m:rPr>
                          <w:rPr>
                            <w:rFonts w:ascii="Cambria Math" w:eastAsia="宋体" w:hAnsi="Cambria Math"/>
                            <w:sz w:val="20"/>
                            <w:szCs w:val="20"/>
                          </w:rPr>
                          <m:t>Tx,PSFCH</m:t>
                        </w:ins>
                      </m:r>
                    </m:sub>
                  </m:sSub>
                </m:e>
              </m:d>
              <m:r>
                <w:ins w:id="686" w:author="李萍" w:date="2023-02-17T11:48:00Z">
                  <w:rPr>
                    <w:rFonts w:ascii="Cambria Math" w:eastAsia="Malgun Gothic" w:hAnsi="Cambria Math"/>
                    <w:noProof/>
                    <w:sz w:val="20"/>
                    <w:szCs w:val="20"/>
                  </w:rPr>
                  <m:t>&gt;</m:t>
                </w:ins>
              </m:r>
              <m:sSub>
                <m:sSubPr>
                  <m:ctrlPr>
                    <w:ins w:id="687" w:author="李萍" w:date="2023-02-17T11:48:00Z">
                      <w:rPr>
                        <w:rFonts w:ascii="Cambria Math" w:eastAsia="Malgun Gothic" w:hAnsi="Cambria Math"/>
                        <w:i/>
                        <w:sz w:val="20"/>
                        <w:szCs w:val="20"/>
                      </w:rPr>
                    </w:ins>
                  </m:ctrlPr>
                </m:sSubPr>
                <m:e>
                  <m:r>
                    <w:ins w:id="688" w:author="李萍" w:date="2023-02-17T11:48:00Z">
                      <w:rPr>
                        <w:rFonts w:ascii="Cambria Math" w:eastAsia="Malgun Gothic" w:hAnsi="Cambria Math"/>
                        <w:sz w:val="20"/>
                        <w:szCs w:val="20"/>
                      </w:rPr>
                      <m:t>P</m:t>
                    </w:ins>
                  </m:r>
                </m:e>
                <m:sub>
                  <m:r>
                    <w:ins w:id="689" w:author="李萍" w:date="2023-02-17T11:48:00Z">
                      <m:rPr>
                        <m:nor/>
                      </m:rPr>
                      <w:rPr>
                        <w:rFonts w:eastAsia="Malgun Gothic"/>
                        <w:sz w:val="20"/>
                        <w:szCs w:val="20"/>
                      </w:rPr>
                      <m:t>CMAX</m:t>
                    </w:ins>
                  </m:r>
                  <m:ctrlPr>
                    <w:ins w:id="690" w:author="李萍" w:date="2023-02-17T11:48:00Z">
                      <w:rPr>
                        <w:rFonts w:ascii="Cambria Math" w:eastAsia="Malgun Gothic" w:hAnsi="Cambria Math"/>
                        <w:sz w:val="20"/>
                        <w:szCs w:val="20"/>
                      </w:rPr>
                    </w:ins>
                  </m:ctrlPr>
                </m:sub>
              </m:sSub>
            </m:oMath>
            <w:ins w:id="691" w:author="李萍" w:date="2023-02-17T11:48:00Z">
              <w:r w:rsidRPr="000E4E5B">
                <w:rPr>
                  <w:rFonts w:eastAsiaTheme="minorEastAsia"/>
                  <w:sz w:val="20"/>
                  <w:szCs w:val="20"/>
                  <w:lang w:eastAsia="zh-CN"/>
                </w:rPr>
                <w:t xml:space="preserve">, where </w:t>
              </w:r>
              <w:r w:rsidRPr="000E4E5B">
                <w:rPr>
                  <w:rFonts w:eastAsiaTheme="minorEastAsia"/>
                  <w:sz w:val="20"/>
                  <w:szCs w:val="20"/>
                </w:rPr>
                <w:t xml:space="preserve"> </w:t>
              </w:r>
            </w:ins>
            <m:oMath>
              <m:sSub>
                <m:sSubPr>
                  <m:ctrlPr>
                    <w:ins w:id="692" w:author="李萍" w:date="2023-02-17T11:48:00Z">
                      <w:rPr>
                        <w:rFonts w:ascii="Cambria Math" w:eastAsia="Malgun Gothic" w:hAnsi="Cambria Math"/>
                        <w:i/>
                        <w:sz w:val="20"/>
                        <w:szCs w:val="20"/>
                      </w:rPr>
                    </w:ins>
                  </m:ctrlPr>
                </m:sSubPr>
                <m:e>
                  <m:r>
                    <w:ins w:id="693" w:author="李萍" w:date="2023-02-17T11:48:00Z">
                      <w:rPr>
                        <w:rFonts w:ascii="Cambria Math" w:eastAsia="Malgun Gothic" w:hAnsi="Cambria Math"/>
                        <w:sz w:val="20"/>
                        <w:szCs w:val="20"/>
                      </w:rPr>
                      <m:t>P</m:t>
                    </w:ins>
                  </m:r>
                </m:e>
                <m:sub>
                  <m:r>
                    <w:ins w:id="694" w:author="李萍" w:date="2023-02-17T11:48:00Z">
                      <m:rPr>
                        <m:nor/>
                      </m:rPr>
                      <w:rPr>
                        <w:rFonts w:eastAsia="Malgun Gothic"/>
                        <w:sz w:val="20"/>
                        <w:szCs w:val="20"/>
                      </w:rPr>
                      <m:t>CMAX</m:t>
                    </w:ins>
                  </m:r>
                  <m:ctrlPr>
                    <w:ins w:id="695" w:author="李萍" w:date="2023-02-17T11:48:00Z">
                      <w:rPr>
                        <w:rFonts w:ascii="Cambria Math" w:eastAsia="Malgun Gothic" w:hAnsi="Cambria Math"/>
                        <w:sz w:val="20"/>
                        <w:szCs w:val="20"/>
                      </w:rPr>
                    </w:ins>
                  </m:ctrlPr>
                </m:sub>
              </m:sSub>
            </m:oMath>
            <w:ins w:id="696"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is determined for </w:t>
              </w:r>
            </w:ins>
            <m:oMath>
              <m:sSub>
                <m:sSubPr>
                  <m:ctrlPr>
                    <w:ins w:id="697" w:author="李萍" w:date="2023-02-17T11:48:00Z">
                      <w:rPr>
                        <w:rFonts w:ascii="Cambria Math" w:eastAsia="宋体" w:hAnsi="Cambria Math"/>
                        <w:i/>
                        <w:sz w:val="20"/>
                        <w:szCs w:val="20"/>
                      </w:rPr>
                    </w:ins>
                  </m:ctrlPr>
                </m:sSubPr>
                <m:e>
                  <m:r>
                    <w:ins w:id="698" w:author="李萍" w:date="2023-02-17T11:48:00Z">
                      <w:rPr>
                        <w:rFonts w:ascii="Cambria Math" w:eastAsia="宋体" w:hAnsi="Cambria Math"/>
                        <w:sz w:val="20"/>
                        <w:szCs w:val="20"/>
                      </w:rPr>
                      <m:t>N</m:t>
                    </w:ins>
                  </m:r>
                </m:e>
                <m:sub>
                  <m:r>
                    <w:ins w:id="699" w:author="李萍" w:date="2023-02-17T11:48:00Z">
                      <m:rPr>
                        <m:sty m:val="p"/>
                      </m:rPr>
                      <w:rPr>
                        <w:rFonts w:ascii="Cambria Math" w:eastAsia="宋体" w:hAnsi="Cambria Math"/>
                        <w:sz w:val="20"/>
                        <w:szCs w:val="20"/>
                      </w:rPr>
                      <m:t>Tx,PSFCH</m:t>
                    </w:ins>
                  </m:r>
                </m:sub>
              </m:sSub>
            </m:oMath>
            <w:ins w:id="700"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PSFCH </w:t>
              </w:r>
            </w:ins>
            <w:ins w:id="701" w:author="李萍" w:date="2023-02-17T17:19:00Z">
              <w:r w:rsidR="0067120A" w:rsidRPr="000E4E5B">
                <w:rPr>
                  <w:rFonts w:eastAsiaTheme="minorEastAsia"/>
                  <w:sz w:val="20"/>
                  <w:szCs w:val="20"/>
                  <w:lang w:eastAsia="zh-CN"/>
                </w:rPr>
                <w:t>transmission</w:t>
              </w:r>
            </w:ins>
            <w:ins w:id="702" w:author="李萍" w:date="2023-02-17T11:48:00Z">
              <w:r w:rsidRPr="000E4E5B">
                <w:rPr>
                  <w:rFonts w:eastAsiaTheme="minorEastAsia"/>
                  <w:sz w:val="20"/>
                  <w:szCs w:val="20"/>
                  <w:lang w:eastAsia="zh-CN"/>
                </w:rPr>
                <w:t xml:space="preserve"> according to [8-1, TS 38.101-1]</w:t>
              </w:r>
            </w:ins>
          </w:p>
          <w:p w14:paraId="35B2DB69" w14:textId="77777777" w:rsidR="000E4E5B" w:rsidRPr="000E4E5B" w:rsidRDefault="000E4E5B" w:rsidP="000E4E5B">
            <w:pPr>
              <w:spacing w:after="180"/>
              <w:ind w:leftChars="257" w:left="617"/>
              <w:rPr>
                <w:ins w:id="703" w:author="李萍" w:date="2023-02-17T11:48:00Z"/>
                <w:rFonts w:eastAsiaTheme="minorEastAsia"/>
                <w:sz w:val="20"/>
                <w:szCs w:val="20"/>
                <w:lang w:eastAsia="zh-CN"/>
              </w:rPr>
            </w:pPr>
            <w:ins w:id="704" w:author="李萍" w:date="2023-02-17T11:48:00Z">
              <w:r w:rsidRPr="000E4E5B">
                <w:rPr>
                  <w:rFonts w:eastAsiaTheme="minorEastAsia"/>
                  <w:sz w:val="20"/>
                  <w:szCs w:val="20"/>
                  <w:lang w:eastAsia="zh-CN"/>
                </w:rPr>
                <w:t xml:space="preserve">-  UE autonomously determines </w:t>
              </w:r>
            </w:ins>
            <m:oMath>
              <m:sSub>
                <m:sSubPr>
                  <m:ctrlPr>
                    <w:ins w:id="705" w:author="李萍" w:date="2023-02-17T11:48:00Z">
                      <w:rPr>
                        <w:rFonts w:ascii="Cambria Math" w:eastAsia="Malgun Gothic" w:hAnsi="Cambria Math" w:cstheme="minorBidi"/>
                        <w:i/>
                        <w:noProof/>
                        <w:sz w:val="20"/>
                        <w:szCs w:val="20"/>
                      </w:rPr>
                    </w:ins>
                  </m:ctrlPr>
                </m:sSubPr>
                <m:e>
                  <m:r>
                    <w:ins w:id="706" w:author="李萍" w:date="2023-02-17T11:48:00Z">
                      <w:rPr>
                        <w:rFonts w:ascii="Cambria Math" w:eastAsia="Malgun Gothic" w:hAnsi="Cambria Math" w:cstheme="minorBidi"/>
                        <w:noProof/>
                        <w:sz w:val="20"/>
                        <w:szCs w:val="20"/>
                      </w:rPr>
                      <m:t>N</m:t>
                    </w:ins>
                  </m:r>
                </m:e>
                <m:sub>
                  <m:r>
                    <w:ins w:id="707" w:author="李萍" w:date="2023-02-17T11:48:00Z">
                      <m:rPr>
                        <m:sty m:val="p"/>
                      </m:rPr>
                      <w:rPr>
                        <w:rFonts w:ascii="Cambria Math" w:eastAsia="宋体" w:hAnsi="Cambria Math"/>
                        <w:sz w:val="20"/>
                        <w:szCs w:val="20"/>
                      </w:rPr>
                      <m:t>Tx,PSFC</m:t>
                    </w:ins>
                  </m:r>
                  <m:r>
                    <w:ins w:id="708" w:author="李萍" w:date="2023-02-17T11:48:00Z">
                      <m:rPr>
                        <m:sty m:val="p"/>
                      </m:rPr>
                      <w:rPr>
                        <w:rFonts w:ascii="Cambria Math" w:eastAsia="Malgun Gothic" w:hAnsi="Cambria Math" w:cstheme="minorBidi"/>
                        <w:noProof/>
                        <w:sz w:val="20"/>
                        <w:szCs w:val="20"/>
                      </w:rPr>
                      <m:t>H</m:t>
                    </w:ins>
                  </m:r>
                </m:sub>
              </m:sSub>
            </m:oMath>
            <w:ins w:id="709"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PSFCH transmissions with ascending order of corresponding priority field values described in clause 16.2.4.2 such that </w:t>
              </w:r>
            </w:ins>
            <m:oMath>
              <m:sSub>
                <m:sSubPr>
                  <m:ctrlPr>
                    <w:ins w:id="710" w:author="李萍" w:date="2023-02-17T11:48:00Z">
                      <w:rPr>
                        <w:rFonts w:ascii="Cambria Math" w:eastAsia="Malgun Gothic" w:hAnsi="Cambria Math"/>
                        <w:i/>
                        <w:noProof/>
                        <w:sz w:val="20"/>
                        <w:szCs w:val="20"/>
                      </w:rPr>
                    </w:ins>
                  </m:ctrlPr>
                </m:sSubPr>
                <m:e>
                  <m:r>
                    <w:ins w:id="711" w:author="李萍" w:date="2023-02-17T11:48:00Z">
                      <w:rPr>
                        <w:rFonts w:ascii="Cambria Math" w:eastAsia="Malgun Gothic" w:hAnsi="Cambria Math"/>
                        <w:noProof/>
                        <w:sz w:val="20"/>
                        <w:szCs w:val="20"/>
                      </w:rPr>
                      <m:t>N</m:t>
                    </w:ins>
                  </m:r>
                </m:e>
                <m:sub>
                  <m:r>
                    <w:ins w:id="712" w:author="李萍" w:date="2023-02-17T11:48:00Z">
                      <m:rPr>
                        <m:sty m:val="p"/>
                      </m:rPr>
                      <w:rPr>
                        <w:rFonts w:ascii="Cambria Math" w:eastAsia="Malgun Gothic" w:hAnsi="Cambria Math"/>
                        <w:noProof/>
                        <w:sz w:val="20"/>
                        <w:szCs w:val="20"/>
                      </w:rPr>
                      <m:t>Tx,PSFCH</m:t>
                    </w:ins>
                  </m:r>
                </m:sub>
              </m:sSub>
              <m:r>
                <w:ins w:id="713" w:author="李萍" w:date="2023-02-17T11:48:00Z">
                  <w:rPr>
                    <w:rFonts w:ascii="Cambria Math" w:eastAsia="Malgun Gothic" w:hAnsi="Cambria Math"/>
                    <w:sz w:val="20"/>
                    <w:szCs w:val="20"/>
                  </w:rPr>
                  <m:t>≥</m:t>
                </w:ins>
              </m:r>
              <m:func>
                <m:funcPr>
                  <m:ctrlPr>
                    <w:ins w:id="714" w:author="李萍" w:date="2023-02-17T11:48:00Z">
                      <w:rPr>
                        <w:rFonts w:ascii="Cambria Math" w:eastAsia="Malgun Gothic" w:hAnsi="Cambria Math"/>
                        <w:i/>
                        <w:sz w:val="20"/>
                        <w:szCs w:val="20"/>
                      </w:rPr>
                    </w:ins>
                  </m:ctrlPr>
                </m:funcPr>
                <m:fName>
                  <m:r>
                    <w:ins w:id="715" w:author="李萍" w:date="2023-02-17T11:48:00Z">
                      <m:rPr>
                        <m:sty m:val="p"/>
                      </m:rPr>
                      <w:rPr>
                        <w:rFonts w:ascii="Cambria Math" w:eastAsia="Malgun Gothic" w:hAnsi="Cambria Math"/>
                        <w:sz w:val="20"/>
                        <w:szCs w:val="20"/>
                      </w:rPr>
                      <m:t>max</m:t>
                    </w:ins>
                  </m:r>
                </m:fName>
                <m:e>
                  <m:d>
                    <m:dPr>
                      <m:ctrlPr>
                        <w:ins w:id="716" w:author="李萍" w:date="2023-02-17T11:48:00Z">
                          <w:rPr>
                            <w:rFonts w:ascii="Cambria Math" w:eastAsia="Malgun Gothic" w:hAnsi="Cambria Math"/>
                            <w:i/>
                            <w:sz w:val="20"/>
                            <w:szCs w:val="20"/>
                          </w:rPr>
                        </w:ins>
                      </m:ctrlPr>
                    </m:dPr>
                    <m:e>
                      <m:r>
                        <w:ins w:id="717" w:author="李萍" w:date="2023-02-17T11:48:00Z">
                          <w:rPr>
                            <w:rFonts w:ascii="Cambria Math" w:eastAsia="Malgun Gothic" w:hAnsi="Cambria Math"/>
                            <w:sz w:val="20"/>
                            <w:szCs w:val="20"/>
                          </w:rPr>
                          <m:t>1,</m:t>
                        </w:ins>
                      </m:r>
                      <m:nary>
                        <m:naryPr>
                          <m:chr m:val="∑"/>
                          <m:limLoc m:val="subSup"/>
                          <m:ctrlPr>
                            <w:ins w:id="718" w:author="李萍" w:date="2023-02-17T11:48:00Z">
                              <w:rPr>
                                <w:rFonts w:ascii="Cambria Math" w:eastAsia="Malgun Gothic" w:hAnsi="Cambria Math"/>
                                <w:i/>
                                <w:sz w:val="20"/>
                                <w:szCs w:val="20"/>
                              </w:rPr>
                            </w:ins>
                          </m:ctrlPr>
                        </m:naryPr>
                        <m:sub>
                          <m:r>
                            <w:ins w:id="719" w:author="李萍" w:date="2023-02-17T11:48:00Z">
                              <w:rPr>
                                <w:rFonts w:ascii="Cambria Math" w:eastAsia="Malgun Gothic" w:hAnsi="Cambria Math"/>
                                <w:sz w:val="20"/>
                                <w:szCs w:val="20"/>
                              </w:rPr>
                              <m:t>i=1</m:t>
                            </w:ins>
                          </m:r>
                        </m:sub>
                        <m:sup>
                          <m:r>
                            <w:ins w:id="720" w:author="李萍" w:date="2023-02-17T11:48:00Z">
                              <w:rPr>
                                <w:rFonts w:ascii="Cambria Math" w:eastAsia="Malgun Gothic" w:hAnsi="Cambria Math"/>
                                <w:sz w:val="20"/>
                                <w:szCs w:val="20"/>
                              </w:rPr>
                              <m:t>K</m:t>
                            </w:ins>
                          </m:r>
                        </m:sup>
                        <m:e>
                          <m:sSub>
                            <m:sSubPr>
                              <m:ctrlPr>
                                <w:ins w:id="721" w:author="李萍" w:date="2023-02-17T11:48:00Z">
                                  <w:rPr>
                                    <w:rFonts w:ascii="Cambria Math" w:eastAsia="Malgun Gothic" w:hAnsi="Cambria Math"/>
                                    <w:i/>
                                    <w:sz w:val="20"/>
                                    <w:szCs w:val="20"/>
                                  </w:rPr>
                                </w:ins>
                              </m:ctrlPr>
                            </m:sSubPr>
                            <m:e>
                              <m:r>
                                <w:ins w:id="722" w:author="李萍" w:date="2023-02-17T11:48:00Z">
                                  <w:rPr>
                                    <w:rFonts w:ascii="Cambria Math" w:eastAsia="Malgun Gothic" w:hAnsi="Cambria Math"/>
                                    <w:sz w:val="20"/>
                                    <w:szCs w:val="20"/>
                                  </w:rPr>
                                  <m:t>M</m:t>
                                </w:ins>
                              </m:r>
                            </m:e>
                            <m:sub>
                              <m:r>
                                <w:ins w:id="723" w:author="李萍" w:date="2023-02-17T11:48:00Z">
                                  <w:rPr>
                                    <w:rFonts w:ascii="Cambria Math" w:eastAsia="Malgun Gothic" w:hAnsi="Cambria Math"/>
                                    <w:sz w:val="20"/>
                                    <w:szCs w:val="20"/>
                                  </w:rPr>
                                  <m:t>i</m:t>
                                </w:ins>
                              </m:r>
                            </m:sub>
                          </m:sSub>
                        </m:e>
                      </m:nary>
                    </m:e>
                  </m:d>
                </m:e>
              </m:func>
            </m:oMath>
            <w:ins w:id="724" w:author="李萍" w:date="2023-02-17T11:48:00Z">
              <w:r w:rsidRPr="000E4E5B">
                <w:rPr>
                  <w:rFonts w:eastAsiaTheme="minorEastAsia"/>
                  <w:sz w:val="20"/>
                  <w:szCs w:val="20"/>
                  <w:lang w:eastAsia="zh-CN"/>
                </w:rPr>
                <w:t xml:space="preserve"> where </w:t>
              </w:r>
            </w:ins>
            <m:oMath>
              <m:sSub>
                <m:sSubPr>
                  <m:ctrlPr>
                    <w:ins w:id="725" w:author="李萍" w:date="2023-02-17T11:48:00Z">
                      <w:rPr>
                        <w:rFonts w:ascii="Cambria Math" w:eastAsia="Malgun Gothic" w:hAnsi="Cambria Math"/>
                        <w:i/>
                        <w:sz w:val="20"/>
                        <w:szCs w:val="20"/>
                      </w:rPr>
                    </w:ins>
                  </m:ctrlPr>
                </m:sSubPr>
                <m:e>
                  <m:r>
                    <w:ins w:id="726" w:author="李萍" w:date="2023-02-17T11:48:00Z">
                      <w:rPr>
                        <w:rFonts w:ascii="Cambria Math" w:eastAsia="Malgun Gothic" w:hAnsi="Cambria Math"/>
                        <w:sz w:val="20"/>
                        <w:szCs w:val="20"/>
                      </w:rPr>
                      <m:t>M</m:t>
                    </w:ins>
                  </m:r>
                </m:e>
                <m:sub>
                  <m:r>
                    <w:ins w:id="727" w:author="李萍" w:date="2023-02-17T11:48:00Z">
                      <w:rPr>
                        <w:rFonts w:ascii="Cambria Math" w:eastAsia="Malgun Gothic" w:hAnsi="Cambria Math"/>
                        <w:sz w:val="20"/>
                        <w:szCs w:val="20"/>
                      </w:rPr>
                      <m:t>i</m:t>
                    </w:ins>
                  </m:r>
                </m:sub>
              </m:sSub>
            </m:oMath>
            <w:ins w:id="728" w:author="李萍" w:date="2023-02-17T11:48:00Z">
              <w:r w:rsidRPr="000E4E5B">
                <w:rPr>
                  <w:rFonts w:eastAsiaTheme="minorEastAsia"/>
                  <w:sz w:val="20"/>
                  <w:szCs w:val="20"/>
                  <w:lang w:eastAsia="zh-CN"/>
                </w:rPr>
                <w:t xml:space="preserve"> is a number of PSFCHs with priority value i and </w:t>
              </w:r>
            </w:ins>
            <m:oMath>
              <m:r>
                <w:ins w:id="729" w:author="李萍" w:date="2023-02-17T11:48:00Z">
                  <w:rPr>
                    <w:rFonts w:ascii="Cambria Math" w:eastAsia="Malgun Gothic" w:hAnsi="Cambria Math"/>
                    <w:sz w:val="20"/>
                    <w:szCs w:val="20"/>
                  </w:rPr>
                  <m:t>K</m:t>
                </w:ins>
              </m:r>
            </m:oMath>
            <w:ins w:id="730" w:author="李萍" w:date="2023-02-17T11:48:00Z">
              <w:r w:rsidRPr="000E4E5B">
                <w:rPr>
                  <w:rFonts w:eastAsiaTheme="minorEastAsia"/>
                  <w:sz w:val="20"/>
                  <w:szCs w:val="20"/>
                  <w:lang w:eastAsia="zh-CN"/>
                </w:rPr>
                <w:t xml:space="preserve"> is defined as</w:t>
              </w:r>
            </w:ins>
          </w:p>
          <w:p w14:paraId="29982788" w14:textId="77777777" w:rsidR="000E4E5B" w:rsidRPr="000E4E5B" w:rsidRDefault="000E4E5B" w:rsidP="000E4E5B">
            <w:pPr>
              <w:spacing w:after="180"/>
              <w:ind w:leftChars="357" w:left="857"/>
              <w:rPr>
                <w:ins w:id="731" w:author="李萍" w:date="2023-02-17T11:48:00Z"/>
                <w:rFonts w:eastAsiaTheme="minorEastAsia"/>
                <w:sz w:val="20"/>
                <w:szCs w:val="20"/>
                <w:lang w:eastAsia="zh-CN"/>
              </w:rPr>
            </w:pPr>
            <w:ins w:id="732" w:author="李萍" w:date="2023-02-17T11:48:00Z">
              <w:r w:rsidRPr="000E4E5B">
                <w:rPr>
                  <w:rFonts w:eastAsiaTheme="minorEastAsia"/>
                  <w:sz w:val="20"/>
                  <w:szCs w:val="20"/>
                  <w:lang w:eastAsia="zh-CN"/>
                </w:rPr>
                <w:t xml:space="preserve">-  the largest value satisfying </w:t>
              </w:r>
            </w:ins>
            <m:oMath>
              <m:sSub>
                <m:sSubPr>
                  <m:ctrlPr>
                    <w:ins w:id="733" w:author="李萍" w:date="2023-02-17T11:48:00Z">
                      <w:rPr>
                        <w:rFonts w:ascii="Cambria Math" w:eastAsia="宋体" w:hAnsi="Cambria Math"/>
                        <w:i/>
                        <w:iCs/>
                        <w:sz w:val="20"/>
                        <w:szCs w:val="20"/>
                        <w:lang w:val="en-GB"/>
                      </w:rPr>
                    </w:ins>
                  </m:ctrlPr>
                </m:sSubPr>
                <m:e>
                  <m:r>
                    <w:ins w:id="734" w:author="李萍" w:date="2023-02-17T11:48:00Z">
                      <w:rPr>
                        <w:rFonts w:ascii="Cambria Math" w:eastAsia="宋体" w:hAnsi="Cambria Math"/>
                        <w:sz w:val="20"/>
                        <w:szCs w:val="20"/>
                        <w:lang w:val="en-GB"/>
                      </w:rPr>
                      <m:t>P</m:t>
                    </w:ins>
                  </m:r>
                </m:e>
                <m:sub>
                  <m:r>
                    <w:ins w:id="735" w:author="李萍" w:date="2023-02-17T11:48:00Z">
                      <m:rPr>
                        <m:nor/>
                      </m:rPr>
                      <w:rPr>
                        <w:rFonts w:eastAsia="宋体"/>
                        <w:iCs/>
                        <w:sz w:val="20"/>
                        <w:szCs w:val="20"/>
                        <w:lang w:val="en-GB"/>
                      </w:rPr>
                      <m:t>PSFCH,k</m:t>
                    </w:ins>
                  </m:r>
                  <m:ctrlPr>
                    <w:ins w:id="736" w:author="李萍" w:date="2023-02-17T11:48:00Z">
                      <w:rPr>
                        <w:rFonts w:ascii="Cambria Math" w:eastAsia="宋体" w:hAnsi="Cambria Math"/>
                        <w:iCs/>
                        <w:sz w:val="20"/>
                        <w:szCs w:val="20"/>
                        <w:lang w:val="en-GB"/>
                      </w:rPr>
                    </w:ins>
                  </m:ctrlPr>
                </m:sub>
              </m:sSub>
              <m:d>
                <m:dPr>
                  <m:ctrlPr>
                    <w:ins w:id="737" w:author="李萍" w:date="2023-02-17T11:48:00Z">
                      <w:rPr>
                        <w:rFonts w:ascii="Cambria Math" w:eastAsia="宋体" w:hAnsi="Cambria Math"/>
                        <w:i/>
                        <w:sz w:val="20"/>
                        <w:szCs w:val="20"/>
                        <w:lang w:val="en-GB"/>
                      </w:rPr>
                    </w:ins>
                  </m:ctrlPr>
                </m:dPr>
                <m:e>
                  <m:r>
                    <w:ins w:id="738" w:author="李萍" w:date="2023-02-17T11:48:00Z">
                      <w:rPr>
                        <w:rFonts w:ascii="Cambria Math" w:eastAsia="宋体" w:hAnsi="Cambria Math"/>
                        <w:sz w:val="20"/>
                        <w:szCs w:val="20"/>
                        <w:lang w:val="en-GB"/>
                      </w:rPr>
                      <m:t>i</m:t>
                    </w:ins>
                  </m:r>
                </m:e>
              </m:d>
              <m:r>
                <w:ins w:id="739" w:author="李萍" w:date="2023-02-17T11:48:00Z">
                  <w:rPr>
                    <w:rFonts w:ascii="Cambria Math" w:eastAsia="Malgun Gothic" w:hAnsi="Cambria Math"/>
                    <w:noProof/>
                    <w:sz w:val="20"/>
                    <w:szCs w:val="20"/>
                  </w:rPr>
                  <m:t>+10lo</m:t>
                </w:ins>
              </m:r>
              <m:sSub>
                <m:sSubPr>
                  <m:ctrlPr>
                    <w:ins w:id="740" w:author="李萍" w:date="2023-02-17T11:48:00Z">
                      <w:rPr>
                        <w:rFonts w:ascii="Cambria Math" w:eastAsia="Malgun Gothic" w:hAnsi="Cambria Math"/>
                        <w:i/>
                        <w:noProof/>
                        <w:sz w:val="20"/>
                        <w:szCs w:val="20"/>
                      </w:rPr>
                    </w:ins>
                  </m:ctrlPr>
                </m:sSubPr>
                <m:e>
                  <m:r>
                    <w:ins w:id="741" w:author="李萍" w:date="2023-02-17T11:48:00Z">
                      <w:rPr>
                        <w:rFonts w:ascii="Cambria Math" w:eastAsia="Malgun Gothic" w:hAnsi="Cambria Math"/>
                        <w:noProof/>
                        <w:sz w:val="20"/>
                        <w:szCs w:val="20"/>
                      </w:rPr>
                      <m:t>g</m:t>
                    </w:ins>
                  </m:r>
                </m:e>
                <m:sub>
                  <m:r>
                    <w:ins w:id="742" w:author="李萍" w:date="2023-02-17T11:48:00Z">
                      <w:rPr>
                        <w:rFonts w:ascii="Cambria Math" w:eastAsia="Malgun Gothic" w:hAnsi="Cambria Math"/>
                        <w:noProof/>
                        <w:sz w:val="20"/>
                        <w:szCs w:val="20"/>
                      </w:rPr>
                      <m:t>10</m:t>
                    </w:ins>
                  </m:r>
                </m:sub>
              </m:sSub>
              <m:d>
                <m:dPr>
                  <m:ctrlPr>
                    <w:ins w:id="743" w:author="李萍" w:date="2023-02-17T11:48:00Z">
                      <w:rPr>
                        <w:rFonts w:ascii="Cambria Math" w:eastAsia="Malgun Gothic" w:hAnsi="Cambria Math"/>
                        <w:i/>
                        <w:noProof/>
                        <w:sz w:val="20"/>
                        <w:szCs w:val="20"/>
                      </w:rPr>
                    </w:ins>
                  </m:ctrlPr>
                </m:dPr>
                <m:e>
                  <m:sSub>
                    <m:sSubPr>
                      <m:ctrlPr>
                        <w:ins w:id="744" w:author="李萍" w:date="2023-02-17T11:48:00Z">
                          <w:rPr>
                            <w:rFonts w:ascii="Cambria Math" w:eastAsia="宋体" w:hAnsi="Cambria Math"/>
                            <w:i/>
                            <w:sz w:val="20"/>
                            <w:szCs w:val="20"/>
                          </w:rPr>
                        </w:ins>
                      </m:ctrlPr>
                    </m:sSubPr>
                    <m:e>
                      <m:r>
                        <w:ins w:id="745" w:author="李萍" w:date="2023-02-17T11:48:00Z">
                          <w:rPr>
                            <w:rFonts w:ascii="Cambria Math" w:eastAsia="宋体" w:hAnsi="Cambria Math"/>
                            <w:sz w:val="20"/>
                            <w:szCs w:val="20"/>
                          </w:rPr>
                          <m:t>N</m:t>
                        </w:ins>
                      </m:r>
                    </m:e>
                    <m:sub>
                      <m:r>
                        <w:ins w:id="746" w:author="李萍" w:date="2023-02-17T11:48:00Z">
                          <m:rPr>
                            <m:sty m:val="p"/>
                          </m:rPr>
                          <w:rPr>
                            <w:rFonts w:ascii="Cambria Math" w:eastAsia="宋体" w:hAnsi="Cambria Math"/>
                            <w:sz w:val="20"/>
                            <w:szCs w:val="20"/>
                          </w:rPr>
                          <m:t>Tx,PSFCH</m:t>
                        </w:ins>
                      </m:r>
                    </m:sub>
                  </m:sSub>
                </m:e>
              </m:d>
              <m:r>
                <w:ins w:id="747" w:author="李萍" w:date="2023-02-17T11:48:00Z">
                  <w:rPr>
                    <w:rFonts w:ascii="Cambria Math" w:eastAsia="Malgun Gothic" w:hAnsi="Cambria Math"/>
                    <w:noProof/>
                    <w:sz w:val="20"/>
                    <w:szCs w:val="20"/>
                  </w:rPr>
                  <m:t>≤</m:t>
                </w:ins>
              </m:r>
              <m:sSub>
                <m:sSubPr>
                  <m:ctrlPr>
                    <w:ins w:id="748" w:author="李萍" w:date="2023-02-17T11:48:00Z">
                      <w:rPr>
                        <w:rFonts w:ascii="Cambria Math" w:eastAsia="Malgun Gothic" w:hAnsi="Cambria Math"/>
                        <w:i/>
                        <w:sz w:val="20"/>
                        <w:szCs w:val="20"/>
                      </w:rPr>
                    </w:ins>
                  </m:ctrlPr>
                </m:sSubPr>
                <m:e>
                  <m:r>
                    <w:ins w:id="749" w:author="李萍" w:date="2023-02-17T11:48:00Z">
                      <w:rPr>
                        <w:rFonts w:ascii="Cambria Math" w:eastAsia="Malgun Gothic" w:hAnsi="Cambria Math"/>
                        <w:sz w:val="20"/>
                        <w:szCs w:val="20"/>
                      </w:rPr>
                      <m:t>P</m:t>
                    </w:ins>
                  </m:r>
                </m:e>
                <m:sub>
                  <m:r>
                    <w:ins w:id="750" w:author="李萍" w:date="2023-02-17T11:48:00Z">
                      <m:rPr>
                        <m:nor/>
                      </m:rPr>
                      <w:rPr>
                        <w:rFonts w:eastAsia="Malgun Gothic"/>
                        <w:sz w:val="20"/>
                        <w:szCs w:val="20"/>
                      </w:rPr>
                      <m:t>CMAX</m:t>
                    </w:ins>
                  </m:r>
                  <m:ctrlPr>
                    <w:ins w:id="751" w:author="李萍" w:date="2023-02-17T11:48:00Z">
                      <w:rPr>
                        <w:rFonts w:ascii="Cambria Math" w:eastAsia="Malgun Gothic" w:hAnsi="Cambria Math"/>
                        <w:sz w:val="20"/>
                        <w:szCs w:val="20"/>
                      </w:rPr>
                    </w:ins>
                  </m:ctrlPr>
                </m:sub>
              </m:sSub>
            </m:oMath>
            <w:ins w:id="752" w:author="李萍" w:date="2023-02-17T11:48:00Z">
              <w:r w:rsidRPr="000E4E5B">
                <w:rPr>
                  <w:rFonts w:eastAsiaTheme="minorEastAsia" w:hint="eastAsia"/>
                  <w:sz w:val="20"/>
                  <w:szCs w:val="20"/>
                  <w:lang w:eastAsia="zh-CN"/>
                </w:rPr>
                <w:t>,</w:t>
              </w:r>
              <w:r w:rsidRPr="000E4E5B">
                <w:rPr>
                  <w:rFonts w:eastAsiaTheme="minorEastAsia"/>
                  <w:sz w:val="20"/>
                  <w:szCs w:val="20"/>
                  <w:lang w:eastAsia="zh-CN"/>
                </w:rPr>
                <w:t xml:space="preserve"> where </w:t>
              </w:r>
            </w:ins>
            <m:oMath>
              <m:sSub>
                <m:sSubPr>
                  <m:ctrlPr>
                    <w:ins w:id="753" w:author="李萍" w:date="2023-02-17T11:48:00Z">
                      <w:rPr>
                        <w:rFonts w:ascii="Cambria Math" w:eastAsia="Malgun Gothic" w:hAnsi="Cambria Math"/>
                        <w:i/>
                        <w:sz w:val="20"/>
                        <w:szCs w:val="20"/>
                      </w:rPr>
                    </w:ins>
                  </m:ctrlPr>
                </m:sSubPr>
                <m:e>
                  <m:r>
                    <w:ins w:id="754" w:author="李萍" w:date="2023-02-17T11:48:00Z">
                      <w:rPr>
                        <w:rFonts w:ascii="Cambria Math" w:eastAsia="Malgun Gothic" w:hAnsi="Cambria Math"/>
                        <w:sz w:val="20"/>
                        <w:szCs w:val="20"/>
                      </w:rPr>
                      <m:t>P</m:t>
                    </w:ins>
                  </m:r>
                </m:e>
                <m:sub>
                  <m:r>
                    <w:ins w:id="755" w:author="李萍" w:date="2023-02-17T11:48:00Z">
                      <m:rPr>
                        <m:nor/>
                      </m:rPr>
                      <w:rPr>
                        <w:rFonts w:eastAsia="Malgun Gothic"/>
                        <w:sz w:val="20"/>
                        <w:szCs w:val="20"/>
                      </w:rPr>
                      <m:t>CMAX</m:t>
                    </w:ins>
                  </m:r>
                  <m:ctrlPr>
                    <w:ins w:id="756" w:author="李萍" w:date="2023-02-17T11:48:00Z">
                      <w:rPr>
                        <w:rFonts w:ascii="Cambria Math" w:eastAsia="Malgun Gothic" w:hAnsi="Cambria Math"/>
                        <w:sz w:val="20"/>
                        <w:szCs w:val="20"/>
                      </w:rPr>
                    </w:ins>
                  </m:ctrlPr>
                </m:sub>
              </m:sSub>
            </m:oMath>
            <w:ins w:id="757" w:author="李萍" w:date="2023-02-17T11:48:00Z">
              <w:r w:rsidRPr="000E4E5B">
                <w:rPr>
                  <w:rFonts w:eastAsiaTheme="minorEastAsia"/>
                  <w:sz w:val="20"/>
                  <w:szCs w:val="20"/>
                  <w:lang w:eastAsia="zh-CN"/>
                </w:rPr>
                <w:t xml:space="preserve">  is determined according to [8-1, TS 38.101-1] for transmission of all PSFCHs in </w:t>
              </w:r>
            </w:ins>
            <m:oMath>
              <m:nary>
                <m:naryPr>
                  <m:chr m:val="∑"/>
                  <m:limLoc m:val="subSup"/>
                  <m:ctrlPr>
                    <w:ins w:id="758" w:author="李萍" w:date="2023-02-17T11:48:00Z">
                      <w:rPr>
                        <w:rFonts w:ascii="Cambria Math" w:eastAsia="Malgun Gothic" w:hAnsi="Cambria Math"/>
                        <w:i/>
                        <w:sz w:val="20"/>
                        <w:szCs w:val="20"/>
                      </w:rPr>
                    </w:ins>
                  </m:ctrlPr>
                </m:naryPr>
                <m:sub>
                  <m:r>
                    <w:ins w:id="759" w:author="李萍" w:date="2023-02-17T11:48:00Z">
                      <w:rPr>
                        <w:rFonts w:ascii="Cambria Math" w:eastAsia="Malgun Gothic" w:hAnsi="Cambria Math"/>
                        <w:sz w:val="20"/>
                        <w:szCs w:val="20"/>
                      </w:rPr>
                      <m:t>i=1</m:t>
                    </w:ins>
                  </m:r>
                </m:sub>
                <m:sup>
                  <m:r>
                    <w:ins w:id="760" w:author="李萍" w:date="2023-02-17T11:48:00Z">
                      <w:rPr>
                        <w:rFonts w:ascii="Cambria Math" w:eastAsia="Malgun Gothic" w:hAnsi="Cambria Math"/>
                        <w:sz w:val="20"/>
                        <w:szCs w:val="20"/>
                      </w:rPr>
                      <m:t>K</m:t>
                    </w:ins>
                  </m:r>
                </m:sup>
                <m:e>
                  <m:sSub>
                    <m:sSubPr>
                      <m:ctrlPr>
                        <w:ins w:id="761" w:author="李萍" w:date="2023-02-17T11:48:00Z">
                          <w:rPr>
                            <w:rFonts w:ascii="Cambria Math" w:eastAsia="Malgun Gothic" w:hAnsi="Cambria Math"/>
                            <w:i/>
                            <w:sz w:val="20"/>
                            <w:szCs w:val="20"/>
                          </w:rPr>
                        </w:ins>
                      </m:ctrlPr>
                    </m:sSubPr>
                    <m:e>
                      <m:r>
                        <w:ins w:id="762" w:author="李萍" w:date="2023-02-17T11:48:00Z">
                          <w:rPr>
                            <w:rFonts w:ascii="Cambria Math" w:eastAsia="Malgun Gothic" w:hAnsi="Cambria Math"/>
                            <w:sz w:val="20"/>
                            <w:szCs w:val="20"/>
                          </w:rPr>
                          <m:t>M</m:t>
                        </w:ins>
                      </m:r>
                    </m:e>
                    <m:sub>
                      <m:r>
                        <w:ins w:id="763" w:author="李萍" w:date="2023-02-17T11:48:00Z">
                          <w:rPr>
                            <w:rFonts w:ascii="Cambria Math" w:eastAsia="Malgun Gothic" w:hAnsi="Cambria Math"/>
                            <w:sz w:val="20"/>
                            <w:szCs w:val="20"/>
                          </w:rPr>
                          <m:t>i</m:t>
                        </w:ins>
                      </m:r>
                    </m:sub>
                  </m:sSub>
                </m:e>
              </m:nary>
            </m:oMath>
            <w:ins w:id="764" w:author="李萍" w:date="2023-02-17T11:48:00Z">
              <w:r w:rsidRPr="000E4E5B">
                <w:rPr>
                  <w:rFonts w:eastAsiaTheme="minorEastAsia"/>
                  <w:sz w:val="20"/>
                  <w:szCs w:val="20"/>
                  <w:lang w:eastAsia="zh-CN"/>
                </w:rPr>
                <w:t xml:space="preserve"> , if any</w:t>
              </w:r>
            </w:ins>
          </w:p>
          <w:p w14:paraId="4D3164D2" w14:textId="77777777" w:rsidR="000E4E5B" w:rsidRPr="000E4E5B" w:rsidRDefault="000E4E5B" w:rsidP="000E4E5B">
            <w:pPr>
              <w:spacing w:after="180"/>
              <w:ind w:leftChars="50" w:left="120" w:firstLineChars="150" w:firstLine="300"/>
              <w:rPr>
                <w:ins w:id="765" w:author="李萍" w:date="2023-02-17T11:48:00Z"/>
                <w:rFonts w:eastAsiaTheme="minorEastAsia"/>
                <w:sz w:val="20"/>
                <w:szCs w:val="20"/>
                <w:lang w:eastAsia="zh-CN"/>
              </w:rPr>
            </w:pPr>
            <w:ins w:id="766"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     -  zero, otherwise</w:t>
              </w:r>
            </w:ins>
          </w:p>
          <w:p w14:paraId="7AF5B303" w14:textId="77777777" w:rsidR="000E4E5B" w:rsidRPr="000E4E5B" w:rsidRDefault="000E4E5B" w:rsidP="000E4E5B">
            <w:pPr>
              <w:spacing w:after="180"/>
              <w:ind w:leftChars="50" w:left="120" w:firstLineChars="150" w:firstLine="300"/>
              <w:rPr>
                <w:ins w:id="767" w:author="李萍" w:date="2023-02-17T11:48:00Z"/>
                <w:rFonts w:eastAsiaTheme="minorEastAsia"/>
                <w:sz w:val="20"/>
                <w:szCs w:val="20"/>
                <w:lang w:eastAsia="zh-CN"/>
              </w:rPr>
            </w:pPr>
            <w:ins w:id="768"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     and </w:t>
              </w:r>
            </w:ins>
          </w:p>
          <w:p w14:paraId="3EE17B6B" w14:textId="77777777" w:rsidR="000E4E5B" w:rsidRPr="000E4E5B" w:rsidRDefault="000E4E5B" w:rsidP="000E4E5B">
            <w:pPr>
              <w:spacing w:after="180"/>
              <w:ind w:leftChars="50" w:left="120" w:firstLineChars="150" w:firstLine="300"/>
              <w:rPr>
                <w:ins w:id="769" w:author="李萍" w:date="2023-02-17T11:48:00Z"/>
                <w:rFonts w:eastAsiaTheme="minorEastAsia"/>
                <w:sz w:val="20"/>
                <w:szCs w:val="20"/>
                <w:lang w:val="en-GB" w:eastAsia="zh-CN"/>
              </w:rPr>
            </w:pPr>
            <w:ins w:id="770"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           </w:t>
              </w:r>
            </w:ins>
            <m:oMath>
              <m:sSub>
                <m:sSubPr>
                  <m:ctrlPr>
                    <w:ins w:id="771" w:author="李萍" w:date="2023-02-17T11:48:00Z">
                      <w:rPr>
                        <w:rFonts w:ascii="Cambria Math" w:eastAsia="宋体" w:hAnsi="Cambria Math"/>
                        <w:i/>
                        <w:iCs/>
                        <w:sz w:val="20"/>
                        <w:szCs w:val="20"/>
                        <w:lang w:val="en-GB"/>
                      </w:rPr>
                    </w:ins>
                  </m:ctrlPr>
                </m:sSubPr>
                <m:e>
                  <m:r>
                    <w:ins w:id="772" w:author="李萍" w:date="2023-02-17T11:48:00Z">
                      <w:rPr>
                        <w:rFonts w:ascii="Cambria Math" w:eastAsia="宋体" w:hAnsi="Cambria Math"/>
                        <w:sz w:val="20"/>
                        <w:szCs w:val="20"/>
                        <w:lang w:val="en-GB"/>
                      </w:rPr>
                      <m:t>P</m:t>
                    </w:ins>
                  </m:r>
                </m:e>
                <m:sub>
                  <m:r>
                    <w:ins w:id="773" w:author="李萍" w:date="2023-02-17T11:48:00Z">
                      <m:rPr>
                        <m:nor/>
                      </m:rPr>
                      <w:rPr>
                        <w:rFonts w:eastAsia="宋体"/>
                        <w:iCs/>
                        <w:sz w:val="20"/>
                        <w:szCs w:val="20"/>
                        <w:lang w:val="en-GB"/>
                      </w:rPr>
                      <m:t>PSFCH,k</m:t>
                    </w:ins>
                  </m:r>
                  <m:ctrlPr>
                    <w:ins w:id="774" w:author="李萍" w:date="2023-02-17T11:48:00Z">
                      <w:rPr>
                        <w:rFonts w:ascii="Cambria Math" w:eastAsia="宋体" w:hAnsi="Cambria Math"/>
                        <w:iCs/>
                        <w:sz w:val="20"/>
                        <w:szCs w:val="20"/>
                        <w:lang w:val="en-GB"/>
                      </w:rPr>
                    </w:ins>
                  </m:ctrlPr>
                </m:sub>
              </m:sSub>
              <m:d>
                <m:dPr>
                  <m:ctrlPr>
                    <w:ins w:id="775" w:author="李萍" w:date="2023-02-17T11:48:00Z">
                      <w:rPr>
                        <w:rFonts w:ascii="Cambria Math" w:eastAsia="宋体" w:hAnsi="Cambria Math"/>
                        <w:i/>
                        <w:sz w:val="20"/>
                        <w:szCs w:val="20"/>
                        <w:lang w:val="en-GB"/>
                      </w:rPr>
                    </w:ins>
                  </m:ctrlPr>
                </m:dPr>
                <m:e>
                  <m:r>
                    <w:ins w:id="776" w:author="李萍" w:date="2023-02-17T11:48:00Z">
                      <w:rPr>
                        <w:rFonts w:ascii="Cambria Math" w:eastAsia="宋体" w:hAnsi="Cambria Math"/>
                        <w:sz w:val="20"/>
                        <w:szCs w:val="20"/>
                        <w:lang w:val="en-GB"/>
                      </w:rPr>
                      <m:t>i</m:t>
                    </w:ins>
                  </m:r>
                </m:e>
              </m:d>
              <m:r>
                <w:ins w:id="777" w:author="李萍" w:date="2023-02-17T11:48:00Z">
                  <w:rPr>
                    <w:rFonts w:ascii="Cambria Math" w:eastAsia="Malgun Gothic" w:hAnsi="Cambria Math"/>
                    <w:sz w:val="20"/>
                    <w:szCs w:val="20"/>
                    <w:lang w:val="en-GB"/>
                  </w:rPr>
                  <m:t>=</m:t>
                </w:ins>
              </m:r>
              <m:r>
                <w:ins w:id="778" w:author="李萍" w:date="2023-02-17T11:48:00Z">
                  <w:rPr>
                    <w:rFonts w:ascii="Cambria Math" w:eastAsia="Malgun Gothic" w:hAnsi="Cambria Math"/>
                    <w:noProof/>
                    <w:sz w:val="20"/>
                    <w:szCs w:val="20"/>
                    <w:lang w:val="en-GB"/>
                  </w:rPr>
                  <m:t>min</m:t>
                </w:ins>
              </m:r>
              <m:d>
                <m:dPr>
                  <m:ctrlPr>
                    <w:ins w:id="779" w:author="李萍" w:date="2023-02-17T11:48:00Z">
                      <w:rPr>
                        <w:rFonts w:ascii="Cambria Math" w:eastAsia="Malgun Gothic" w:hAnsi="Cambria Math"/>
                        <w:noProof/>
                        <w:sz w:val="20"/>
                        <w:szCs w:val="20"/>
                        <w:lang w:val="en-GB"/>
                      </w:rPr>
                    </w:ins>
                  </m:ctrlPr>
                </m:dPr>
                <m:e>
                  <m:sSub>
                    <m:sSubPr>
                      <m:ctrlPr>
                        <w:ins w:id="780" w:author="李萍" w:date="2023-02-17T11:48:00Z">
                          <w:rPr>
                            <w:rFonts w:ascii="Cambria Math" w:eastAsia="Malgun Gothic" w:hAnsi="Cambria Math"/>
                            <w:sz w:val="20"/>
                            <w:szCs w:val="20"/>
                          </w:rPr>
                        </w:ins>
                      </m:ctrlPr>
                    </m:sSubPr>
                    <m:e>
                      <m:r>
                        <w:ins w:id="781" w:author="李萍" w:date="2023-02-17T11:48:00Z">
                          <w:rPr>
                            <w:rFonts w:ascii="Cambria Math" w:eastAsia="Malgun Gothic" w:hAnsi="Cambria Math"/>
                            <w:sz w:val="20"/>
                            <w:szCs w:val="20"/>
                          </w:rPr>
                          <m:t>P</m:t>
                        </w:ins>
                      </m:r>
                    </m:e>
                    <m:sub>
                      <m:r>
                        <w:ins w:id="782" w:author="李萍" w:date="2023-02-17T11:48:00Z">
                          <m:rPr>
                            <m:nor/>
                          </m:rPr>
                          <w:rPr>
                            <w:rFonts w:eastAsia="Malgun Gothic"/>
                            <w:sz w:val="20"/>
                            <w:szCs w:val="20"/>
                          </w:rPr>
                          <m:t>CMAX</m:t>
                        </w:ins>
                      </m:r>
                    </m:sub>
                  </m:sSub>
                  <m:r>
                    <w:ins w:id="783" w:author="李萍" w:date="2023-02-17T11:48:00Z">
                      <w:rPr>
                        <w:rFonts w:ascii="Cambria Math" w:eastAsia="Malgun Gothic" w:hAnsi="Cambria Math"/>
                        <w:sz w:val="20"/>
                        <w:szCs w:val="20"/>
                      </w:rPr>
                      <m:t>-10lo</m:t>
                    </w:ins>
                  </m:r>
                  <m:sSub>
                    <m:sSubPr>
                      <m:ctrlPr>
                        <w:ins w:id="784" w:author="李萍" w:date="2023-02-17T11:48:00Z">
                          <w:rPr>
                            <w:rFonts w:ascii="Cambria Math" w:eastAsia="Malgun Gothic" w:hAnsi="Cambria Math"/>
                            <w:i/>
                            <w:sz w:val="20"/>
                            <w:szCs w:val="20"/>
                          </w:rPr>
                        </w:ins>
                      </m:ctrlPr>
                    </m:sSubPr>
                    <m:e>
                      <m:r>
                        <w:ins w:id="785" w:author="李萍" w:date="2023-02-17T11:48:00Z">
                          <w:rPr>
                            <w:rFonts w:ascii="Cambria Math" w:eastAsia="Malgun Gothic" w:hAnsi="Cambria Math"/>
                            <w:sz w:val="20"/>
                            <w:szCs w:val="20"/>
                          </w:rPr>
                          <m:t>g</m:t>
                        </w:ins>
                      </m:r>
                    </m:e>
                    <m:sub>
                      <m:r>
                        <w:ins w:id="786" w:author="李萍" w:date="2023-02-17T11:48:00Z">
                          <w:rPr>
                            <w:rFonts w:ascii="Cambria Math" w:eastAsia="Malgun Gothic" w:hAnsi="Cambria Math"/>
                            <w:sz w:val="20"/>
                            <w:szCs w:val="20"/>
                          </w:rPr>
                          <m:t>10</m:t>
                        </w:ins>
                      </m:r>
                    </m:sub>
                  </m:sSub>
                  <m:d>
                    <m:dPr>
                      <m:ctrlPr>
                        <w:ins w:id="787" w:author="李萍" w:date="2023-02-17T11:48:00Z">
                          <w:rPr>
                            <w:rFonts w:ascii="Cambria Math" w:eastAsia="Malgun Gothic" w:hAnsi="Cambria Math"/>
                            <w:i/>
                            <w:sz w:val="20"/>
                            <w:szCs w:val="20"/>
                          </w:rPr>
                        </w:ins>
                      </m:ctrlPr>
                    </m:dPr>
                    <m:e>
                      <m:sSub>
                        <m:sSubPr>
                          <m:ctrlPr>
                            <w:ins w:id="788" w:author="李萍" w:date="2023-02-17T11:48:00Z">
                              <w:rPr>
                                <w:rFonts w:ascii="Cambria Math" w:eastAsia="Malgun Gothic" w:hAnsi="Cambria Math"/>
                                <w:i/>
                                <w:sz w:val="20"/>
                                <w:szCs w:val="20"/>
                              </w:rPr>
                            </w:ins>
                          </m:ctrlPr>
                        </m:sSubPr>
                        <m:e>
                          <m:r>
                            <w:ins w:id="789" w:author="李萍" w:date="2023-02-17T11:48:00Z">
                              <w:rPr>
                                <w:rFonts w:ascii="Cambria Math" w:eastAsia="Malgun Gothic" w:hAnsi="Cambria Math"/>
                                <w:sz w:val="20"/>
                                <w:szCs w:val="20"/>
                              </w:rPr>
                              <m:t>N</m:t>
                            </w:ins>
                          </m:r>
                        </m:e>
                        <m:sub>
                          <m:r>
                            <w:ins w:id="790" w:author="李萍" w:date="2023-02-17T11:48:00Z">
                              <m:rPr>
                                <m:sty m:val="p"/>
                              </m:rPr>
                              <w:rPr>
                                <w:rFonts w:ascii="Cambria Math" w:eastAsia="Malgun Gothic" w:hAnsi="Cambria Math"/>
                                <w:sz w:val="20"/>
                                <w:szCs w:val="20"/>
                              </w:rPr>
                              <m:t>Tx,PSFCH</m:t>
                            </w:ins>
                          </m:r>
                        </m:sub>
                      </m:sSub>
                    </m:e>
                  </m:d>
                  <m:r>
                    <w:ins w:id="791" w:author="李萍" w:date="2023-02-17T11:48:00Z">
                      <w:rPr>
                        <w:rFonts w:ascii="Cambria Math" w:eastAsia="Malgun Gothic" w:hAnsi="Cambria Math"/>
                        <w:sz w:val="20"/>
                        <w:szCs w:val="20"/>
                      </w:rPr>
                      <m:t>,</m:t>
                    </w:ins>
                  </m:r>
                  <m:sSub>
                    <m:sSubPr>
                      <m:ctrlPr>
                        <w:ins w:id="792" w:author="李萍" w:date="2023-02-17T11:48:00Z">
                          <w:rPr>
                            <w:rFonts w:ascii="Cambria Math" w:eastAsia="Malgun Gothic" w:hAnsi="Cambria Math"/>
                            <w:noProof/>
                            <w:sz w:val="20"/>
                            <w:szCs w:val="20"/>
                            <w:lang w:val="en-GB"/>
                          </w:rPr>
                        </w:ins>
                      </m:ctrlPr>
                    </m:sSubPr>
                    <m:e>
                      <m:r>
                        <w:ins w:id="793" w:author="李萍" w:date="2023-02-17T11:48:00Z">
                          <w:rPr>
                            <w:rFonts w:ascii="Cambria Math" w:eastAsia="Malgun Gothic" w:hAnsi="Cambria Math"/>
                            <w:noProof/>
                            <w:sz w:val="20"/>
                            <w:szCs w:val="20"/>
                            <w:lang w:val="en-GB"/>
                          </w:rPr>
                          <m:t>P</m:t>
                        </w:ins>
                      </m:r>
                    </m:e>
                    <m:sub>
                      <m:r>
                        <w:ins w:id="794" w:author="李萍" w:date="2023-02-17T11:48:00Z">
                          <m:rPr>
                            <m:nor/>
                          </m:rPr>
                          <w:rPr>
                            <w:rFonts w:eastAsia="Malgun Gothic"/>
                            <w:noProof/>
                            <w:sz w:val="20"/>
                            <w:szCs w:val="20"/>
                            <w:lang w:val="en-GB"/>
                          </w:rPr>
                          <m:t>PSFCH,</m:t>
                        </w:ins>
                      </m:r>
                      <m:r>
                        <w:ins w:id="795" w:author="李萍" w:date="2023-02-17T11:48:00Z">
                          <w:rPr>
                            <w:rFonts w:ascii="Cambria Math" w:eastAsia="宋体" w:hAnsi="Cambria Math"/>
                            <w:sz w:val="20"/>
                            <w:szCs w:val="20"/>
                            <w:lang w:val="en-GB"/>
                          </w:rPr>
                          <m:t>k</m:t>
                        </w:ins>
                      </m:r>
                    </m:sub>
                  </m:sSub>
                  <m:d>
                    <m:dPr>
                      <m:ctrlPr>
                        <w:ins w:id="796" w:author="李萍" w:date="2023-02-17T11:48:00Z">
                          <w:rPr>
                            <w:rFonts w:ascii="Cambria Math" w:eastAsia="Malgun Gothic" w:hAnsi="Cambria Math"/>
                            <w:noProof/>
                            <w:sz w:val="20"/>
                            <w:szCs w:val="20"/>
                            <w:lang w:val="en-GB"/>
                          </w:rPr>
                        </w:ins>
                      </m:ctrlPr>
                    </m:dPr>
                    <m:e>
                      <m:r>
                        <w:ins w:id="797" w:author="李萍" w:date="2023-02-17T11:48:00Z">
                          <w:rPr>
                            <w:rFonts w:ascii="Cambria Math" w:eastAsia="Malgun Gothic" w:hAnsi="Cambria Math"/>
                            <w:noProof/>
                            <w:sz w:val="20"/>
                            <w:szCs w:val="20"/>
                            <w:lang w:val="en-GB"/>
                          </w:rPr>
                          <m:t>i</m:t>
                        </w:ins>
                      </m:r>
                    </m:e>
                  </m:d>
                </m:e>
              </m:d>
            </m:oMath>
            <w:ins w:id="798" w:author="李萍" w:date="2023-02-17T11:48:00Z">
              <w:r w:rsidRPr="000E4E5B">
                <w:rPr>
                  <w:rFonts w:eastAsiaTheme="minorEastAsia" w:hint="eastAsia"/>
                  <w:sz w:val="20"/>
                  <w:szCs w:val="20"/>
                  <w:lang w:val="en-GB" w:eastAsia="zh-CN"/>
                </w:rPr>
                <w:t xml:space="preserve"> </w:t>
              </w:r>
              <w:r w:rsidRPr="000E4E5B">
                <w:rPr>
                  <w:rFonts w:eastAsiaTheme="minorEastAsia"/>
                  <w:sz w:val="20"/>
                  <w:szCs w:val="20"/>
                  <w:lang w:val="en-GB" w:eastAsia="zh-CN"/>
                </w:rPr>
                <w:t>[dBm]</w:t>
              </w:r>
            </w:ins>
          </w:p>
          <w:p w14:paraId="6B487F20" w14:textId="77777777" w:rsidR="000E4E5B" w:rsidRPr="000E4E5B" w:rsidRDefault="000E4E5B" w:rsidP="000E4E5B">
            <w:pPr>
              <w:spacing w:after="180"/>
              <w:ind w:leftChars="350" w:left="840"/>
              <w:rPr>
                <w:ins w:id="799" w:author="李萍" w:date="2023-02-17T11:48:00Z"/>
                <w:rFonts w:eastAsiaTheme="minorEastAsia"/>
                <w:sz w:val="20"/>
                <w:szCs w:val="20"/>
              </w:rPr>
            </w:pPr>
            <w:ins w:id="800" w:author="李萍" w:date="2023-02-17T11:48:00Z">
              <w:r w:rsidRPr="000E4E5B">
                <w:rPr>
                  <w:rFonts w:eastAsiaTheme="minorEastAsia"/>
                  <w:sz w:val="20"/>
                  <w:szCs w:val="20"/>
                  <w:lang w:eastAsia="zh-CN"/>
                </w:rPr>
                <w:t xml:space="preserve">where </w:t>
              </w:r>
            </w:ins>
            <m:oMath>
              <m:sSub>
                <m:sSubPr>
                  <m:ctrlPr>
                    <w:ins w:id="801" w:author="李萍" w:date="2023-02-17T11:48:00Z">
                      <w:rPr>
                        <w:rFonts w:ascii="Cambria Math" w:eastAsia="Malgun Gothic" w:hAnsi="Cambria Math"/>
                        <w:i/>
                        <w:sz w:val="20"/>
                        <w:szCs w:val="20"/>
                      </w:rPr>
                    </w:ins>
                  </m:ctrlPr>
                </m:sSubPr>
                <m:e>
                  <m:r>
                    <w:ins w:id="802" w:author="李萍" w:date="2023-02-17T11:48:00Z">
                      <w:rPr>
                        <w:rFonts w:ascii="Cambria Math" w:eastAsia="Malgun Gothic" w:hAnsi="Cambria Math"/>
                        <w:sz w:val="20"/>
                        <w:szCs w:val="20"/>
                      </w:rPr>
                      <m:t>P</m:t>
                    </w:ins>
                  </m:r>
                </m:e>
                <m:sub>
                  <m:r>
                    <w:ins w:id="803" w:author="李萍" w:date="2023-02-17T11:48:00Z">
                      <m:rPr>
                        <m:nor/>
                      </m:rPr>
                      <w:rPr>
                        <w:rFonts w:eastAsia="Malgun Gothic"/>
                        <w:sz w:val="20"/>
                        <w:szCs w:val="20"/>
                      </w:rPr>
                      <m:t>CMAX</m:t>
                    </w:ins>
                  </m:r>
                  <m:ctrlPr>
                    <w:ins w:id="804" w:author="李萍" w:date="2023-02-17T11:48:00Z">
                      <w:rPr>
                        <w:rFonts w:ascii="Cambria Math" w:eastAsia="Malgun Gothic" w:hAnsi="Cambria Math"/>
                        <w:sz w:val="20"/>
                        <w:szCs w:val="20"/>
                      </w:rPr>
                    </w:ins>
                  </m:ctrlPr>
                </m:sub>
              </m:sSub>
              <m:r>
                <w:ins w:id="805" w:author="李萍" w:date="2023-02-17T11:48:00Z">
                  <w:rPr>
                    <w:rFonts w:ascii="Cambria Math" w:eastAsia="Malgun Gothic" w:hAnsi="Cambria Math"/>
                    <w:sz w:val="20"/>
                    <w:szCs w:val="20"/>
                  </w:rPr>
                  <m:t xml:space="preserve"> </m:t>
                </w:ins>
              </m:r>
            </m:oMath>
            <w:ins w:id="806" w:author="李萍" w:date="2023-02-17T11:48:00Z">
              <w:r w:rsidRPr="000E4E5B">
                <w:rPr>
                  <w:rFonts w:eastAsiaTheme="minorEastAsia"/>
                  <w:sz w:val="20"/>
                  <w:szCs w:val="20"/>
                </w:rPr>
                <w:t xml:space="preserve">is defined in [8-1, TS 38.101-1] and is determined for the </w:t>
              </w:r>
            </w:ins>
            <m:oMath>
              <m:sSub>
                <m:sSubPr>
                  <m:ctrlPr>
                    <w:ins w:id="807" w:author="李萍" w:date="2023-02-17T11:48:00Z">
                      <w:rPr>
                        <w:rFonts w:ascii="Cambria Math" w:eastAsia="Malgun Gothic" w:hAnsi="Cambria Math"/>
                        <w:i/>
                        <w:noProof/>
                        <w:sz w:val="20"/>
                        <w:szCs w:val="20"/>
                      </w:rPr>
                    </w:ins>
                  </m:ctrlPr>
                </m:sSubPr>
                <m:e>
                  <m:r>
                    <w:ins w:id="808" w:author="李萍" w:date="2023-02-17T11:48:00Z">
                      <w:rPr>
                        <w:rFonts w:ascii="Cambria Math" w:eastAsia="Malgun Gothic" w:hAnsi="Cambria Math"/>
                        <w:noProof/>
                        <w:sz w:val="20"/>
                        <w:szCs w:val="20"/>
                      </w:rPr>
                      <m:t>N</m:t>
                    </w:ins>
                  </m:r>
                </m:e>
                <m:sub>
                  <m:r>
                    <w:ins w:id="809" w:author="李萍" w:date="2023-02-17T11:48:00Z">
                      <m:rPr>
                        <m:sty m:val="p"/>
                      </m:rPr>
                      <w:rPr>
                        <w:rFonts w:ascii="Cambria Math" w:eastAsia="Malgun Gothic" w:hAnsi="Cambria Math"/>
                        <w:noProof/>
                        <w:sz w:val="20"/>
                        <w:szCs w:val="20"/>
                      </w:rPr>
                      <m:t>Tx,PSFCH</m:t>
                    </w:ins>
                  </m:r>
                </m:sub>
              </m:sSub>
            </m:oMath>
            <w:ins w:id="810" w:author="李萍" w:date="2023-02-17T11:48:00Z">
              <w:r w:rsidRPr="000E4E5B">
                <w:rPr>
                  <w:rFonts w:eastAsiaTheme="minorEastAsia"/>
                  <w:sz w:val="20"/>
                  <w:szCs w:val="20"/>
                </w:rPr>
                <w:t xml:space="preserve"> PSFCH transmissions</w:t>
              </w:r>
            </w:ins>
          </w:p>
          <w:p w14:paraId="5741E4DC" w14:textId="77777777" w:rsidR="000E4E5B" w:rsidRPr="000E4E5B" w:rsidRDefault="000E4E5B" w:rsidP="000E4E5B">
            <w:pPr>
              <w:spacing w:after="180"/>
              <w:ind w:firstLineChars="100" w:firstLine="200"/>
              <w:rPr>
                <w:ins w:id="811" w:author="李萍" w:date="2023-02-17T11:48:00Z"/>
                <w:rFonts w:eastAsiaTheme="minorEastAsia"/>
                <w:sz w:val="20"/>
                <w:szCs w:val="20"/>
                <w:lang w:val="en-GB" w:eastAsia="zh-CN"/>
              </w:rPr>
            </w:pPr>
            <w:ins w:id="812" w:author="李萍" w:date="2023-02-17T11:48:00Z">
              <w:r w:rsidRPr="000E4E5B">
                <w:rPr>
                  <w:rFonts w:eastAsiaTheme="minorEastAsia" w:hint="eastAsia"/>
                  <w:sz w:val="20"/>
                  <w:szCs w:val="20"/>
                  <w:lang w:val="en-GB" w:eastAsia="zh-CN"/>
                </w:rPr>
                <w:t>-</w:t>
              </w:r>
              <w:r w:rsidRPr="000E4E5B">
                <w:rPr>
                  <w:rFonts w:eastAsiaTheme="minorEastAsia"/>
                  <w:sz w:val="20"/>
                  <w:szCs w:val="20"/>
                  <w:lang w:val="en-GB" w:eastAsia="zh-CN"/>
                </w:rPr>
                <w:t xml:space="preserve">  </w:t>
              </w:r>
              <w:r w:rsidRPr="000E4E5B">
                <w:rPr>
                  <w:rFonts w:eastAsiaTheme="minorEastAsia" w:hint="eastAsia"/>
                  <w:sz w:val="20"/>
                  <w:szCs w:val="20"/>
                  <w:lang w:val="en-GB" w:eastAsia="zh-CN"/>
                </w:rPr>
                <w:t>e</w:t>
              </w:r>
              <w:r w:rsidRPr="000E4E5B">
                <w:rPr>
                  <w:rFonts w:eastAsiaTheme="minorEastAsia"/>
                  <w:sz w:val="20"/>
                  <w:szCs w:val="20"/>
                  <w:lang w:val="en-GB" w:eastAsia="zh-CN"/>
                </w:rPr>
                <w:t>lse</w:t>
              </w:r>
            </w:ins>
          </w:p>
          <w:p w14:paraId="15F5BE0A" w14:textId="77777777" w:rsidR="000E4E5B" w:rsidRPr="000E4E5B" w:rsidRDefault="000E4E5B" w:rsidP="000E4E5B">
            <w:pPr>
              <w:spacing w:after="180"/>
              <w:ind w:leftChars="200" w:left="480"/>
              <w:rPr>
                <w:ins w:id="813" w:author="李萍" w:date="2023-02-17T11:48:00Z"/>
                <w:rFonts w:eastAsiaTheme="minorEastAsia"/>
                <w:sz w:val="20"/>
                <w:szCs w:val="20"/>
                <w:lang w:val="en-GB" w:eastAsia="zh-CN"/>
              </w:rPr>
            </w:pPr>
            <w:ins w:id="814" w:author="李萍" w:date="2023-02-17T11:48:00Z">
              <w:r w:rsidRPr="000E4E5B">
                <w:rPr>
                  <w:rFonts w:eastAsiaTheme="minorEastAsia"/>
                  <w:sz w:val="20"/>
                  <w:szCs w:val="20"/>
                  <w:lang w:val="en-GB" w:eastAsia="zh-CN"/>
                </w:rPr>
                <w:t xml:space="preserve">-  UE autonomously selects </w:t>
              </w:r>
            </w:ins>
            <m:oMath>
              <m:sSub>
                <m:sSubPr>
                  <m:ctrlPr>
                    <w:ins w:id="815" w:author="李萍" w:date="2023-02-17T11:48:00Z">
                      <w:rPr>
                        <w:rFonts w:ascii="Cambria Math" w:eastAsiaTheme="minorEastAsia" w:hAnsi="Cambria Math"/>
                        <w:sz w:val="20"/>
                        <w:szCs w:val="20"/>
                        <w:lang w:eastAsia="zh-CN"/>
                      </w:rPr>
                    </w:ins>
                  </m:ctrlPr>
                </m:sSubPr>
                <m:e>
                  <m:r>
                    <w:ins w:id="816" w:author="李萍" w:date="2023-02-17T11:48:00Z">
                      <w:rPr>
                        <w:rFonts w:ascii="Cambria Math" w:eastAsiaTheme="minorEastAsia" w:hAnsi="Cambria Math"/>
                        <w:sz w:val="20"/>
                        <w:szCs w:val="20"/>
                        <w:lang w:val="en-GB" w:eastAsia="zh-CN"/>
                      </w:rPr>
                      <m:t>N</m:t>
                    </w:ins>
                  </m:r>
                </m:e>
                <m:sub>
                  <m:r>
                    <w:ins w:id="817" w:author="李萍" w:date="2023-02-17T11:48:00Z">
                      <m:rPr>
                        <m:sty m:val="p"/>
                      </m:rPr>
                      <w:rPr>
                        <w:rFonts w:ascii="Cambria Math" w:eastAsiaTheme="minorEastAsia" w:hAnsi="Cambria Math"/>
                        <w:sz w:val="20"/>
                        <w:szCs w:val="20"/>
                        <w:lang w:val="en-GB" w:eastAsia="zh-CN"/>
                      </w:rPr>
                      <m:t>max,PSFCH</m:t>
                    </w:ins>
                  </m:r>
                </m:sub>
              </m:sSub>
            </m:oMath>
            <w:ins w:id="818" w:author="李萍" w:date="2023-02-17T11:48:00Z">
              <w:r w:rsidRPr="000E4E5B">
                <w:rPr>
                  <w:rFonts w:eastAsiaTheme="minorEastAsia"/>
                  <w:sz w:val="20"/>
                  <w:szCs w:val="20"/>
                  <w:lang w:val="en-GB" w:eastAsia="zh-CN"/>
                </w:rPr>
                <w:t xml:space="preserve"> PSFCH transmissions with ascending order of corresponding</w:t>
              </w:r>
            </w:ins>
          </w:p>
          <w:p w14:paraId="0F88519D" w14:textId="77777777" w:rsidR="000E4E5B" w:rsidRPr="000E4E5B" w:rsidRDefault="000E4E5B" w:rsidP="000E4E5B">
            <w:pPr>
              <w:spacing w:after="180"/>
              <w:ind w:leftChars="200" w:left="480"/>
              <w:rPr>
                <w:ins w:id="819" w:author="李萍" w:date="2023-02-17T11:48:00Z"/>
                <w:rFonts w:eastAsiaTheme="minorEastAsia"/>
                <w:sz w:val="20"/>
                <w:szCs w:val="20"/>
                <w:lang w:val="en-GB" w:eastAsia="zh-CN"/>
              </w:rPr>
            </w:pPr>
            <w:ins w:id="820" w:author="李萍" w:date="2023-02-17T11:48:00Z">
              <w:r w:rsidRPr="000E4E5B">
                <w:rPr>
                  <w:rFonts w:eastAsiaTheme="minorEastAsia"/>
                  <w:sz w:val="20"/>
                  <w:szCs w:val="20"/>
                  <w:lang w:val="en-GB" w:eastAsia="zh-CN"/>
                </w:rPr>
                <w:t>priority field values as described in clause 16.2.4.2</w:t>
              </w:r>
            </w:ins>
          </w:p>
          <w:p w14:paraId="7BAFAE8D" w14:textId="77777777" w:rsidR="000E4E5B" w:rsidRPr="000E4E5B" w:rsidRDefault="000E4E5B" w:rsidP="000E4E5B">
            <w:pPr>
              <w:spacing w:after="180"/>
              <w:ind w:leftChars="200" w:left="480"/>
              <w:rPr>
                <w:ins w:id="821" w:author="李萍" w:date="2023-02-17T11:48:00Z"/>
                <w:rFonts w:eastAsiaTheme="minorEastAsia"/>
                <w:sz w:val="20"/>
                <w:szCs w:val="20"/>
                <w:lang w:eastAsia="zh-CN"/>
              </w:rPr>
            </w:pPr>
            <w:ins w:id="822" w:author="李萍" w:date="2023-02-17T11:48:00Z">
              <w:r w:rsidRPr="000E4E5B">
                <w:rPr>
                  <w:rFonts w:eastAsiaTheme="minorEastAsia"/>
                  <w:sz w:val="20"/>
                  <w:szCs w:val="20"/>
                  <w:lang w:eastAsia="zh-CN"/>
                </w:rPr>
                <w:t xml:space="preserve">-  </w:t>
              </w:r>
              <w:r w:rsidRPr="000E4E5B">
                <w:rPr>
                  <w:rFonts w:eastAsiaTheme="minorEastAsia" w:hint="eastAsia"/>
                  <w:sz w:val="20"/>
                  <w:szCs w:val="20"/>
                  <w:lang w:eastAsia="zh-CN"/>
                </w:rPr>
                <w:t>if</w:t>
              </w:r>
              <w:r w:rsidRPr="000E4E5B">
                <w:rPr>
                  <w:rFonts w:eastAsiaTheme="minorEastAsia"/>
                  <w:sz w:val="20"/>
                  <w:szCs w:val="20"/>
                  <w:lang w:eastAsia="zh-CN"/>
                </w:rPr>
                <w:t xml:space="preserve"> </w:t>
              </w:r>
            </w:ins>
            <m:oMath>
              <m:sSub>
                <m:sSubPr>
                  <m:ctrlPr>
                    <w:ins w:id="823" w:author="李萍" w:date="2023-02-17T11:48:00Z">
                      <w:rPr>
                        <w:rFonts w:ascii="Cambria Math" w:eastAsiaTheme="minorEastAsia" w:hAnsi="Cambria Math"/>
                        <w:sz w:val="20"/>
                        <w:szCs w:val="20"/>
                        <w:lang w:eastAsia="zh-CN"/>
                      </w:rPr>
                    </w:ins>
                  </m:ctrlPr>
                </m:sSubPr>
                <m:e>
                  <m:r>
                    <w:ins w:id="824" w:author="李萍" w:date="2023-02-17T11:48:00Z">
                      <w:rPr>
                        <w:rFonts w:ascii="Cambria Math" w:eastAsiaTheme="minorEastAsia" w:hAnsi="Cambria Math"/>
                        <w:sz w:val="20"/>
                        <w:szCs w:val="20"/>
                        <w:lang w:eastAsia="zh-CN"/>
                      </w:rPr>
                      <m:t>P</m:t>
                    </w:ins>
                  </m:r>
                </m:e>
                <m:sub>
                  <m:r>
                    <w:ins w:id="825" w:author="李萍" w:date="2023-02-17T11:48:00Z">
                      <m:rPr>
                        <m:nor/>
                      </m:rPr>
                      <w:rPr>
                        <w:rFonts w:eastAsiaTheme="minorEastAsia"/>
                        <w:sz w:val="20"/>
                        <w:szCs w:val="20"/>
                        <w:lang w:eastAsia="zh-CN"/>
                      </w:rPr>
                      <m:t>PSFCH,</m:t>
                    </w:ins>
                  </m:r>
                  <m:r>
                    <w:ins w:id="826" w:author="李萍" w:date="2023-02-17T11:48:00Z">
                      <w:rPr>
                        <w:rFonts w:ascii="Cambria Math" w:eastAsiaTheme="minorEastAsia" w:hAnsi="Cambria Math"/>
                        <w:sz w:val="20"/>
                        <w:szCs w:val="20"/>
                        <w:lang w:eastAsia="zh-CN"/>
                      </w:rPr>
                      <m:t>k</m:t>
                    </w:ins>
                  </m:r>
                </m:sub>
              </m:sSub>
              <m:d>
                <m:dPr>
                  <m:ctrlPr>
                    <w:ins w:id="827" w:author="李萍" w:date="2023-02-17T11:48:00Z">
                      <w:rPr>
                        <w:rFonts w:ascii="Cambria Math" w:eastAsiaTheme="minorEastAsia" w:hAnsi="Cambria Math"/>
                        <w:sz w:val="20"/>
                        <w:szCs w:val="20"/>
                        <w:lang w:eastAsia="zh-CN"/>
                      </w:rPr>
                    </w:ins>
                  </m:ctrlPr>
                </m:dPr>
                <m:e>
                  <m:r>
                    <w:ins w:id="828" w:author="李萍" w:date="2023-02-17T11:48:00Z">
                      <w:rPr>
                        <w:rFonts w:ascii="Cambria Math" w:eastAsiaTheme="minorEastAsia" w:hAnsi="Cambria Math"/>
                        <w:sz w:val="20"/>
                        <w:szCs w:val="20"/>
                        <w:lang w:eastAsia="zh-CN"/>
                      </w:rPr>
                      <m:t>i</m:t>
                    </w:ins>
                  </m:r>
                </m:e>
              </m:d>
              <m:r>
                <w:ins w:id="829" w:author="李萍" w:date="2023-02-17T11:48:00Z">
                  <m:rPr>
                    <m:sty m:val="p"/>
                  </m:rPr>
                  <w:rPr>
                    <w:rFonts w:ascii="Cambria Math" w:eastAsiaTheme="minorEastAsia" w:hAnsi="Cambria Math"/>
                    <w:sz w:val="20"/>
                    <w:szCs w:val="20"/>
                    <w:lang w:eastAsia="zh-CN"/>
                  </w:rPr>
                  <m:t>+10</m:t>
                </w:ins>
              </m:r>
              <m:r>
                <w:ins w:id="830" w:author="李萍" w:date="2023-02-17T11:48:00Z">
                  <w:rPr>
                    <w:rFonts w:ascii="Cambria Math" w:eastAsiaTheme="minorEastAsia" w:hAnsi="Cambria Math"/>
                    <w:sz w:val="20"/>
                    <w:szCs w:val="20"/>
                    <w:lang w:eastAsia="zh-CN"/>
                  </w:rPr>
                  <m:t>lo</m:t>
                </w:ins>
              </m:r>
              <m:sSub>
                <m:sSubPr>
                  <m:ctrlPr>
                    <w:ins w:id="831" w:author="李萍" w:date="2023-02-17T11:48:00Z">
                      <w:rPr>
                        <w:rFonts w:ascii="Cambria Math" w:eastAsiaTheme="minorEastAsia" w:hAnsi="Cambria Math"/>
                        <w:sz w:val="20"/>
                        <w:szCs w:val="20"/>
                        <w:lang w:eastAsia="zh-CN"/>
                      </w:rPr>
                    </w:ins>
                  </m:ctrlPr>
                </m:sSubPr>
                <m:e>
                  <m:r>
                    <w:ins w:id="832" w:author="李萍" w:date="2023-02-17T11:48:00Z">
                      <w:rPr>
                        <w:rFonts w:ascii="Cambria Math" w:eastAsiaTheme="minorEastAsia" w:hAnsi="Cambria Math"/>
                        <w:sz w:val="20"/>
                        <w:szCs w:val="20"/>
                        <w:lang w:eastAsia="zh-CN"/>
                      </w:rPr>
                      <m:t>g</m:t>
                    </w:ins>
                  </m:r>
                </m:e>
                <m:sub>
                  <m:r>
                    <w:ins w:id="833" w:author="李萍" w:date="2023-02-17T11:48:00Z">
                      <m:rPr>
                        <m:sty m:val="p"/>
                      </m:rPr>
                      <w:rPr>
                        <w:rFonts w:ascii="Cambria Math" w:eastAsiaTheme="minorEastAsia" w:hAnsi="Cambria Math"/>
                        <w:sz w:val="20"/>
                        <w:szCs w:val="20"/>
                        <w:lang w:eastAsia="zh-CN"/>
                      </w:rPr>
                      <m:t>10</m:t>
                    </w:ins>
                  </m:r>
                </m:sub>
              </m:sSub>
              <m:d>
                <m:dPr>
                  <m:ctrlPr>
                    <w:ins w:id="834" w:author="李萍" w:date="2023-02-17T11:48:00Z">
                      <w:rPr>
                        <w:rFonts w:ascii="Cambria Math" w:eastAsiaTheme="minorEastAsia" w:hAnsi="Cambria Math"/>
                        <w:sz w:val="20"/>
                        <w:szCs w:val="20"/>
                        <w:lang w:eastAsia="zh-CN"/>
                      </w:rPr>
                    </w:ins>
                  </m:ctrlPr>
                </m:dPr>
                <m:e>
                  <m:sSub>
                    <m:sSubPr>
                      <m:ctrlPr>
                        <w:ins w:id="835" w:author="李萍" w:date="2023-02-17T11:48:00Z">
                          <w:rPr>
                            <w:rFonts w:ascii="Cambria Math" w:eastAsiaTheme="minorEastAsia" w:hAnsi="Cambria Math"/>
                            <w:sz w:val="20"/>
                            <w:szCs w:val="20"/>
                            <w:lang w:eastAsia="zh-CN"/>
                          </w:rPr>
                        </w:ins>
                      </m:ctrlPr>
                    </m:sSubPr>
                    <m:e>
                      <m:r>
                        <w:ins w:id="836" w:author="李萍" w:date="2023-02-17T11:48:00Z">
                          <w:rPr>
                            <w:rFonts w:ascii="Cambria Math" w:eastAsiaTheme="minorEastAsia" w:hAnsi="Cambria Math"/>
                            <w:sz w:val="20"/>
                            <w:szCs w:val="20"/>
                            <w:lang w:eastAsia="zh-CN"/>
                          </w:rPr>
                          <m:t>N</m:t>
                        </w:ins>
                      </m:r>
                    </m:e>
                    <m:sub>
                      <m:r>
                        <w:ins w:id="837" w:author="李萍" w:date="2023-02-17T11:48:00Z">
                          <m:rPr>
                            <m:sty m:val="p"/>
                          </m:rPr>
                          <w:rPr>
                            <w:rFonts w:ascii="Cambria Math" w:eastAsiaTheme="minorEastAsia" w:hAnsi="Cambria Math"/>
                            <w:sz w:val="20"/>
                            <w:szCs w:val="20"/>
                            <w:lang w:eastAsia="zh-CN"/>
                          </w:rPr>
                          <m:t>max,PSFCH</m:t>
                        </w:ins>
                      </m:r>
                    </m:sub>
                  </m:sSub>
                </m:e>
              </m:d>
              <m:r>
                <w:ins w:id="838" w:author="李萍" w:date="2023-02-17T11:48:00Z">
                  <m:rPr>
                    <m:sty m:val="p"/>
                  </m:rPr>
                  <w:rPr>
                    <w:rFonts w:ascii="Cambria Math" w:eastAsiaTheme="minorEastAsia" w:hAnsi="Cambria Math"/>
                    <w:sz w:val="20"/>
                    <w:szCs w:val="20"/>
                    <w:lang w:eastAsia="zh-CN"/>
                  </w:rPr>
                  <m:t>≤</m:t>
                </w:ins>
              </m:r>
              <m:sSub>
                <m:sSubPr>
                  <m:ctrlPr>
                    <w:ins w:id="839" w:author="李萍" w:date="2023-02-17T11:48:00Z">
                      <w:rPr>
                        <w:rFonts w:ascii="Cambria Math" w:eastAsiaTheme="minorEastAsia" w:hAnsi="Cambria Math"/>
                        <w:sz w:val="20"/>
                        <w:szCs w:val="20"/>
                        <w:lang w:eastAsia="zh-CN"/>
                      </w:rPr>
                    </w:ins>
                  </m:ctrlPr>
                </m:sSubPr>
                <m:e>
                  <m:r>
                    <w:ins w:id="840" w:author="李萍" w:date="2023-02-17T11:48:00Z">
                      <w:rPr>
                        <w:rFonts w:ascii="Cambria Math" w:eastAsiaTheme="minorEastAsia" w:hAnsi="Cambria Math"/>
                        <w:sz w:val="20"/>
                        <w:szCs w:val="20"/>
                        <w:lang w:eastAsia="zh-CN"/>
                      </w:rPr>
                      <m:t>P</m:t>
                    </w:ins>
                  </m:r>
                </m:e>
                <m:sub>
                  <m:r>
                    <w:ins w:id="841" w:author="李萍" w:date="2023-02-17T11:48:00Z">
                      <m:rPr>
                        <m:nor/>
                      </m:rPr>
                      <w:rPr>
                        <w:rFonts w:eastAsiaTheme="minorEastAsia"/>
                        <w:sz w:val="20"/>
                        <w:szCs w:val="20"/>
                        <w:lang w:eastAsia="zh-CN"/>
                      </w:rPr>
                      <m:t>CMAX</m:t>
                    </w:ins>
                  </m:r>
                </m:sub>
              </m:sSub>
            </m:oMath>
            <w:ins w:id="842" w:author="李萍" w:date="2023-02-17T11:48:00Z">
              <w:r w:rsidRPr="000E4E5B">
                <w:rPr>
                  <w:rFonts w:eastAsiaTheme="minorEastAsia" w:hint="eastAsia"/>
                  <w:sz w:val="20"/>
                  <w:szCs w:val="20"/>
                  <w:lang w:eastAsia="zh-CN"/>
                </w:rPr>
                <w:t>,</w:t>
              </w:r>
              <w:r w:rsidRPr="000E4E5B">
                <w:rPr>
                  <w:rFonts w:eastAsiaTheme="minorEastAsia"/>
                  <w:sz w:val="20"/>
                  <w:szCs w:val="20"/>
                  <w:lang w:eastAsia="zh-CN"/>
                </w:rPr>
                <w:t xml:space="preserve"> where </w:t>
              </w:r>
            </w:ins>
            <m:oMath>
              <m:sSub>
                <m:sSubPr>
                  <m:ctrlPr>
                    <w:ins w:id="843" w:author="李萍" w:date="2023-02-17T11:48:00Z">
                      <w:rPr>
                        <w:rFonts w:ascii="Cambria Math" w:eastAsiaTheme="minorEastAsia" w:hAnsi="Cambria Math"/>
                        <w:sz w:val="20"/>
                        <w:szCs w:val="20"/>
                        <w:lang w:eastAsia="zh-CN"/>
                      </w:rPr>
                    </w:ins>
                  </m:ctrlPr>
                </m:sSubPr>
                <m:e>
                  <m:r>
                    <w:ins w:id="844" w:author="李萍" w:date="2023-02-17T11:48:00Z">
                      <w:rPr>
                        <w:rFonts w:ascii="Cambria Math" w:eastAsiaTheme="minorEastAsia" w:hAnsi="Cambria Math"/>
                        <w:sz w:val="20"/>
                        <w:szCs w:val="20"/>
                        <w:lang w:eastAsia="zh-CN"/>
                      </w:rPr>
                      <m:t>P</m:t>
                    </w:ins>
                  </m:r>
                </m:e>
                <m:sub>
                  <m:r>
                    <w:ins w:id="845" w:author="李萍" w:date="2023-02-17T11:48:00Z">
                      <m:rPr>
                        <m:nor/>
                      </m:rPr>
                      <w:rPr>
                        <w:rFonts w:eastAsiaTheme="minorEastAsia"/>
                        <w:sz w:val="20"/>
                        <w:szCs w:val="20"/>
                        <w:lang w:eastAsia="zh-CN"/>
                      </w:rPr>
                      <m:t>CMAX</m:t>
                    </w:ins>
                  </m:r>
                </m:sub>
              </m:sSub>
            </m:oMath>
            <w:ins w:id="846" w:author="李萍" w:date="2023-02-17T11:48:00Z">
              <w:r w:rsidRPr="000E4E5B">
                <w:rPr>
                  <w:rFonts w:eastAsiaTheme="minorEastAsia"/>
                  <w:sz w:val="20"/>
                  <w:szCs w:val="20"/>
                  <w:lang w:eastAsia="zh-CN"/>
                </w:rPr>
                <w:t xml:space="preserve"> is determined for the </w:t>
              </w:r>
            </w:ins>
            <m:oMath>
              <m:sSub>
                <m:sSubPr>
                  <m:ctrlPr>
                    <w:ins w:id="847" w:author="李萍" w:date="2023-02-17T11:48:00Z">
                      <w:rPr>
                        <w:rFonts w:ascii="Cambria Math" w:eastAsiaTheme="minorEastAsia" w:hAnsi="Cambria Math"/>
                        <w:sz w:val="20"/>
                        <w:szCs w:val="20"/>
                        <w:lang w:eastAsia="zh-CN"/>
                      </w:rPr>
                    </w:ins>
                  </m:ctrlPr>
                </m:sSubPr>
                <m:e>
                  <m:r>
                    <w:ins w:id="848" w:author="李萍" w:date="2023-02-17T11:48:00Z">
                      <w:rPr>
                        <w:rFonts w:ascii="Cambria Math" w:eastAsiaTheme="minorEastAsia" w:hAnsi="Cambria Math"/>
                        <w:sz w:val="20"/>
                        <w:szCs w:val="20"/>
                        <w:lang w:eastAsia="zh-CN"/>
                      </w:rPr>
                      <m:t>N</m:t>
                    </w:ins>
                  </m:r>
                </m:e>
                <m:sub>
                  <m:r>
                    <w:ins w:id="849" w:author="李萍" w:date="2023-02-17T11:48:00Z">
                      <m:rPr>
                        <m:sty m:val="p"/>
                      </m:rPr>
                      <w:rPr>
                        <w:rFonts w:ascii="Cambria Math" w:eastAsiaTheme="minorEastAsia" w:hAnsi="Cambria Math"/>
                        <w:sz w:val="20"/>
                        <w:szCs w:val="20"/>
                        <w:lang w:eastAsia="zh-CN"/>
                      </w:rPr>
                      <m:t>max,PSFCH</m:t>
                    </w:ins>
                  </m:r>
                </m:sub>
              </m:sSub>
            </m:oMath>
          </w:p>
          <w:p w14:paraId="1DC8521C" w14:textId="77777777" w:rsidR="000E4E5B" w:rsidRPr="000E4E5B" w:rsidRDefault="000E4E5B" w:rsidP="000E4E5B">
            <w:pPr>
              <w:spacing w:after="180"/>
              <w:ind w:leftChars="200" w:left="480"/>
              <w:rPr>
                <w:ins w:id="850" w:author="李萍" w:date="2023-02-17T11:48:00Z"/>
                <w:rFonts w:eastAsiaTheme="minorEastAsia"/>
                <w:sz w:val="20"/>
                <w:szCs w:val="20"/>
                <w:lang w:eastAsia="zh-CN"/>
              </w:rPr>
            </w:pPr>
            <w:ins w:id="851" w:author="李萍" w:date="2023-02-17T11:48:00Z">
              <w:r w:rsidRPr="000E4E5B">
                <w:rPr>
                  <w:rFonts w:eastAsiaTheme="minorEastAsia"/>
                  <w:sz w:val="20"/>
                  <w:szCs w:val="20"/>
                  <w:lang w:eastAsia="zh-CN"/>
                </w:rPr>
                <w:t>PSFCH transmissions according to [8-1, TS 38.101-1]</w:t>
              </w:r>
            </w:ins>
          </w:p>
          <w:p w14:paraId="2902AB74" w14:textId="77777777" w:rsidR="000E4E5B" w:rsidRPr="000E4E5B" w:rsidRDefault="000E4E5B" w:rsidP="000E4E5B">
            <w:pPr>
              <w:spacing w:after="180"/>
              <w:ind w:leftChars="200" w:left="480" w:firstLineChars="100" w:firstLine="200"/>
              <w:rPr>
                <w:ins w:id="852" w:author="李萍" w:date="2023-02-17T11:48:00Z"/>
                <w:rFonts w:eastAsiaTheme="minorEastAsia"/>
                <w:sz w:val="20"/>
                <w:szCs w:val="20"/>
                <w:lang w:eastAsia="zh-CN"/>
              </w:rPr>
            </w:pPr>
            <w:ins w:id="853" w:author="李萍" w:date="2023-02-17T11:48:00Z">
              <w:r w:rsidRPr="000E4E5B">
                <w:rPr>
                  <w:rFonts w:eastAsiaTheme="minorEastAsia"/>
                  <w:sz w:val="20"/>
                  <w:szCs w:val="20"/>
                  <w:lang w:val="x-none"/>
                </w:rPr>
                <w:t>-</w:t>
              </w:r>
              <w:r w:rsidRPr="000E4E5B">
                <w:rPr>
                  <w:rFonts w:eastAsiaTheme="minorEastAsia"/>
                  <w:sz w:val="20"/>
                  <w:szCs w:val="20"/>
                  <w:lang w:val="x-none"/>
                </w:rPr>
                <w:tab/>
              </w:r>
            </w:ins>
            <m:oMath>
              <m:sSub>
                <m:sSubPr>
                  <m:ctrlPr>
                    <w:ins w:id="854" w:author="李萍" w:date="2023-02-17T11:48:00Z">
                      <w:rPr>
                        <w:rFonts w:ascii="Cambria Math" w:eastAsia="Malgun Gothic" w:hAnsi="Cambria Math"/>
                        <w:i/>
                        <w:noProof/>
                        <w:sz w:val="20"/>
                        <w:szCs w:val="20"/>
                      </w:rPr>
                    </w:ins>
                  </m:ctrlPr>
                </m:sSubPr>
                <m:e>
                  <m:r>
                    <w:ins w:id="855" w:author="李萍" w:date="2023-02-17T11:48:00Z">
                      <w:rPr>
                        <w:rFonts w:ascii="Cambria Math" w:eastAsia="Malgun Gothic" w:hAnsi="Cambria Math"/>
                        <w:noProof/>
                        <w:sz w:val="20"/>
                        <w:szCs w:val="20"/>
                      </w:rPr>
                      <m:t>N</m:t>
                    </w:ins>
                  </m:r>
                </m:e>
                <m:sub>
                  <m:r>
                    <w:ins w:id="856" w:author="李萍" w:date="2023-02-17T11:48:00Z">
                      <m:rPr>
                        <m:sty m:val="p"/>
                      </m:rPr>
                      <w:rPr>
                        <w:rFonts w:ascii="Cambria Math" w:eastAsia="Malgun Gothic" w:hAnsi="Cambria Math"/>
                        <w:noProof/>
                        <w:sz w:val="20"/>
                        <w:szCs w:val="20"/>
                      </w:rPr>
                      <m:t>Tx,PSFCH</m:t>
                    </w:ins>
                  </m:r>
                </m:sub>
              </m:sSub>
              <m:r>
                <w:ins w:id="857" w:author="李萍" w:date="2023-02-17T11:48:00Z">
                  <w:rPr>
                    <w:rFonts w:ascii="Cambria Math" w:eastAsia="Malgun Gothic" w:hAnsi="Cambria Math"/>
                    <w:sz w:val="20"/>
                    <w:szCs w:val="20"/>
                    <w:lang w:val="x-none"/>
                  </w:rPr>
                  <m:t>=</m:t>
                </w:ins>
              </m:r>
              <m:sSub>
                <m:sSubPr>
                  <m:ctrlPr>
                    <w:ins w:id="858" w:author="李萍" w:date="2023-02-17T11:48:00Z">
                      <w:rPr>
                        <w:rFonts w:ascii="Cambria Math" w:eastAsia="Malgun Gothic" w:hAnsi="Cambria Math"/>
                        <w:i/>
                        <w:noProof/>
                        <w:sz w:val="20"/>
                        <w:szCs w:val="20"/>
                      </w:rPr>
                    </w:ins>
                  </m:ctrlPr>
                </m:sSubPr>
                <m:e>
                  <m:r>
                    <w:ins w:id="859" w:author="李萍" w:date="2023-02-17T11:48:00Z">
                      <w:rPr>
                        <w:rFonts w:ascii="Cambria Math" w:eastAsia="Malgun Gothic" w:hAnsi="Cambria Math"/>
                        <w:noProof/>
                        <w:sz w:val="20"/>
                        <w:szCs w:val="20"/>
                      </w:rPr>
                      <m:t>N</m:t>
                    </w:ins>
                  </m:r>
                </m:e>
                <m:sub>
                  <m:r>
                    <w:ins w:id="860" w:author="李萍" w:date="2023-02-17T11:48:00Z">
                      <m:rPr>
                        <m:sty m:val="p"/>
                      </m:rPr>
                      <w:rPr>
                        <w:rFonts w:ascii="Cambria Math" w:eastAsia="Malgun Gothic" w:hAnsi="Cambria Math"/>
                        <w:noProof/>
                        <w:sz w:val="20"/>
                        <w:szCs w:val="20"/>
                      </w:rPr>
                      <m:t>max,PSFCH</m:t>
                    </w:ins>
                  </m:r>
                </m:sub>
              </m:sSub>
            </m:oMath>
          </w:p>
          <w:p w14:paraId="66784C37" w14:textId="77777777" w:rsidR="000E4E5B" w:rsidRPr="000E4E5B" w:rsidRDefault="000E4E5B" w:rsidP="000E4E5B">
            <w:pPr>
              <w:pStyle w:val="B5"/>
              <w:ind w:left="0" w:firstLine="0"/>
              <w:rPr>
                <w:ins w:id="861" w:author="李萍" w:date="2023-02-17T11:48:00Z"/>
                <w:rFonts w:eastAsiaTheme="minorEastAsia"/>
                <w:lang w:eastAsia="zh-CN"/>
              </w:rPr>
            </w:pPr>
            <w:ins w:id="862" w:author="李萍" w:date="2023-02-17T11:48:00Z">
              <w:r w:rsidRPr="000E4E5B">
                <w:rPr>
                  <w:rFonts w:eastAsiaTheme="minorEastAsia" w:hint="eastAsia"/>
                  <w:lang w:eastAsia="zh-CN"/>
                </w:rPr>
                <w:t xml:space="preserve"> </w:t>
              </w:r>
              <w:r w:rsidRPr="000E4E5B">
                <w:rPr>
                  <w:rFonts w:eastAsiaTheme="minorEastAsia"/>
                  <w:lang w:eastAsia="zh-CN"/>
                </w:rPr>
                <w:t xml:space="preserve">      -  else </w:t>
              </w:r>
            </w:ins>
          </w:p>
          <w:p w14:paraId="3010DA55" w14:textId="77777777" w:rsidR="000E4E5B" w:rsidRPr="000E4E5B" w:rsidRDefault="000E4E5B" w:rsidP="000E4E5B">
            <w:pPr>
              <w:spacing w:after="180"/>
              <w:ind w:leftChars="307" w:left="737"/>
              <w:rPr>
                <w:ins w:id="863" w:author="李萍" w:date="2023-02-17T11:48:00Z"/>
                <w:rFonts w:eastAsiaTheme="minorEastAsia"/>
                <w:sz w:val="20"/>
                <w:szCs w:val="20"/>
                <w:lang w:eastAsia="zh-CN"/>
              </w:rPr>
            </w:pPr>
            <w:ins w:id="864" w:author="李萍" w:date="2023-02-17T11:48:00Z">
              <w:r w:rsidRPr="000E4E5B">
                <w:rPr>
                  <w:rFonts w:eastAsiaTheme="minorEastAsia"/>
                  <w:sz w:val="20"/>
                  <w:szCs w:val="20"/>
                  <w:lang w:eastAsia="zh-CN"/>
                </w:rPr>
                <w:lastRenderedPageBreak/>
                <w:t xml:space="preserve">- UE autonomously determines </w:t>
              </w:r>
            </w:ins>
            <m:oMath>
              <m:sSub>
                <m:sSubPr>
                  <m:ctrlPr>
                    <w:ins w:id="865" w:author="李萍" w:date="2023-02-17T11:48:00Z">
                      <w:rPr>
                        <w:rFonts w:ascii="Cambria Math" w:eastAsia="Malgun Gothic" w:hAnsi="Cambria Math" w:cstheme="minorBidi"/>
                        <w:i/>
                        <w:noProof/>
                        <w:sz w:val="20"/>
                        <w:szCs w:val="20"/>
                      </w:rPr>
                    </w:ins>
                  </m:ctrlPr>
                </m:sSubPr>
                <m:e>
                  <m:r>
                    <w:ins w:id="866" w:author="李萍" w:date="2023-02-17T11:48:00Z">
                      <w:rPr>
                        <w:rFonts w:ascii="Cambria Math" w:eastAsia="Malgun Gothic" w:hAnsi="Cambria Math" w:cstheme="minorBidi"/>
                        <w:noProof/>
                        <w:sz w:val="20"/>
                        <w:szCs w:val="20"/>
                      </w:rPr>
                      <m:t>N</m:t>
                    </w:ins>
                  </m:r>
                </m:e>
                <m:sub>
                  <m:r>
                    <w:ins w:id="867" w:author="李萍" w:date="2023-02-17T11:48:00Z">
                      <m:rPr>
                        <m:sty m:val="p"/>
                      </m:rPr>
                      <w:rPr>
                        <w:rFonts w:ascii="Cambria Math" w:eastAsia="宋体" w:hAnsi="Cambria Math"/>
                        <w:sz w:val="20"/>
                        <w:szCs w:val="20"/>
                      </w:rPr>
                      <m:t>Tx,PSFC</m:t>
                    </w:ins>
                  </m:r>
                  <m:r>
                    <w:ins w:id="868" w:author="李萍" w:date="2023-02-17T11:48:00Z">
                      <m:rPr>
                        <m:sty m:val="p"/>
                      </m:rPr>
                      <w:rPr>
                        <w:rFonts w:ascii="Cambria Math" w:eastAsia="Malgun Gothic" w:hAnsi="Cambria Math" w:cstheme="minorBidi"/>
                        <w:noProof/>
                        <w:sz w:val="20"/>
                        <w:szCs w:val="20"/>
                      </w:rPr>
                      <m:t>H</m:t>
                    </w:ins>
                  </m:r>
                </m:sub>
              </m:sSub>
            </m:oMath>
            <w:ins w:id="869"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PSFCH transmissions in ascending order of corresponding priority field values described in clause 16.2.4.2 such that </w:t>
              </w:r>
            </w:ins>
            <m:oMath>
              <m:sSub>
                <m:sSubPr>
                  <m:ctrlPr>
                    <w:ins w:id="870" w:author="李萍" w:date="2023-02-17T11:48:00Z">
                      <w:rPr>
                        <w:rFonts w:ascii="Cambria Math" w:eastAsia="Malgun Gothic" w:hAnsi="Cambria Math"/>
                        <w:i/>
                        <w:noProof/>
                        <w:sz w:val="20"/>
                        <w:szCs w:val="20"/>
                      </w:rPr>
                    </w:ins>
                  </m:ctrlPr>
                </m:sSubPr>
                <m:e>
                  <m:r>
                    <w:ins w:id="871" w:author="李萍" w:date="2023-02-17T11:48:00Z">
                      <w:rPr>
                        <w:rFonts w:ascii="Cambria Math" w:eastAsia="Malgun Gothic" w:hAnsi="Cambria Math"/>
                        <w:noProof/>
                        <w:sz w:val="20"/>
                        <w:szCs w:val="20"/>
                      </w:rPr>
                      <m:t>N</m:t>
                    </w:ins>
                  </m:r>
                </m:e>
                <m:sub>
                  <m:r>
                    <w:ins w:id="872" w:author="李萍" w:date="2023-02-17T11:48:00Z">
                      <m:rPr>
                        <m:sty m:val="p"/>
                      </m:rPr>
                      <w:rPr>
                        <w:rFonts w:ascii="Cambria Math" w:eastAsia="Malgun Gothic" w:hAnsi="Cambria Math"/>
                        <w:noProof/>
                        <w:sz w:val="20"/>
                        <w:szCs w:val="20"/>
                      </w:rPr>
                      <m:t>Tx,PSFCH</m:t>
                    </w:ins>
                  </m:r>
                </m:sub>
              </m:sSub>
              <m:r>
                <w:ins w:id="873" w:author="李萍" w:date="2023-02-17T11:48:00Z">
                  <w:rPr>
                    <w:rFonts w:ascii="Cambria Math" w:eastAsia="Malgun Gothic" w:hAnsi="Cambria Math"/>
                    <w:sz w:val="20"/>
                    <w:szCs w:val="20"/>
                  </w:rPr>
                  <m:t>≥</m:t>
                </w:ins>
              </m:r>
              <m:func>
                <m:funcPr>
                  <m:ctrlPr>
                    <w:ins w:id="874" w:author="李萍" w:date="2023-02-17T11:48:00Z">
                      <w:rPr>
                        <w:rFonts w:ascii="Cambria Math" w:eastAsia="Malgun Gothic" w:hAnsi="Cambria Math"/>
                        <w:i/>
                        <w:sz w:val="20"/>
                        <w:szCs w:val="20"/>
                      </w:rPr>
                    </w:ins>
                  </m:ctrlPr>
                </m:funcPr>
                <m:fName>
                  <m:r>
                    <w:ins w:id="875" w:author="李萍" w:date="2023-02-17T11:48:00Z">
                      <m:rPr>
                        <m:sty m:val="p"/>
                      </m:rPr>
                      <w:rPr>
                        <w:rFonts w:ascii="Cambria Math" w:eastAsia="Malgun Gothic" w:hAnsi="Cambria Math"/>
                        <w:sz w:val="20"/>
                        <w:szCs w:val="20"/>
                      </w:rPr>
                      <m:t>max</m:t>
                    </w:ins>
                  </m:r>
                </m:fName>
                <m:e>
                  <m:d>
                    <m:dPr>
                      <m:ctrlPr>
                        <w:ins w:id="876" w:author="李萍" w:date="2023-02-17T11:48:00Z">
                          <w:rPr>
                            <w:rFonts w:ascii="Cambria Math" w:eastAsia="Malgun Gothic" w:hAnsi="Cambria Math"/>
                            <w:i/>
                            <w:sz w:val="20"/>
                            <w:szCs w:val="20"/>
                          </w:rPr>
                        </w:ins>
                      </m:ctrlPr>
                    </m:dPr>
                    <m:e>
                      <m:r>
                        <w:ins w:id="877" w:author="李萍" w:date="2023-02-17T11:48:00Z">
                          <w:rPr>
                            <w:rFonts w:ascii="Cambria Math" w:eastAsia="Malgun Gothic" w:hAnsi="Cambria Math"/>
                            <w:sz w:val="20"/>
                            <w:szCs w:val="20"/>
                          </w:rPr>
                          <m:t>1,</m:t>
                        </w:ins>
                      </m:r>
                      <m:nary>
                        <m:naryPr>
                          <m:chr m:val="∑"/>
                          <m:limLoc m:val="subSup"/>
                          <m:ctrlPr>
                            <w:ins w:id="878" w:author="李萍" w:date="2023-02-17T11:48:00Z">
                              <w:rPr>
                                <w:rFonts w:ascii="Cambria Math" w:eastAsia="Malgun Gothic" w:hAnsi="Cambria Math"/>
                                <w:i/>
                                <w:sz w:val="20"/>
                                <w:szCs w:val="20"/>
                              </w:rPr>
                            </w:ins>
                          </m:ctrlPr>
                        </m:naryPr>
                        <m:sub>
                          <m:r>
                            <w:ins w:id="879" w:author="李萍" w:date="2023-02-17T11:48:00Z">
                              <w:rPr>
                                <w:rFonts w:ascii="Cambria Math" w:eastAsia="Malgun Gothic" w:hAnsi="Cambria Math"/>
                                <w:sz w:val="20"/>
                                <w:szCs w:val="20"/>
                              </w:rPr>
                              <m:t>i=1</m:t>
                            </w:ins>
                          </m:r>
                        </m:sub>
                        <m:sup>
                          <m:r>
                            <w:ins w:id="880" w:author="李萍" w:date="2023-02-17T11:48:00Z">
                              <w:rPr>
                                <w:rFonts w:ascii="Cambria Math" w:eastAsia="Malgun Gothic" w:hAnsi="Cambria Math"/>
                                <w:sz w:val="20"/>
                                <w:szCs w:val="20"/>
                              </w:rPr>
                              <m:t>K</m:t>
                            </w:ins>
                          </m:r>
                        </m:sup>
                        <m:e>
                          <m:sSub>
                            <m:sSubPr>
                              <m:ctrlPr>
                                <w:ins w:id="881" w:author="李萍" w:date="2023-02-17T11:48:00Z">
                                  <w:rPr>
                                    <w:rFonts w:ascii="Cambria Math" w:eastAsia="Malgun Gothic" w:hAnsi="Cambria Math"/>
                                    <w:i/>
                                    <w:sz w:val="20"/>
                                    <w:szCs w:val="20"/>
                                  </w:rPr>
                                </w:ins>
                              </m:ctrlPr>
                            </m:sSubPr>
                            <m:e>
                              <m:r>
                                <w:ins w:id="882" w:author="李萍" w:date="2023-02-17T11:48:00Z">
                                  <w:rPr>
                                    <w:rFonts w:ascii="Cambria Math" w:eastAsia="Malgun Gothic" w:hAnsi="Cambria Math"/>
                                    <w:sz w:val="20"/>
                                    <w:szCs w:val="20"/>
                                  </w:rPr>
                                  <m:t>M</m:t>
                                </w:ins>
                              </m:r>
                            </m:e>
                            <m:sub>
                              <m:r>
                                <w:ins w:id="883" w:author="李萍" w:date="2023-02-17T11:48:00Z">
                                  <w:rPr>
                                    <w:rFonts w:ascii="Cambria Math" w:eastAsia="Malgun Gothic" w:hAnsi="Cambria Math"/>
                                    <w:sz w:val="20"/>
                                    <w:szCs w:val="20"/>
                                  </w:rPr>
                                  <m:t>i</m:t>
                                </w:ins>
                              </m:r>
                            </m:sub>
                          </m:sSub>
                        </m:e>
                      </m:nary>
                    </m:e>
                  </m:d>
                </m:e>
              </m:func>
            </m:oMath>
            <w:ins w:id="884" w:author="李萍" w:date="2023-02-17T11:48:00Z">
              <w:r w:rsidRPr="000E4E5B">
                <w:rPr>
                  <w:rFonts w:eastAsiaTheme="minorEastAsia"/>
                  <w:sz w:val="20"/>
                  <w:szCs w:val="20"/>
                  <w:lang w:eastAsia="zh-CN"/>
                </w:rPr>
                <w:t xml:space="preserve"> where </w:t>
              </w:r>
            </w:ins>
            <m:oMath>
              <m:sSub>
                <m:sSubPr>
                  <m:ctrlPr>
                    <w:ins w:id="885" w:author="李萍" w:date="2023-02-17T11:48:00Z">
                      <w:rPr>
                        <w:rFonts w:ascii="Cambria Math" w:eastAsia="Malgun Gothic" w:hAnsi="Cambria Math"/>
                        <w:i/>
                        <w:sz w:val="20"/>
                        <w:szCs w:val="20"/>
                      </w:rPr>
                    </w:ins>
                  </m:ctrlPr>
                </m:sSubPr>
                <m:e>
                  <m:r>
                    <w:ins w:id="886" w:author="李萍" w:date="2023-02-17T11:48:00Z">
                      <w:rPr>
                        <w:rFonts w:ascii="Cambria Math" w:eastAsia="Malgun Gothic" w:hAnsi="Cambria Math"/>
                        <w:sz w:val="20"/>
                        <w:szCs w:val="20"/>
                      </w:rPr>
                      <m:t>M</m:t>
                    </w:ins>
                  </m:r>
                </m:e>
                <m:sub>
                  <m:r>
                    <w:ins w:id="887" w:author="李萍" w:date="2023-02-17T11:48:00Z">
                      <w:rPr>
                        <w:rFonts w:ascii="Cambria Math" w:eastAsia="Malgun Gothic" w:hAnsi="Cambria Math"/>
                        <w:sz w:val="20"/>
                        <w:szCs w:val="20"/>
                      </w:rPr>
                      <m:t>i</m:t>
                    </w:ins>
                  </m:r>
                </m:sub>
              </m:sSub>
            </m:oMath>
            <w:ins w:id="888" w:author="李萍" w:date="2023-02-17T11:48:00Z">
              <w:r w:rsidRPr="000E4E5B">
                <w:rPr>
                  <w:rFonts w:eastAsiaTheme="minorEastAsia"/>
                  <w:sz w:val="20"/>
                  <w:szCs w:val="20"/>
                  <w:lang w:eastAsia="zh-CN"/>
                </w:rPr>
                <w:t xml:space="preserve"> is a number of PSFCHs with priority value i and </w:t>
              </w:r>
            </w:ins>
            <m:oMath>
              <m:r>
                <w:ins w:id="889" w:author="李萍" w:date="2023-02-17T11:48:00Z">
                  <w:rPr>
                    <w:rFonts w:ascii="Cambria Math" w:eastAsia="Malgun Gothic" w:hAnsi="Cambria Math"/>
                    <w:sz w:val="20"/>
                    <w:szCs w:val="20"/>
                  </w:rPr>
                  <m:t>K</m:t>
                </w:ins>
              </m:r>
            </m:oMath>
            <w:ins w:id="890" w:author="李萍" w:date="2023-02-17T11:48:00Z">
              <w:r w:rsidRPr="000E4E5B">
                <w:rPr>
                  <w:rFonts w:eastAsiaTheme="minorEastAsia"/>
                  <w:sz w:val="20"/>
                  <w:szCs w:val="20"/>
                  <w:lang w:eastAsia="zh-CN"/>
                </w:rPr>
                <w:t xml:space="preserve"> is defined as</w:t>
              </w:r>
            </w:ins>
          </w:p>
          <w:p w14:paraId="1194CE7E" w14:textId="77777777" w:rsidR="000E4E5B" w:rsidRPr="000E4E5B" w:rsidRDefault="000E4E5B" w:rsidP="004104A6">
            <w:pPr>
              <w:spacing w:after="180"/>
              <w:ind w:leftChars="400" w:left="960"/>
              <w:rPr>
                <w:ins w:id="891" w:author="李萍" w:date="2023-02-17T11:48:00Z"/>
                <w:rFonts w:eastAsiaTheme="minorEastAsia"/>
                <w:sz w:val="20"/>
                <w:szCs w:val="20"/>
                <w:lang w:eastAsia="zh-CN"/>
              </w:rPr>
            </w:pPr>
            <w:ins w:id="892" w:author="李萍" w:date="2023-02-17T11:48:00Z">
              <w:r w:rsidRPr="000E4E5B">
                <w:rPr>
                  <w:rFonts w:eastAsiaTheme="minorEastAsia"/>
                  <w:sz w:val="20"/>
                  <w:szCs w:val="20"/>
                  <w:lang w:eastAsia="zh-CN"/>
                </w:rPr>
                <w:t xml:space="preserve">-  the largest value satisfying </w:t>
              </w:r>
            </w:ins>
            <m:oMath>
              <m:sSub>
                <m:sSubPr>
                  <m:ctrlPr>
                    <w:ins w:id="893" w:author="李萍" w:date="2023-02-17T11:48:00Z">
                      <w:rPr>
                        <w:rFonts w:ascii="Cambria Math" w:eastAsia="宋体" w:hAnsi="Cambria Math"/>
                        <w:i/>
                        <w:iCs/>
                        <w:sz w:val="20"/>
                        <w:szCs w:val="20"/>
                        <w:lang w:val="en-GB"/>
                      </w:rPr>
                    </w:ins>
                  </m:ctrlPr>
                </m:sSubPr>
                <m:e>
                  <m:r>
                    <w:ins w:id="894" w:author="李萍" w:date="2023-02-17T11:48:00Z">
                      <w:rPr>
                        <w:rFonts w:ascii="Cambria Math" w:eastAsia="宋体" w:hAnsi="Cambria Math"/>
                        <w:sz w:val="20"/>
                        <w:szCs w:val="20"/>
                        <w:lang w:val="en-GB"/>
                      </w:rPr>
                      <m:t>P</m:t>
                    </w:ins>
                  </m:r>
                </m:e>
                <m:sub>
                  <m:r>
                    <w:ins w:id="895" w:author="李萍" w:date="2023-02-17T11:48:00Z">
                      <m:rPr>
                        <m:nor/>
                      </m:rPr>
                      <w:rPr>
                        <w:rFonts w:eastAsia="宋体"/>
                        <w:iCs/>
                        <w:sz w:val="20"/>
                        <w:szCs w:val="20"/>
                        <w:lang w:val="en-GB"/>
                      </w:rPr>
                      <m:t>PSFCH,k</m:t>
                    </w:ins>
                  </m:r>
                  <m:ctrlPr>
                    <w:ins w:id="896" w:author="李萍" w:date="2023-02-17T11:48:00Z">
                      <w:rPr>
                        <w:rFonts w:ascii="Cambria Math" w:eastAsia="宋体" w:hAnsi="Cambria Math"/>
                        <w:iCs/>
                        <w:sz w:val="20"/>
                        <w:szCs w:val="20"/>
                        <w:lang w:val="en-GB"/>
                      </w:rPr>
                    </w:ins>
                  </m:ctrlPr>
                </m:sub>
              </m:sSub>
              <m:d>
                <m:dPr>
                  <m:ctrlPr>
                    <w:ins w:id="897" w:author="李萍" w:date="2023-02-17T11:48:00Z">
                      <w:rPr>
                        <w:rFonts w:ascii="Cambria Math" w:eastAsia="宋体" w:hAnsi="Cambria Math"/>
                        <w:i/>
                        <w:sz w:val="20"/>
                        <w:szCs w:val="20"/>
                        <w:lang w:val="en-GB"/>
                      </w:rPr>
                    </w:ins>
                  </m:ctrlPr>
                </m:dPr>
                <m:e>
                  <m:r>
                    <w:ins w:id="898" w:author="李萍" w:date="2023-02-17T11:48:00Z">
                      <w:rPr>
                        <w:rFonts w:ascii="Cambria Math" w:eastAsia="宋体" w:hAnsi="Cambria Math"/>
                        <w:sz w:val="20"/>
                        <w:szCs w:val="20"/>
                        <w:lang w:val="en-GB"/>
                      </w:rPr>
                      <m:t>i</m:t>
                    </w:ins>
                  </m:r>
                </m:e>
              </m:d>
              <m:r>
                <w:ins w:id="899" w:author="李萍" w:date="2023-02-17T11:48:00Z">
                  <w:rPr>
                    <w:rFonts w:ascii="Cambria Math" w:eastAsia="Malgun Gothic" w:hAnsi="Cambria Math"/>
                    <w:noProof/>
                    <w:sz w:val="20"/>
                    <w:szCs w:val="20"/>
                  </w:rPr>
                  <m:t>+10lo</m:t>
                </w:ins>
              </m:r>
              <m:sSub>
                <m:sSubPr>
                  <m:ctrlPr>
                    <w:ins w:id="900" w:author="李萍" w:date="2023-02-17T11:48:00Z">
                      <w:rPr>
                        <w:rFonts w:ascii="Cambria Math" w:eastAsia="Malgun Gothic" w:hAnsi="Cambria Math"/>
                        <w:i/>
                        <w:noProof/>
                        <w:sz w:val="20"/>
                        <w:szCs w:val="20"/>
                      </w:rPr>
                    </w:ins>
                  </m:ctrlPr>
                </m:sSubPr>
                <m:e>
                  <m:r>
                    <w:ins w:id="901" w:author="李萍" w:date="2023-02-17T11:48:00Z">
                      <w:rPr>
                        <w:rFonts w:ascii="Cambria Math" w:eastAsia="Malgun Gothic" w:hAnsi="Cambria Math"/>
                        <w:noProof/>
                        <w:sz w:val="20"/>
                        <w:szCs w:val="20"/>
                      </w:rPr>
                      <m:t>g</m:t>
                    </w:ins>
                  </m:r>
                </m:e>
                <m:sub>
                  <m:r>
                    <w:ins w:id="902" w:author="李萍" w:date="2023-02-17T11:48:00Z">
                      <w:rPr>
                        <w:rFonts w:ascii="Cambria Math" w:eastAsia="Malgun Gothic" w:hAnsi="Cambria Math"/>
                        <w:noProof/>
                        <w:sz w:val="20"/>
                        <w:szCs w:val="20"/>
                      </w:rPr>
                      <m:t>10</m:t>
                    </w:ins>
                  </m:r>
                </m:sub>
              </m:sSub>
              <m:d>
                <m:dPr>
                  <m:ctrlPr>
                    <w:ins w:id="903" w:author="李萍" w:date="2023-02-17T11:48:00Z">
                      <w:rPr>
                        <w:rFonts w:ascii="Cambria Math" w:eastAsia="Malgun Gothic" w:hAnsi="Cambria Math"/>
                        <w:i/>
                        <w:noProof/>
                        <w:sz w:val="20"/>
                        <w:szCs w:val="20"/>
                      </w:rPr>
                    </w:ins>
                  </m:ctrlPr>
                </m:dPr>
                <m:e>
                  <m:sSub>
                    <m:sSubPr>
                      <m:ctrlPr>
                        <w:ins w:id="904" w:author="李萍" w:date="2023-02-17T11:48:00Z">
                          <w:rPr>
                            <w:rFonts w:ascii="Cambria Math" w:eastAsia="宋体" w:hAnsi="Cambria Math"/>
                            <w:i/>
                            <w:sz w:val="20"/>
                            <w:szCs w:val="20"/>
                          </w:rPr>
                        </w:ins>
                      </m:ctrlPr>
                    </m:sSubPr>
                    <m:e>
                      <m:r>
                        <w:ins w:id="905" w:author="李萍" w:date="2023-02-17T11:48:00Z">
                          <w:rPr>
                            <w:rFonts w:ascii="Cambria Math" w:eastAsia="宋体" w:hAnsi="Cambria Math"/>
                            <w:sz w:val="20"/>
                            <w:szCs w:val="20"/>
                          </w:rPr>
                          <m:t>N</m:t>
                        </w:ins>
                      </m:r>
                    </m:e>
                    <m:sub>
                      <m:r>
                        <w:ins w:id="906" w:author="李萍" w:date="2023-02-17T11:48:00Z">
                          <m:rPr>
                            <m:sty m:val="p"/>
                          </m:rPr>
                          <w:rPr>
                            <w:rFonts w:ascii="Cambria Math" w:eastAsia="宋体" w:hAnsi="Cambria Math"/>
                            <w:sz w:val="20"/>
                            <w:szCs w:val="20"/>
                          </w:rPr>
                          <m:t>Tx,PSFCH</m:t>
                        </w:ins>
                      </m:r>
                    </m:sub>
                  </m:sSub>
                </m:e>
              </m:d>
              <m:r>
                <w:ins w:id="907" w:author="李萍" w:date="2023-02-17T11:48:00Z">
                  <w:rPr>
                    <w:rFonts w:ascii="Cambria Math" w:eastAsia="Malgun Gothic" w:hAnsi="Cambria Math"/>
                    <w:noProof/>
                    <w:sz w:val="20"/>
                    <w:szCs w:val="20"/>
                  </w:rPr>
                  <m:t>≤</m:t>
                </w:ins>
              </m:r>
              <m:sSub>
                <m:sSubPr>
                  <m:ctrlPr>
                    <w:ins w:id="908" w:author="李萍" w:date="2023-02-17T11:48:00Z">
                      <w:rPr>
                        <w:rFonts w:ascii="Cambria Math" w:eastAsia="Malgun Gothic" w:hAnsi="Cambria Math"/>
                        <w:i/>
                        <w:sz w:val="20"/>
                        <w:szCs w:val="20"/>
                      </w:rPr>
                    </w:ins>
                  </m:ctrlPr>
                </m:sSubPr>
                <m:e>
                  <m:r>
                    <w:ins w:id="909" w:author="李萍" w:date="2023-02-17T11:48:00Z">
                      <w:rPr>
                        <w:rFonts w:ascii="Cambria Math" w:eastAsia="Malgun Gothic" w:hAnsi="Cambria Math"/>
                        <w:sz w:val="20"/>
                        <w:szCs w:val="20"/>
                      </w:rPr>
                      <m:t>P</m:t>
                    </w:ins>
                  </m:r>
                </m:e>
                <m:sub>
                  <m:r>
                    <w:ins w:id="910" w:author="李萍" w:date="2023-02-17T11:48:00Z">
                      <m:rPr>
                        <m:nor/>
                      </m:rPr>
                      <w:rPr>
                        <w:rFonts w:eastAsia="Malgun Gothic"/>
                        <w:sz w:val="20"/>
                        <w:szCs w:val="20"/>
                      </w:rPr>
                      <m:t>CMAX</m:t>
                    </w:ins>
                  </m:r>
                  <m:ctrlPr>
                    <w:ins w:id="911" w:author="李萍" w:date="2023-02-17T11:48:00Z">
                      <w:rPr>
                        <w:rFonts w:ascii="Cambria Math" w:eastAsia="Malgun Gothic" w:hAnsi="Cambria Math"/>
                        <w:sz w:val="20"/>
                        <w:szCs w:val="20"/>
                      </w:rPr>
                    </w:ins>
                  </m:ctrlPr>
                </m:sub>
              </m:sSub>
            </m:oMath>
            <w:ins w:id="912" w:author="李萍" w:date="2023-02-17T11:48:00Z">
              <w:r w:rsidRPr="000E4E5B">
                <w:rPr>
                  <w:rFonts w:eastAsiaTheme="minorEastAsia" w:hint="eastAsia"/>
                  <w:sz w:val="20"/>
                  <w:szCs w:val="20"/>
                  <w:lang w:eastAsia="zh-CN"/>
                </w:rPr>
                <w:t>,</w:t>
              </w:r>
              <w:r w:rsidRPr="000E4E5B">
                <w:rPr>
                  <w:rFonts w:eastAsiaTheme="minorEastAsia"/>
                  <w:sz w:val="20"/>
                  <w:szCs w:val="20"/>
                  <w:lang w:eastAsia="zh-CN"/>
                </w:rPr>
                <w:t xml:space="preserve"> where </w:t>
              </w:r>
            </w:ins>
            <m:oMath>
              <m:sSub>
                <m:sSubPr>
                  <m:ctrlPr>
                    <w:ins w:id="913" w:author="李萍" w:date="2023-02-17T11:48:00Z">
                      <w:rPr>
                        <w:rFonts w:ascii="Cambria Math" w:eastAsia="Malgun Gothic" w:hAnsi="Cambria Math"/>
                        <w:i/>
                        <w:sz w:val="20"/>
                        <w:szCs w:val="20"/>
                      </w:rPr>
                    </w:ins>
                  </m:ctrlPr>
                </m:sSubPr>
                <m:e>
                  <m:r>
                    <w:ins w:id="914" w:author="李萍" w:date="2023-02-17T11:48:00Z">
                      <w:rPr>
                        <w:rFonts w:ascii="Cambria Math" w:eastAsia="Malgun Gothic" w:hAnsi="Cambria Math"/>
                        <w:sz w:val="20"/>
                        <w:szCs w:val="20"/>
                      </w:rPr>
                      <m:t>P</m:t>
                    </w:ins>
                  </m:r>
                </m:e>
                <m:sub>
                  <m:r>
                    <w:ins w:id="915" w:author="李萍" w:date="2023-02-17T11:48:00Z">
                      <m:rPr>
                        <m:nor/>
                      </m:rPr>
                      <w:rPr>
                        <w:rFonts w:eastAsia="Malgun Gothic"/>
                        <w:sz w:val="20"/>
                        <w:szCs w:val="20"/>
                      </w:rPr>
                      <m:t>CMAX</m:t>
                    </w:ins>
                  </m:r>
                  <m:ctrlPr>
                    <w:ins w:id="916" w:author="李萍" w:date="2023-02-17T11:48:00Z">
                      <w:rPr>
                        <w:rFonts w:ascii="Cambria Math" w:eastAsia="Malgun Gothic" w:hAnsi="Cambria Math"/>
                        <w:sz w:val="20"/>
                        <w:szCs w:val="20"/>
                      </w:rPr>
                    </w:ins>
                  </m:ctrlPr>
                </m:sub>
              </m:sSub>
            </m:oMath>
            <w:ins w:id="917" w:author="李萍" w:date="2023-02-17T11:48:00Z">
              <w:r w:rsidRPr="000E4E5B">
                <w:rPr>
                  <w:rFonts w:eastAsiaTheme="minorEastAsia"/>
                  <w:sz w:val="20"/>
                  <w:szCs w:val="20"/>
                  <w:lang w:eastAsia="zh-CN"/>
                </w:rPr>
                <w:t xml:space="preserve">  is determined according to [8-1, TS 38.101-1] for transmission of all PSFCHs in </w:t>
              </w:r>
            </w:ins>
            <m:oMath>
              <m:nary>
                <m:naryPr>
                  <m:chr m:val="∑"/>
                  <m:limLoc m:val="subSup"/>
                  <m:ctrlPr>
                    <w:ins w:id="918" w:author="李萍" w:date="2023-02-17T11:48:00Z">
                      <w:rPr>
                        <w:rFonts w:ascii="Cambria Math" w:eastAsia="Malgun Gothic" w:hAnsi="Cambria Math"/>
                        <w:i/>
                        <w:sz w:val="20"/>
                        <w:szCs w:val="20"/>
                      </w:rPr>
                    </w:ins>
                  </m:ctrlPr>
                </m:naryPr>
                <m:sub>
                  <m:r>
                    <w:ins w:id="919" w:author="李萍" w:date="2023-02-17T11:48:00Z">
                      <w:rPr>
                        <w:rFonts w:ascii="Cambria Math" w:eastAsia="Malgun Gothic" w:hAnsi="Cambria Math"/>
                        <w:sz w:val="20"/>
                        <w:szCs w:val="20"/>
                      </w:rPr>
                      <m:t>i=1</m:t>
                    </w:ins>
                  </m:r>
                </m:sub>
                <m:sup>
                  <m:r>
                    <w:ins w:id="920" w:author="李萍" w:date="2023-02-17T11:48:00Z">
                      <w:rPr>
                        <w:rFonts w:ascii="Cambria Math" w:eastAsia="Malgun Gothic" w:hAnsi="Cambria Math"/>
                        <w:sz w:val="20"/>
                        <w:szCs w:val="20"/>
                      </w:rPr>
                      <m:t>K</m:t>
                    </w:ins>
                  </m:r>
                </m:sup>
                <m:e>
                  <m:sSub>
                    <m:sSubPr>
                      <m:ctrlPr>
                        <w:ins w:id="921" w:author="李萍" w:date="2023-02-17T11:48:00Z">
                          <w:rPr>
                            <w:rFonts w:ascii="Cambria Math" w:eastAsia="Malgun Gothic" w:hAnsi="Cambria Math"/>
                            <w:i/>
                            <w:sz w:val="20"/>
                            <w:szCs w:val="20"/>
                          </w:rPr>
                        </w:ins>
                      </m:ctrlPr>
                    </m:sSubPr>
                    <m:e>
                      <m:r>
                        <w:ins w:id="922" w:author="李萍" w:date="2023-02-17T11:48:00Z">
                          <w:rPr>
                            <w:rFonts w:ascii="Cambria Math" w:eastAsia="Malgun Gothic" w:hAnsi="Cambria Math"/>
                            <w:sz w:val="20"/>
                            <w:szCs w:val="20"/>
                          </w:rPr>
                          <m:t>M</m:t>
                        </w:ins>
                      </m:r>
                    </m:e>
                    <m:sub>
                      <m:r>
                        <w:ins w:id="923" w:author="李萍" w:date="2023-02-17T11:48:00Z">
                          <w:rPr>
                            <w:rFonts w:ascii="Cambria Math" w:eastAsia="Malgun Gothic" w:hAnsi="Cambria Math"/>
                            <w:sz w:val="20"/>
                            <w:szCs w:val="20"/>
                          </w:rPr>
                          <m:t>i</m:t>
                        </w:ins>
                      </m:r>
                    </m:sub>
                  </m:sSub>
                </m:e>
              </m:nary>
            </m:oMath>
            <w:ins w:id="924" w:author="李萍" w:date="2023-02-17T11:48:00Z">
              <w:r w:rsidRPr="000E4E5B">
                <w:rPr>
                  <w:rFonts w:eastAsiaTheme="minorEastAsia"/>
                  <w:sz w:val="20"/>
                  <w:szCs w:val="20"/>
                  <w:lang w:eastAsia="zh-CN"/>
                </w:rPr>
                <w:t xml:space="preserve"> , if any</w:t>
              </w:r>
            </w:ins>
          </w:p>
          <w:p w14:paraId="14C2628F" w14:textId="77777777" w:rsidR="000E4E5B" w:rsidRPr="000E4E5B" w:rsidRDefault="000E4E5B" w:rsidP="000E4E5B">
            <w:pPr>
              <w:spacing w:after="180"/>
              <w:ind w:leftChars="50" w:left="120" w:firstLineChars="150" w:firstLine="300"/>
              <w:rPr>
                <w:ins w:id="925" w:author="李萍" w:date="2023-02-17T11:48:00Z"/>
                <w:rFonts w:eastAsiaTheme="minorEastAsia"/>
                <w:sz w:val="20"/>
                <w:szCs w:val="20"/>
                <w:lang w:eastAsia="zh-CN"/>
              </w:rPr>
            </w:pPr>
            <w:ins w:id="926"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         -  zero, otherwise</w:t>
              </w:r>
            </w:ins>
          </w:p>
          <w:p w14:paraId="004BD6EE" w14:textId="77777777" w:rsidR="000E4E5B" w:rsidRPr="000E4E5B" w:rsidRDefault="000E4E5B" w:rsidP="000E4E5B">
            <w:pPr>
              <w:spacing w:after="180"/>
              <w:ind w:leftChars="50" w:left="120" w:firstLineChars="150" w:firstLine="300"/>
              <w:rPr>
                <w:ins w:id="927" w:author="李萍" w:date="2023-02-17T11:48:00Z"/>
                <w:rFonts w:eastAsiaTheme="minorEastAsia"/>
                <w:sz w:val="20"/>
                <w:szCs w:val="20"/>
                <w:lang w:eastAsia="zh-CN"/>
              </w:rPr>
            </w:pPr>
            <w:ins w:id="928"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         and </w:t>
              </w:r>
            </w:ins>
          </w:p>
          <w:p w14:paraId="788106CE" w14:textId="77777777" w:rsidR="000E4E5B" w:rsidRPr="000E4E5B" w:rsidRDefault="000E4E5B" w:rsidP="000E4E5B">
            <w:pPr>
              <w:spacing w:after="180"/>
              <w:ind w:leftChars="50" w:left="120" w:firstLineChars="150" w:firstLine="300"/>
              <w:rPr>
                <w:ins w:id="929" w:author="李萍" w:date="2023-02-17T11:48:00Z"/>
                <w:rFonts w:eastAsiaTheme="minorEastAsia"/>
                <w:sz w:val="20"/>
                <w:szCs w:val="20"/>
                <w:lang w:val="en-GB" w:eastAsia="zh-CN"/>
              </w:rPr>
            </w:pPr>
            <w:ins w:id="930" w:author="李萍" w:date="2023-02-17T11:48:00Z">
              <w:r w:rsidRPr="000E4E5B">
                <w:rPr>
                  <w:rFonts w:eastAsiaTheme="minorEastAsia" w:hint="eastAsia"/>
                  <w:sz w:val="20"/>
                  <w:szCs w:val="20"/>
                  <w:lang w:eastAsia="zh-CN"/>
                </w:rPr>
                <w:t xml:space="preserve"> </w:t>
              </w:r>
              <w:r w:rsidRPr="000E4E5B">
                <w:rPr>
                  <w:rFonts w:eastAsiaTheme="minorEastAsia"/>
                  <w:sz w:val="20"/>
                  <w:szCs w:val="20"/>
                  <w:lang w:eastAsia="zh-CN"/>
                </w:rPr>
                <w:t xml:space="preserve">          </w:t>
              </w:r>
            </w:ins>
            <m:oMath>
              <m:sSub>
                <m:sSubPr>
                  <m:ctrlPr>
                    <w:ins w:id="931" w:author="李萍" w:date="2023-02-17T11:48:00Z">
                      <w:rPr>
                        <w:rFonts w:ascii="Cambria Math" w:eastAsia="宋体" w:hAnsi="Cambria Math"/>
                        <w:i/>
                        <w:iCs/>
                        <w:sz w:val="20"/>
                        <w:szCs w:val="20"/>
                        <w:lang w:val="en-GB"/>
                      </w:rPr>
                    </w:ins>
                  </m:ctrlPr>
                </m:sSubPr>
                <m:e>
                  <m:r>
                    <w:ins w:id="932" w:author="李萍" w:date="2023-02-17T11:48:00Z">
                      <w:rPr>
                        <w:rFonts w:ascii="Cambria Math" w:eastAsia="宋体" w:hAnsi="Cambria Math"/>
                        <w:sz w:val="20"/>
                        <w:szCs w:val="20"/>
                        <w:lang w:val="en-GB"/>
                      </w:rPr>
                      <m:t>P</m:t>
                    </w:ins>
                  </m:r>
                </m:e>
                <m:sub>
                  <m:r>
                    <w:ins w:id="933" w:author="李萍" w:date="2023-02-17T11:48:00Z">
                      <m:rPr>
                        <m:nor/>
                      </m:rPr>
                      <w:rPr>
                        <w:rFonts w:eastAsia="宋体"/>
                        <w:iCs/>
                        <w:sz w:val="20"/>
                        <w:szCs w:val="20"/>
                        <w:lang w:val="en-GB"/>
                      </w:rPr>
                      <m:t>PSFCH,k</m:t>
                    </w:ins>
                  </m:r>
                  <m:ctrlPr>
                    <w:ins w:id="934" w:author="李萍" w:date="2023-02-17T11:48:00Z">
                      <w:rPr>
                        <w:rFonts w:ascii="Cambria Math" w:eastAsia="宋体" w:hAnsi="Cambria Math"/>
                        <w:iCs/>
                        <w:sz w:val="20"/>
                        <w:szCs w:val="20"/>
                        <w:lang w:val="en-GB"/>
                      </w:rPr>
                    </w:ins>
                  </m:ctrlPr>
                </m:sub>
              </m:sSub>
              <m:d>
                <m:dPr>
                  <m:ctrlPr>
                    <w:ins w:id="935" w:author="李萍" w:date="2023-02-17T11:48:00Z">
                      <w:rPr>
                        <w:rFonts w:ascii="Cambria Math" w:eastAsia="宋体" w:hAnsi="Cambria Math"/>
                        <w:i/>
                        <w:sz w:val="20"/>
                        <w:szCs w:val="20"/>
                        <w:lang w:val="en-GB"/>
                      </w:rPr>
                    </w:ins>
                  </m:ctrlPr>
                </m:dPr>
                <m:e>
                  <m:r>
                    <w:ins w:id="936" w:author="李萍" w:date="2023-02-17T11:48:00Z">
                      <w:rPr>
                        <w:rFonts w:ascii="Cambria Math" w:eastAsia="宋体" w:hAnsi="Cambria Math"/>
                        <w:sz w:val="20"/>
                        <w:szCs w:val="20"/>
                        <w:lang w:val="en-GB"/>
                      </w:rPr>
                      <m:t>i</m:t>
                    </w:ins>
                  </m:r>
                </m:e>
              </m:d>
              <m:r>
                <w:ins w:id="937" w:author="李萍" w:date="2023-02-17T11:48:00Z">
                  <w:rPr>
                    <w:rFonts w:ascii="Cambria Math" w:eastAsia="Malgun Gothic" w:hAnsi="Cambria Math"/>
                    <w:sz w:val="20"/>
                    <w:szCs w:val="20"/>
                    <w:lang w:val="en-GB"/>
                  </w:rPr>
                  <m:t>=</m:t>
                </w:ins>
              </m:r>
              <m:r>
                <w:ins w:id="938" w:author="李萍" w:date="2023-02-17T11:48:00Z">
                  <w:rPr>
                    <w:rFonts w:ascii="Cambria Math" w:eastAsia="Malgun Gothic" w:hAnsi="Cambria Math"/>
                    <w:noProof/>
                    <w:sz w:val="20"/>
                    <w:szCs w:val="20"/>
                    <w:lang w:val="en-GB"/>
                  </w:rPr>
                  <m:t>min</m:t>
                </w:ins>
              </m:r>
              <m:d>
                <m:dPr>
                  <m:ctrlPr>
                    <w:ins w:id="939" w:author="李萍" w:date="2023-02-17T11:48:00Z">
                      <w:rPr>
                        <w:rFonts w:ascii="Cambria Math" w:eastAsia="Malgun Gothic" w:hAnsi="Cambria Math"/>
                        <w:noProof/>
                        <w:sz w:val="20"/>
                        <w:szCs w:val="20"/>
                        <w:lang w:val="en-GB"/>
                      </w:rPr>
                    </w:ins>
                  </m:ctrlPr>
                </m:dPr>
                <m:e>
                  <m:sSub>
                    <m:sSubPr>
                      <m:ctrlPr>
                        <w:ins w:id="940" w:author="李萍" w:date="2023-02-17T11:48:00Z">
                          <w:rPr>
                            <w:rFonts w:ascii="Cambria Math" w:eastAsia="Malgun Gothic" w:hAnsi="Cambria Math"/>
                            <w:sz w:val="20"/>
                            <w:szCs w:val="20"/>
                          </w:rPr>
                        </w:ins>
                      </m:ctrlPr>
                    </m:sSubPr>
                    <m:e>
                      <m:r>
                        <w:ins w:id="941" w:author="李萍" w:date="2023-02-17T11:48:00Z">
                          <w:rPr>
                            <w:rFonts w:ascii="Cambria Math" w:eastAsia="Malgun Gothic" w:hAnsi="Cambria Math"/>
                            <w:sz w:val="20"/>
                            <w:szCs w:val="20"/>
                          </w:rPr>
                          <m:t>P</m:t>
                        </w:ins>
                      </m:r>
                    </m:e>
                    <m:sub>
                      <m:r>
                        <w:ins w:id="942" w:author="李萍" w:date="2023-02-17T11:48:00Z">
                          <m:rPr>
                            <m:nor/>
                          </m:rPr>
                          <w:rPr>
                            <w:rFonts w:eastAsia="Malgun Gothic"/>
                            <w:sz w:val="20"/>
                            <w:szCs w:val="20"/>
                          </w:rPr>
                          <m:t>CMAX</m:t>
                        </w:ins>
                      </m:r>
                    </m:sub>
                  </m:sSub>
                  <m:r>
                    <w:ins w:id="943" w:author="李萍" w:date="2023-02-17T11:48:00Z">
                      <w:rPr>
                        <w:rFonts w:ascii="Cambria Math" w:eastAsia="Malgun Gothic" w:hAnsi="Cambria Math"/>
                        <w:sz w:val="20"/>
                        <w:szCs w:val="20"/>
                      </w:rPr>
                      <m:t>-10lo</m:t>
                    </w:ins>
                  </m:r>
                  <m:sSub>
                    <m:sSubPr>
                      <m:ctrlPr>
                        <w:ins w:id="944" w:author="李萍" w:date="2023-02-17T11:48:00Z">
                          <w:rPr>
                            <w:rFonts w:ascii="Cambria Math" w:eastAsia="Malgun Gothic" w:hAnsi="Cambria Math"/>
                            <w:i/>
                            <w:sz w:val="20"/>
                            <w:szCs w:val="20"/>
                          </w:rPr>
                        </w:ins>
                      </m:ctrlPr>
                    </m:sSubPr>
                    <m:e>
                      <m:r>
                        <w:ins w:id="945" w:author="李萍" w:date="2023-02-17T11:48:00Z">
                          <w:rPr>
                            <w:rFonts w:ascii="Cambria Math" w:eastAsia="Malgun Gothic" w:hAnsi="Cambria Math"/>
                            <w:sz w:val="20"/>
                            <w:szCs w:val="20"/>
                          </w:rPr>
                          <m:t>g</m:t>
                        </w:ins>
                      </m:r>
                    </m:e>
                    <m:sub>
                      <m:r>
                        <w:ins w:id="946" w:author="李萍" w:date="2023-02-17T11:48:00Z">
                          <w:rPr>
                            <w:rFonts w:ascii="Cambria Math" w:eastAsia="Malgun Gothic" w:hAnsi="Cambria Math"/>
                            <w:sz w:val="20"/>
                            <w:szCs w:val="20"/>
                          </w:rPr>
                          <m:t>10</m:t>
                        </w:ins>
                      </m:r>
                    </m:sub>
                  </m:sSub>
                  <m:d>
                    <m:dPr>
                      <m:ctrlPr>
                        <w:ins w:id="947" w:author="李萍" w:date="2023-02-17T11:48:00Z">
                          <w:rPr>
                            <w:rFonts w:ascii="Cambria Math" w:eastAsia="Malgun Gothic" w:hAnsi="Cambria Math"/>
                            <w:i/>
                            <w:sz w:val="20"/>
                            <w:szCs w:val="20"/>
                          </w:rPr>
                        </w:ins>
                      </m:ctrlPr>
                    </m:dPr>
                    <m:e>
                      <m:sSub>
                        <m:sSubPr>
                          <m:ctrlPr>
                            <w:ins w:id="948" w:author="李萍" w:date="2023-02-17T11:48:00Z">
                              <w:rPr>
                                <w:rFonts w:ascii="Cambria Math" w:eastAsia="Malgun Gothic" w:hAnsi="Cambria Math"/>
                                <w:i/>
                                <w:sz w:val="20"/>
                                <w:szCs w:val="20"/>
                              </w:rPr>
                            </w:ins>
                          </m:ctrlPr>
                        </m:sSubPr>
                        <m:e>
                          <m:r>
                            <w:ins w:id="949" w:author="李萍" w:date="2023-02-17T11:48:00Z">
                              <w:rPr>
                                <w:rFonts w:ascii="Cambria Math" w:eastAsia="Malgun Gothic" w:hAnsi="Cambria Math"/>
                                <w:sz w:val="20"/>
                                <w:szCs w:val="20"/>
                              </w:rPr>
                              <m:t>N</m:t>
                            </w:ins>
                          </m:r>
                        </m:e>
                        <m:sub>
                          <m:r>
                            <w:ins w:id="950" w:author="李萍" w:date="2023-02-17T11:48:00Z">
                              <m:rPr>
                                <m:sty m:val="p"/>
                              </m:rPr>
                              <w:rPr>
                                <w:rFonts w:ascii="Cambria Math" w:eastAsia="Malgun Gothic" w:hAnsi="Cambria Math"/>
                                <w:sz w:val="20"/>
                                <w:szCs w:val="20"/>
                              </w:rPr>
                              <m:t>Tx,PSFCH</m:t>
                            </w:ins>
                          </m:r>
                        </m:sub>
                      </m:sSub>
                    </m:e>
                  </m:d>
                  <m:r>
                    <w:ins w:id="951" w:author="李萍" w:date="2023-02-17T11:48:00Z">
                      <w:rPr>
                        <w:rFonts w:ascii="Cambria Math" w:eastAsia="Malgun Gothic" w:hAnsi="Cambria Math"/>
                        <w:sz w:val="20"/>
                        <w:szCs w:val="20"/>
                      </w:rPr>
                      <m:t>,</m:t>
                    </w:ins>
                  </m:r>
                  <m:sSub>
                    <m:sSubPr>
                      <m:ctrlPr>
                        <w:ins w:id="952" w:author="李萍" w:date="2023-02-17T11:48:00Z">
                          <w:rPr>
                            <w:rFonts w:ascii="Cambria Math" w:eastAsia="Malgun Gothic" w:hAnsi="Cambria Math"/>
                            <w:noProof/>
                            <w:sz w:val="20"/>
                            <w:szCs w:val="20"/>
                            <w:lang w:val="en-GB"/>
                          </w:rPr>
                        </w:ins>
                      </m:ctrlPr>
                    </m:sSubPr>
                    <m:e>
                      <m:r>
                        <w:ins w:id="953" w:author="李萍" w:date="2023-02-17T11:48:00Z">
                          <w:rPr>
                            <w:rFonts w:ascii="Cambria Math" w:eastAsia="Malgun Gothic" w:hAnsi="Cambria Math"/>
                            <w:noProof/>
                            <w:sz w:val="20"/>
                            <w:szCs w:val="20"/>
                            <w:lang w:val="en-GB"/>
                          </w:rPr>
                          <m:t>P</m:t>
                        </w:ins>
                      </m:r>
                    </m:e>
                    <m:sub>
                      <m:r>
                        <w:ins w:id="954" w:author="李萍" w:date="2023-02-17T11:48:00Z">
                          <m:rPr>
                            <m:nor/>
                          </m:rPr>
                          <w:rPr>
                            <w:rFonts w:eastAsia="Malgun Gothic"/>
                            <w:noProof/>
                            <w:sz w:val="20"/>
                            <w:szCs w:val="20"/>
                            <w:lang w:val="en-GB"/>
                          </w:rPr>
                          <m:t>PSFCH,</m:t>
                        </w:ins>
                      </m:r>
                      <m:r>
                        <w:ins w:id="955" w:author="李萍" w:date="2023-02-17T11:48:00Z">
                          <w:rPr>
                            <w:rFonts w:ascii="Cambria Math" w:eastAsia="宋体" w:hAnsi="Cambria Math"/>
                            <w:sz w:val="20"/>
                            <w:szCs w:val="20"/>
                            <w:lang w:val="en-GB"/>
                          </w:rPr>
                          <m:t>k</m:t>
                        </w:ins>
                      </m:r>
                    </m:sub>
                  </m:sSub>
                  <m:d>
                    <m:dPr>
                      <m:ctrlPr>
                        <w:ins w:id="956" w:author="李萍" w:date="2023-02-17T11:48:00Z">
                          <w:rPr>
                            <w:rFonts w:ascii="Cambria Math" w:eastAsia="Malgun Gothic" w:hAnsi="Cambria Math"/>
                            <w:noProof/>
                            <w:sz w:val="20"/>
                            <w:szCs w:val="20"/>
                            <w:lang w:val="en-GB"/>
                          </w:rPr>
                        </w:ins>
                      </m:ctrlPr>
                    </m:dPr>
                    <m:e>
                      <m:r>
                        <w:ins w:id="957" w:author="李萍" w:date="2023-02-17T11:48:00Z">
                          <w:rPr>
                            <w:rFonts w:ascii="Cambria Math" w:eastAsia="Malgun Gothic" w:hAnsi="Cambria Math"/>
                            <w:noProof/>
                            <w:sz w:val="20"/>
                            <w:szCs w:val="20"/>
                            <w:lang w:val="en-GB"/>
                          </w:rPr>
                          <m:t>i</m:t>
                        </w:ins>
                      </m:r>
                    </m:e>
                  </m:d>
                </m:e>
              </m:d>
            </m:oMath>
            <w:ins w:id="958" w:author="李萍" w:date="2023-02-17T11:48:00Z">
              <w:r w:rsidRPr="000E4E5B">
                <w:rPr>
                  <w:rFonts w:eastAsiaTheme="minorEastAsia" w:hint="eastAsia"/>
                  <w:sz w:val="20"/>
                  <w:szCs w:val="20"/>
                  <w:lang w:val="en-GB" w:eastAsia="zh-CN"/>
                </w:rPr>
                <w:t xml:space="preserve"> </w:t>
              </w:r>
              <w:r w:rsidRPr="000E4E5B">
                <w:rPr>
                  <w:rFonts w:eastAsiaTheme="minorEastAsia"/>
                  <w:sz w:val="20"/>
                  <w:szCs w:val="20"/>
                  <w:lang w:val="en-GB" w:eastAsia="zh-CN"/>
                </w:rPr>
                <w:t>[dBm]</w:t>
              </w:r>
            </w:ins>
          </w:p>
          <w:p w14:paraId="2F3013A8" w14:textId="2528A706" w:rsidR="000E4E5B" w:rsidRPr="000E4E5B" w:rsidRDefault="000E4E5B" w:rsidP="000E4E5B">
            <w:pPr>
              <w:pStyle w:val="a0"/>
              <w:spacing w:before="120"/>
              <w:ind w:leftChars="400" w:left="960"/>
              <w:rPr>
                <w:rFonts w:ascii="Times New Roman" w:eastAsiaTheme="minorEastAsia" w:hAnsi="Times New Roman"/>
                <w:szCs w:val="20"/>
                <w:lang w:eastAsia="zh-CN"/>
              </w:rPr>
            </w:pPr>
            <w:ins w:id="959" w:author="李萍" w:date="2023-02-17T11:48:00Z">
              <w:r w:rsidRPr="000E4E5B">
                <w:rPr>
                  <w:rFonts w:ascii="Times New Roman" w:eastAsiaTheme="minorEastAsia" w:hAnsi="Times New Roman"/>
                  <w:szCs w:val="20"/>
                  <w:lang w:eastAsia="zh-CN"/>
                </w:rPr>
                <w:t xml:space="preserve">where </w:t>
              </w:r>
            </w:ins>
            <m:oMath>
              <m:sSub>
                <m:sSubPr>
                  <m:ctrlPr>
                    <w:ins w:id="960" w:author="李萍" w:date="2023-02-17T11:48:00Z">
                      <w:rPr>
                        <w:rFonts w:ascii="Cambria Math" w:eastAsia="Malgun Gothic" w:hAnsi="Cambria Math"/>
                        <w:i/>
                        <w:szCs w:val="20"/>
                      </w:rPr>
                    </w:ins>
                  </m:ctrlPr>
                </m:sSubPr>
                <m:e>
                  <m:r>
                    <w:ins w:id="961" w:author="李萍" w:date="2023-02-17T11:48:00Z">
                      <w:rPr>
                        <w:rFonts w:ascii="Cambria Math" w:eastAsia="Malgun Gothic" w:hAnsi="Cambria Math"/>
                        <w:szCs w:val="20"/>
                      </w:rPr>
                      <m:t>P</m:t>
                    </w:ins>
                  </m:r>
                </m:e>
                <m:sub>
                  <m:r>
                    <w:ins w:id="962" w:author="李萍" w:date="2023-02-17T11:48:00Z">
                      <m:rPr>
                        <m:nor/>
                      </m:rPr>
                      <w:rPr>
                        <w:rFonts w:ascii="Times New Roman" w:eastAsia="Malgun Gothic" w:hAnsi="Times New Roman"/>
                        <w:szCs w:val="20"/>
                      </w:rPr>
                      <m:t>CMAX</m:t>
                    </w:ins>
                  </m:r>
                  <m:ctrlPr>
                    <w:ins w:id="963" w:author="李萍" w:date="2023-02-17T11:48:00Z">
                      <w:rPr>
                        <w:rFonts w:ascii="Cambria Math" w:eastAsia="Malgun Gothic" w:hAnsi="Cambria Math"/>
                        <w:szCs w:val="20"/>
                      </w:rPr>
                    </w:ins>
                  </m:ctrlPr>
                </m:sub>
              </m:sSub>
              <m:r>
                <w:ins w:id="964" w:author="李萍" w:date="2023-02-17T11:48:00Z">
                  <w:rPr>
                    <w:rFonts w:ascii="Cambria Math" w:eastAsia="Malgun Gothic" w:hAnsi="Cambria Math"/>
                    <w:szCs w:val="20"/>
                  </w:rPr>
                  <m:t xml:space="preserve"> </m:t>
                </w:ins>
              </m:r>
            </m:oMath>
            <w:ins w:id="965" w:author="李萍" w:date="2023-02-17T11:48:00Z">
              <w:r w:rsidRPr="000E4E5B">
                <w:rPr>
                  <w:rFonts w:ascii="Times New Roman" w:eastAsiaTheme="minorEastAsia" w:hAnsi="Times New Roman"/>
                  <w:szCs w:val="20"/>
                </w:rPr>
                <w:t xml:space="preserve">is defined in [8-1, TS 38.101-1] and is determined for the </w:t>
              </w:r>
            </w:ins>
            <m:oMath>
              <m:sSub>
                <m:sSubPr>
                  <m:ctrlPr>
                    <w:ins w:id="966" w:author="李萍" w:date="2023-02-17T11:48:00Z">
                      <w:rPr>
                        <w:rFonts w:ascii="Cambria Math" w:eastAsia="Malgun Gothic" w:hAnsi="Cambria Math"/>
                        <w:i/>
                        <w:noProof/>
                        <w:szCs w:val="20"/>
                      </w:rPr>
                    </w:ins>
                  </m:ctrlPr>
                </m:sSubPr>
                <m:e>
                  <m:r>
                    <w:ins w:id="967" w:author="李萍" w:date="2023-02-17T11:48:00Z">
                      <w:rPr>
                        <w:rFonts w:ascii="Cambria Math" w:eastAsia="Malgun Gothic" w:hAnsi="Cambria Math"/>
                        <w:noProof/>
                        <w:szCs w:val="20"/>
                      </w:rPr>
                      <m:t>N</m:t>
                    </w:ins>
                  </m:r>
                </m:e>
                <m:sub>
                  <m:r>
                    <w:ins w:id="968" w:author="李萍" w:date="2023-02-17T11:48:00Z">
                      <m:rPr>
                        <m:sty m:val="p"/>
                      </m:rPr>
                      <w:rPr>
                        <w:rFonts w:ascii="Cambria Math" w:eastAsia="Malgun Gothic" w:hAnsi="Cambria Math"/>
                        <w:noProof/>
                        <w:szCs w:val="20"/>
                      </w:rPr>
                      <m:t>Tx,PSFCH</m:t>
                    </w:ins>
                  </m:r>
                </m:sub>
              </m:sSub>
            </m:oMath>
            <w:ins w:id="969" w:author="李萍" w:date="2023-02-17T11:48:00Z">
              <w:r w:rsidRPr="000E4E5B">
                <w:rPr>
                  <w:rFonts w:ascii="Times New Roman" w:eastAsiaTheme="minorEastAsia" w:hAnsi="Times New Roman"/>
                  <w:szCs w:val="20"/>
                </w:rPr>
                <w:t xml:space="preserve"> PSFCH transmissions.</w:t>
              </w:r>
            </w:ins>
          </w:p>
        </w:tc>
      </w:tr>
    </w:tbl>
    <w:p w14:paraId="01448714" w14:textId="22799A0A" w:rsidR="00821D0D" w:rsidRPr="00821D0D" w:rsidRDefault="00821D0D" w:rsidP="0067120A">
      <w:pPr>
        <w:pStyle w:val="1"/>
      </w:pPr>
      <w:r w:rsidRPr="0012726B">
        <w:lastRenderedPageBreak/>
        <w:t>TP for option 3</w:t>
      </w:r>
      <w:r>
        <w:t xml:space="preserve"> (Rel 17)</w:t>
      </w:r>
    </w:p>
    <w:p w14:paraId="4E8A8396" w14:textId="47285597" w:rsidR="000C21B8" w:rsidRPr="0012726B" w:rsidRDefault="000C21B8">
      <w:pPr>
        <w:pStyle w:val="a0"/>
        <w:numPr>
          <w:ilvl w:val="0"/>
          <w:numId w:val="9"/>
        </w:numPr>
        <w:spacing w:before="120"/>
        <w:rPr>
          <w:rFonts w:ascii="Times New Roman" w:eastAsiaTheme="minorEastAsia" w:hAnsi="Times New Roman"/>
          <w:u w:val="single"/>
          <w:lang w:eastAsia="zh-CN"/>
        </w:rPr>
      </w:pPr>
      <w:r w:rsidRPr="0012726B">
        <w:rPr>
          <w:rFonts w:ascii="Times New Roman" w:eastAsiaTheme="minorEastAsia" w:hAnsi="Times New Roman"/>
          <w:u w:val="single"/>
          <w:lang w:eastAsia="zh-CN"/>
        </w:rPr>
        <w:t>TP #</w:t>
      </w:r>
      <w:r w:rsidR="007A6D5F">
        <w:rPr>
          <w:rFonts w:ascii="Times New Roman" w:eastAsiaTheme="minorEastAsia" w:hAnsi="Times New Roman"/>
          <w:u w:val="single"/>
          <w:lang w:eastAsia="zh-CN"/>
        </w:rPr>
        <w:t>8</w:t>
      </w:r>
      <w:r w:rsidRPr="0012726B">
        <w:rPr>
          <w:rFonts w:ascii="Times New Roman" w:eastAsiaTheme="minorEastAsia" w:hAnsi="Times New Roman"/>
          <w:u w:val="single"/>
          <w:lang w:eastAsia="zh-CN"/>
        </w:rPr>
        <w:t xml:space="preserve"> for option</w:t>
      </w:r>
      <w:r>
        <w:rPr>
          <w:rFonts w:ascii="Times New Roman" w:eastAsiaTheme="minorEastAsia" w:hAnsi="Times New Roman"/>
          <w:u w:val="single"/>
          <w:lang w:eastAsia="zh-CN"/>
        </w:rPr>
        <w:t>3</w:t>
      </w:r>
    </w:p>
    <w:tbl>
      <w:tblPr>
        <w:tblStyle w:val="ab"/>
        <w:tblW w:w="0" w:type="auto"/>
        <w:tblLook w:val="04A0" w:firstRow="1" w:lastRow="0" w:firstColumn="1" w:lastColumn="0" w:noHBand="0" w:noVBand="1"/>
      </w:tblPr>
      <w:tblGrid>
        <w:gridCol w:w="9019"/>
      </w:tblGrid>
      <w:tr w:rsidR="000C21B8" w14:paraId="54733DAD" w14:textId="77777777" w:rsidTr="000C21B8">
        <w:tc>
          <w:tcPr>
            <w:tcW w:w="9019" w:type="dxa"/>
          </w:tcPr>
          <w:p w14:paraId="3B7BDD57" w14:textId="77777777" w:rsidR="000C21B8" w:rsidRPr="000C21B8" w:rsidRDefault="000C21B8" w:rsidP="000C21B8">
            <w:pPr>
              <w:spacing w:before="120" w:after="120"/>
              <w:rPr>
                <w:sz w:val="20"/>
              </w:rPr>
            </w:pPr>
            <w:r w:rsidRPr="000C21B8">
              <w:rPr>
                <w:sz w:val="20"/>
              </w:rPr>
              <w:t>TS 38.213</w:t>
            </w:r>
          </w:p>
          <w:p w14:paraId="19E71D9D" w14:textId="77777777" w:rsidR="000C21B8" w:rsidRPr="000C21B8" w:rsidRDefault="000C21B8" w:rsidP="000C21B8">
            <w:pPr>
              <w:keepNext/>
              <w:keepLines/>
              <w:spacing w:after="180"/>
              <w:outlineLvl w:val="2"/>
              <w:rPr>
                <w:rFonts w:ascii="Arial" w:eastAsia="宋体" w:hAnsi="Arial"/>
                <w:sz w:val="28"/>
                <w:szCs w:val="20"/>
                <w:lang w:val="en-GB"/>
              </w:rPr>
            </w:pPr>
            <w:r w:rsidRPr="000C21B8">
              <w:rPr>
                <w:rFonts w:ascii="Arial" w:eastAsia="宋体" w:hAnsi="Arial"/>
                <w:sz w:val="28"/>
                <w:szCs w:val="20"/>
                <w:lang w:val="en-GB"/>
              </w:rPr>
              <w:t>16.2.3</w:t>
            </w:r>
            <w:r w:rsidRPr="000C21B8">
              <w:rPr>
                <w:rFonts w:ascii="Arial" w:eastAsia="宋体" w:hAnsi="Arial"/>
                <w:sz w:val="28"/>
                <w:szCs w:val="20"/>
                <w:lang w:val="en-GB"/>
              </w:rPr>
              <w:tab/>
              <w:t xml:space="preserve"> PSFCH</w:t>
            </w:r>
          </w:p>
          <w:p w14:paraId="68979B7A" w14:textId="4182632A" w:rsidR="000E4E5B" w:rsidRPr="000C21B8" w:rsidRDefault="000E4E5B" w:rsidP="000E4E5B">
            <w:pPr>
              <w:spacing w:after="120"/>
              <w:rPr>
                <w:sz w:val="20"/>
                <w:szCs w:val="20"/>
              </w:rPr>
            </w:pPr>
            <w:r w:rsidRPr="000C21B8">
              <w:rPr>
                <w:sz w:val="20"/>
                <w:szCs w:val="20"/>
              </w:rPr>
              <w:t xml:space="preserve">A UE with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sch,Tx,PSFCH</m:t>
                  </m:r>
                </m:sub>
              </m:sSub>
            </m:oMath>
            <w:r w:rsidRPr="000C21B8">
              <w:rPr>
                <w:rFonts w:eastAsia="Malgun Gothic" w:hint="eastAsia"/>
                <w:sz w:val="20"/>
                <w:szCs w:val="20"/>
              </w:rPr>
              <w:t xml:space="preserve"> </w:t>
            </w:r>
            <w:r w:rsidRPr="000C21B8">
              <w:rPr>
                <w:rFonts w:eastAsia="Malgun Gothic"/>
                <w:sz w:val="20"/>
                <w:szCs w:val="20"/>
              </w:rPr>
              <w:t xml:space="preserve">scheduled </w:t>
            </w:r>
            <w:r w:rsidRPr="000C21B8">
              <w:rPr>
                <w:rFonts w:eastAsia="Malgun Gothic" w:hint="eastAsia"/>
                <w:sz w:val="20"/>
                <w:szCs w:val="20"/>
              </w:rPr>
              <w:t>PSFCH transmissio</w:t>
            </w:r>
            <w:r w:rsidRPr="000E4E5B">
              <w:rPr>
                <w:rFonts w:eastAsia="Malgun Gothic" w:hint="eastAsia"/>
                <w:sz w:val="20"/>
                <w:szCs w:val="20"/>
              </w:rPr>
              <w:t>ns</w:t>
            </w:r>
            <w:r w:rsidRPr="000E4E5B">
              <w:rPr>
                <w:rFonts w:eastAsia="Malgun Gothic"/>
                <w:sz w:val="20"/>
                <w:szCs w:val="20"/>
              </w:rPr>
              <w:t xml:space="preserve"> </w:t>
            </w:r>
            <w:r w:rsidRPr="000E4E5B">
              <w:rPr>
                <w:rFonts w:eastAsia="Malgun Gothic"/>
                <w:sz w:val="20"/>
                <w:szCs w:val="20"/>
                <w:lang w:val="en-GB"/>
              </w:rPr>
              <w:t>for HARQ-ACK information and conflict information</w:t>
            </w:r>
            <w:ins w:id="970" w:author="李萍" w:date="2023-02-17T11:31:00Z">
              <w:r w:rsidRPr="000E4E5B">
                <w:rPr>
                  <w:rFonts w:eastAsia="Malgun Gothic"/>
                  <w:sz w:val="20"/>
                  <w:szCs w:val="20"/>
                </w:rPr>
                <w:t xml:space="preserve"> </w:t>
              </w:r>
              <w:r w:rsidRPr="000C21B8">
                <w:rPr>
                  <w:rFonts w:eastAsia="Malgun Gothic"/>
                  <w:sz w:val="20"/>
                  <w:szCs w:val="20"/>
                </w:rPr>
                <w:t xml:space="preserve">on </w:t>
              </w:r>
            </w:ins>
            <m:oMath>
              <m:sSub>
                <m:sSubPr>
                  <m:ctrlPr>
                    <w:ins w:id="971" w:author="李萍" w:date="2023-02-17T11:31:00Z">
                      <w:rPr>
                        <w:rFonts w:ascii="Cambria Math" w:eastAsia="Malgun Gothic" w:hAnsi="Cambria Math"/>
                        <w:i/>
                        <w:sz w:val="20"/>
                        <w:szCs w:val="20"/>
                      </w:rPr>
                    </w:ins>
                  </m:ctrlPr>
                </m:sSubPr>
                <m:e>
                  <m:r>
                    <w:ins w:id="972" w:author="李萍" w:date="2023-02-17T11:31:00Z">
                      <w:rPr>
                        <w:rFonts w:ascii="Cambria Math" w:eastAsia="Malgun Gothic" w:hAnsi="Cambria Math"/>
                        <w:sz w:val="20"/>
                        <w:szCs w:val="20"/>
                      </w:rPr>
                      <m:t>N</m:t>
                    </w:ins>
                  </m:r>
                </m:e>
                <m:sub>
                  <m:r>
                    <w:ins w:id="973" w:author="李萍" w:date="2023-02-17T11:31:00Z">
                      <w:rPr>
                        <w:rFonts w:ascii="Cambria Math" w:eastAsia="Malgun Gothic" w:hAnsi="Cambria Math"/>
                        <w:sz w:val="20"/>
                        <w:szCs w:val="20"/>
                      </w:rPr>
                      <m:t>RP</m:t>
                    </w:ins>
                  </m:r>
                </m:sub>
              </m:sSub>
            </m:oMath>
            <w:ins w:id="974" w:author="李萍" w:date="2023-02-17T11:31:00Z">
              <w:r w:rsidRPr="000C21B8">
                <w:rPr>
                  <w:rFonts w:eastAsiaTheme="minorEastAsia" w:hint="eastAsia"/>
                  <w:sz w:val="20"/>
                  <w:szCs w:val="20"/>
                  <w:lang w:eastAsia="zh-CN"/>
                </w:rPr>
                <w:t xml:space="preserve"> </w:t>
              </w:r>
            </w:ins>
            <w:ins w:id="975" w:author="李萍" w:date="2023-02-17T11:32:00Z">
              <w:r w:rsidRPr="000C21B8">
                <w:rPr>
                  <w:rFonts w:eastAsiaTheme="minorEastAsia"/>
                  <w:sz w:val="20"/>
                  <w:szCs w:val="20"/>
                  <w:lang w:eastAsia="zh-CN"/>
                </w:rPr>
                <w:t>resource pools</w:t>
              </w:r>
            </w:ins>
            <w:r w:rsidRPr="000C21B8">
              <w:rPr>
                <w:rFonts w:eastAsia="Malgun Gothic"/>
                <w:sz w:val="20"/>
                <w:szCs w:val="20"/>
              </w:rPr>
              <w:t xml:space="preserve">, and capable of transmitting a maximum of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max,PSFCH</m:t>
                  </m:r>
                </m:sub>
              </m:sSub>
            </m:oMath>
            <w:r w:rsidRPr="000C21B8">
              <w:rPr>
                <w:rFonts w:eastAsia="Malgun Gothic" w:hint="eastAsia"/>
                <w:sz w:val="20"/>
                <w:szCs w:val="20"/>
              </w:rPr>
              <w:t xml:space="preserve"> PSFCH</w:t>
            </w:r>
            <w:r w:rsidRPr="000C21B8">
              <w:rPr>
                <w:rFonts w:eastAsia="Malgun Gothic"/>
                <w:sz w:val="20"/>
                <w:szCs w:val="20"/>
              </w:rPr>
              <w:t xml:space="preserve">s, </w:t>
            </w:r>
            <w:r w:rsidRPr="000C21B8">
              <w:rPr>
                <w:sz w:val="20"/>
                <w:szCs w:val="20"/>
              </w:rPr>
              <w:t xml:space="preserve">determines a </w:t>
            </w:r>
            <w:r w:rsidRPr="000C21B8">
              <w:rPr>
                <w:rFonts w:eastAsia="Malgun Gothic"/>
                <w:sz w:val="20"/>
                <w:szCs w:val="20"/>
              </w:rPr>
              <w:t xml:space="preserve">number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r>
                    <w:ins w:id="976" w:author="李萍" w:date="2023-02-17T11:32:00Z">
                      <m:rPr>
                        <m:sty m:val="p"/>
                      </m:rPr>
                      <w:rPr>
                        <w:rFonts w:ascii="Cambria Math" w:eastAsia="Malgun Gothic" w:hAnsi="Cambria Math" w:cstheme="minorBidi"/>
                        <w:noProof/>
                        <w:sz w:val="20"/>
                        <w:szCs w:val="20"/>
                      </w:rPr>
                      <m:t>,j</m:t>
                    </w:ins>
                  </m:r>
                </m:sub>
              </m:sSub>
            </m:oMath>
            <w:r w:rsidRPr="000C21B8">
              <w:rPr>
                <w:rFonts w:eastAsia="Malgun Gothic"/>
                <w:sz w:val="20"/>
                <w:szCs w:val="20"/>
              </w:rPr>
              <w:t xml:space="preserve"> </w:t>
            </w:r>
            <w:ins w:id="977" w:author="李萍" w:date="2023-02-17T11:32:00Z">
              <w:r w:rsidRPr="000C21B8">
                <w:rPr>
                  <w:rFonts w:eastAsia="Malgun Gothic"/>
                  <w:sz w:val="20"/>
                  <w:szCs w:val="20"/>
                  <w:lang w:val="en-GB"/>
                </w:rPr>
                <w:t>(</w:t>
              </w:r>
            </w:ins>
            <m:oMath>
              <m:r>
                <w:ins w:id="978" w:author="李萍" w:date="2023-02-17T11:32:00Z">
                  <m:rPr>
                    <m:sty m:val="p"/>
                  </m:rPr>
                  <w:rPr>
                    <w:rFonts w:ascii="Cambria Math" w:eastAsia="Malgun Gothic" w:hAnsi="Cambria Math"/>
                    <w:sz w:val="20"/>
                    <w:szCs w:val="20"/>
                    <w:lang w:val="x-none"/>
                  </w:rPr>
                  <m:t>1≤</m:t>
                </w:ins>
              </m:r>
              <m:r>
                <w:ins w:id="979" w:author="李萍" w:date="2023-02-17T11:32:00Z">
                  <w:rPr>
                    <w:rFonts w:ascii="Cambria Math" w:eastAsia="Malgun Gothic" w:hAnsi="Cambria Math"/>
                    <w:sz w:val="20"/>
                    <w:szCs w:val="20"/>
                    <w:lang w:val="x-none"/>
                  </w:rPr>
                  <m:t>j≤</m:t>
                </w:ins>
              </m:r>
              <m:sSub>
                <m:sSubPr>
                  <m:ctrlPr>
                    <w:ins w:id="980" w:author="李萍" w:date="2023-02-17T11:33:00Z">
                      <w:rPr>
                        <w:rFonts w:ascii="Cambria Math" w:eastAsia="Malgun Gothic" w:hAnsi="Cambria Math"/>
                        <w:i/>
                        <w:sz w:val="20"/>
                        <w:szCs w:val="20"/>
                      </w:rPr>
                    </w:ins>
                  </m:ctrlPr>
                </m:sSubPr>
                <m:e>
                  <m:r>
                    <w:ins w:id="981" w:author="李萍" w:date="2023-02-17T11:33:00Z">
                      <w:rPr>
                        <w:rFonts w:ascii="Cambria Math" w:eastAsia="Malgun Gothic" w:hAnsi="Cambria Math"/>
                        <w:sz w:val="20"/>
                        <w:szCs w:val="20"/>
                      </w:rPr>
                      <m:t>N</m:t>
                    </w:ins>
                  </m:r>
                </m:e>
                <m:sub>
                  <m:r>
                    <w:ins w:id="982" w:author="李萍" w:date="2023-02-17T11:33:00Z">
                      <w:rPr>
                        <w:rFonts w:ascii="Cambria Math" w:eastAsia="Malgun Gothic" w:hAnsi="Cambria Math"/>
                        <w:sz w:val="20"/>
                        <w:szCs w:val="20"/>
                      </w:rPr>
                      <m:t>RP</m:t>
                    </w:ins>
                  </m:r>
                </m:sub>
              </m:sSub>
            </m:oMath>
            <w:ins w:id="983" w:author="李萍" w:date="2023-02-17T11:32:00Z">
              <w:r w:rsidRPr="000C21B8">
                <w:rPr>
                  <w:rFonts w:eastAsia="Malgun Gothic"/>
                  <w:sz w:val="20"/>
                  <w:szCs w:val="20"/>
                  <w:lang w:val="en-GB"/>
                </w:rPr>
                <w:t xml:space="preserve">) </w:t>
              </w:r>
            </w:ins>
            <w:r w:rsidRPr="000C21B8">
              <w:rPr>
                <w:rFonts w:eastAsia="Malgun Gothic"/>
                <w:sz w:val="20"/>
                <w:szCs w:val="20"/>
              </w:rPr>
              <w:t xml:space="preserve">of simultaneous PSFCH transmissions and </w:t>
            </w:r>
            <w:r w:rsidRPr="000C21B8">
              <w:rPr>
                <w:sz w:val="20"/>
                <w:szCs w:val="20"/>
              </w:rPr>
              <w:t xml:space="preserve">a power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m:t>
                  </m:r>
                  <m:sSub>
                    <m:sSubPr>
                      <m:ctrlPr>
                        <w:ins w:id="984" w:author="李萍" w:date="2023-02-17T11:33:00Z">
                          <w:rPr>
                            <w:rFonts w:ascii="Cambria Math" w:eastAsia="宋体" w:hAnsi="Cambria Math"/>
                            <w:i/>
                            <w:sz w:val="20"/>
                            <w:szCs w:val="20"/>
                            <w:lang w:val="en-GB"/>
                          </w:rPr>
                        </w:ins>
                      </m:ctrlPr>
                    </m:sSubPr>
                    <m:e>
                      <m:r>
                        <w:ins w:id="985" w:author="李萍" w:date="2023-02-17T11:33:00Z">
                          <w:rPr>
                            <w:rFonts w:ascii="Cambria Math" w:eastAsia="宋体" w:hAnsi="Cambria Math"/>
                            <w:sz w:val="20"/>
                            <w:szCs w:val="20"/>
                            <w:lang w:val="en-GB"/>
                          </w:rPr>
                          <m:t>k</m:t>
                        </w:ins>
                      </m:r>
                    </m:e>
                    <m:sub>
                      <m:r>
                        <w:ins w:id="986" w:author="李萍" w:date="2023-02-17T11:33:00Z">
                          <w:rPr>
                            <w:rFonts w:ascii="Cambria Math" w:eastAsia="宋体" w:hAnsi="Cambria Math"/>
                            <w:sz w:val="20"/>
                            <w:szCs w:val="20"/>
                            <w:lang w:val="en-GB"/>
                          </w:rPr>
                          <m:t>j</m:t>
                        </w:ins>
                      </m:r>
                    </m:sub>
                  </m:sSub>
                  <m:ctrlPr>
                    <w:rPr>
                      <w:rFonts w:ascii="Cambria Math" w:hAnsi="Cambria Math"/>
                      <w:iCs/>
                      <w:sz w:val="20"/>
                      <w:szCs w:val="20"/>
                    </w:rPr>
                  </m:ctrlPr>
                </m:sub>
              </m:sSub>
              <m:r>
                <w:rPr>
                  <w:rFonts w:ascii="Cambria Math" w:hAnsi="Cambria Math"/>
                  <w:sz w:val="20"/>
                  <w:szCs w:val="20"/>
                </w:rPr>
                <m:t>(i)</m:t>
              </m:r>
            </m:oMath>
            <w:r w:rsidRPr="000C21B8">
              <w:rPr>
                <w:iCs/>
                <w:sz w:val="20"/>
                <w:szCs w:val="20"/>
              </w:rPr>
              <w:t xml:space="preserve"> </w:t>
            </w:r>
            <w:r w:rsidRPr="000C21B8">
              <w:rPr>
                <w:sz w:val="20"/>
                <w:szCs w:val="20"/>
              </w:rPr>
              <w:t xml:space="preserve">for a PSFCH transmission </w:t>
            </w:r>
            <m:oMath>
              <m:sSub>
                <m:sSubPr>
                  <m:ctrlPr>
                    <w:ins w:id="987" w:author="李萍" w:date="2023-02-17T11:33:00Z">
                      <w:rPr>
                        <w:rFonts w:ascii="Cambria Math" w:eastAsia="宋体" w:hAnsi="Cambria Math"/>
                        <w:i/>
                        <w:sz w:val="20"/>
                        <w:szCs w:val="20"/>
                        <w:lang w:val="en-GB"/>
                      </w:rPr>
                    </w:ins>
                  </m:ctrlPr>
                </m:sSubPr>
                <m:e>
                  <m:r>
                    <w:ins w:id="988" w:author="李萍" w:date="2023-02-17T11:33:00Z">
                      <w:rPr>
                        <w:rFonts w:ascii="Cambria Math" w:eastAsia="宋体" w:hAnsi="Cambria Math"/>
                        <w:sz w:val="20"/>
                        <w:szCs w:val="20"/>
                        <w:lang w:val="en-GB"/>
                      </w:rPr>
                      <m:t>k</m:t>
                    </w:ins>
                  </m:r>
                </m:e>
                <m:sub>
                  <m:r>
                    <w:ins w:id="989" w:author="李萍" w:date="2023-02-17T11:33:00Z">
                      <w:rPr>
                        <w:rFonts w:ascii="Cambria Math" w:eastAsia="宋体" w:hAnsi="Cambria Math"/>
                        <w:sz w:val="20"/>
                        <w:szCs w:val="20"/>
                        <w:lang w:val="en-GB"/>
                      </w:rPr>
                      <m:t>j</m:t>
                    </w:ins>
                  </m:r>
                </m:sub>
              </m:sSub>
              <m:r>
                <w:del w:id="990" w:author="李萍" w:date="2023-02-17T11:33:00Z">
                  <w:rPr>
                    <w:rFonts w:ascii="Cambria Math" w:hAnsi="Cambria Math"/>
                    <w:sz w:val="20"/>
                    <w:szCs w:val="20"/>
                  </w:rPr>
                  <m:t>k</m:t>
                </w:del>
              </m:r>
            </m:oMath>
            <w:r w:rsidRPr="000C21B8">
              <w:rPr>
                <w:sz w:val="20"/>
                <w:szCs w:val="20"/>
              </w:rPr>
              <w:t xml:space="preserve">, </w:t>
            </w:r>
            <m:oMath>
              <m:r>
                <m:rPr>
                  <m:sty m:val="p"/>
                </m:rPr>
                <w:rPr>
                  <w:rFonts w:ascii="Cambria Math" w:eastAsia="Malgun Gothic" w:hAnsi="Cambria Math"/>
                  <w:sz w:val="20"/>
                  <w:szCs w:val="20"/>
                  <w:lang w:val="x-none"/>
                </w:rPr>
                <m:t>1≤</m:t>
              </m:r>
              <m:sSub>
                <m:sSubPr>
                  <m:ctrlPr>
                    <w:ins w:id="991" w:author="李萍" w:date="2023-02-17T11:33:00Z">
                      <w:rPr>
                        <w:rFonts w:ascii="Cambria Math" w:eastAsia="宋体" w:hAnsi="Cambria Math"/>
                        <w:i/>
                        <w:sz w:val="20"/>
                        <w:szCs w:val="20"/>
                        <w:lang w:val="en-GB"/>
                      </w:rPr>
                    </w:ins>
                  </m:ctrlPr>
                </m:sSubPr>
                <m:e>
                  <m:r>
                    <w:ins w:id="992" w:author="李萍" w:date="2023-02-17T11:33:00Z">
                      <w:rPr>
                        <w:rFonts w:ascii="Cambria Math" w:eastAsia="宋体" w:hAnsi="Cambria Math"/>
                        <w:sz w:val="20"/>
                        <w:szCs w:val="20"/>
                        <w:lang w:val="en-GB"/>
                      </w:rPr>
                      <m:t>k</m:t>
                    </w:ins>
                  </m:r>
                </m:e>
                <m:sub>
                  <m:r>
                    <w:ins w:id="993" w:author="李萍" w:date="2023-02-17T11:33:00Z">
                      <w:rPr>
                        <w:rFonts w:ascii="Cambria Math" w:eastAsia="宋体" w:hAnsi="Cambria Math"/>
                        <w:sz w:val="20"/>
                        <w:szCs w:val="20"/>
                        <w:lang w:val="en-GB"/>
                      </w:rPr>
                      <m:t>j</m:t>
                    </w:ins>
                  </m:r>
                </m:sub>
              </m:sSub>
              <m:r>
                <w:del w:id="994" w:author="李萍" w:date="2023-02-17T11:33:00Z">
                  <w:rPr>
                    <w:rFonts w:ascii="Cambria Math" w:eastAsia="Malgun Gothic" w:hAnsi="Cambria Math"/>
                    <w:sz w:val="20"/>
                    <w:szCs w:val="20"/>
                    <w:lang w:val="x-none"/>
                  </w:rPr>
                  <m:t>k</m:t>
                </w:del>
              </m:r>
              <m:r>
                <w:rPr>
                  <w:rFonts w:ascii="Cambria Math" w:eastAsia="Malgun Gothic" w:hAnsi="Cambria Math"/>
                  <w:sz w:val="20"/>
                  <w:szCs w:val="20"/>
                  <w:lang w:val="x-none"/>
                </w:rPr>
                <m:t>≤</m:t>
              </m:r>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r>
                    <w:ins w:id="995" w:author="李萍" w:date="2023-02-17T11:33:00Z">
                      <m:rPr>
                        <m:sty m:val="p"/>
                      </m:rPr>
                      <w:rPr>
                        <w:rFonts w:ascii="Cambria Math" w:eastAsia="Malgun Gothic" w:hAnsi="Cambria Math" w:cstheme="minorBidi"/>
                        <w:noProof/>
                        <w:sz w:val="20"/>
                        <w:szCs w:val="20"/>
                      </w:rPr>
                      <m:t>,j</m:t>
                    </w:ins>
                  </m:r>
                </m:sub>
              </m:sSub>
            </m:oMath>
            <w:r w:rsidRPr="000C21B8">
              <w:rPr>
                <w:sz w:val="20"/>
                <w:szCs w:val="20"/>
              </w:rPr>
              <w:t xml:space="preserve">, on </w:t>
            </w:r>
            <w:del w:id="996" w:author="李萍" w:date="2023-02-17T11:33:00Z">
              <w:r w:rsidRPr="000C21B8" w:rsidDel="000C21B8">
                <w:rPr>
                  <w:sz w:val="20"/>
                  <w:szCs w:val="20"/>
                </w:rPr>
                <w:delText xml:space="preserve">a </w:delText>
              </w:r>
            </w:del>
            <w:r w:rsidRPr="000C21B8">
              <w:rPr>
                <w:sz w:val="20"/>
                <w:szCs w:val="20"/>
              </w:rPr>
              <w:t>resource pool</w:t>
            </w:r>
            <w:r w:rsidRPr="000C21B8">
              <w:rPr>
                <w:iCs/>
                <w:sz w:val="20"/>
                <w:szCs w:val="20"/>
              </w:rPr>
              <w:t xml:space="preserve"> </w:t>
            </w:r>
            <m:oMath>
              <m:r>
                <w:ins w:id="997" w:author="李萍" w:date="2023-02-17T11:36:00Z">
                  <w:rPr>
                    <w:rFonts w:ascii="Cambria Math" w:hAnsi="Cambria Math"/>
                    <w:sz w:val="20"/>
                    <w:szCs w:val="20"/>
                  </w:rPr>
                  <m:t>j</m:t>
                </w:ins>
              </m:r>
            </m:oMath>
            <w:ins w:id="998" w:author="李萍" w:date="2023-02-17T11:36:00Z">
              <w:r w:rsidRPr="000C21B8">
                <w:rPr>
                  <w:sz w:val="20"/>
                  <w:szCs w:val="20"/>
                </w:rPr>
                <w:t xml:space="preserve"> </w:t>
              </w:r>
            </w:ins>
            <w:r w:rsidRPr="000C21B8">
              <w:rPr>
                <w:sz w:val="20"/>
                <w:szCs w:val="20"/>
              </w:rPr>
              <w:t xml:space="preserve">in PSFCH transmission occasion </w:t>
            </w:r>
            <m:oMath>
              <m:r>
                <w:rPr>
                  <w:rFonts w:ascii="Cambria Math" w:hAnsi="Cambria Math"/>
                  <w:sz w:val="20"/>
                  <w:szCs w:val="20"/>
                </w:rPr>
                <m:t>i</m:t>
              </m:r>
            </m:oMath>
            <w:r w:rsidRPr="000C21B8">
              <w:rPr>
                <w:iCs/>
                <w:sz w:val="20"/>
                <w:szCs w:val="20"/>
              </w:rPr>
              <w:t xml:space="preserve"> </w:t>
            </w:r>
            <w:r w:rsidRPr="000C21B8">
              <w:rPr>
                <w:sz w:val="20"/>
                <w:szCs w:val="20"/>
              </w:rPr>
              <w:t xml:space="preserve">on active SL BWP </w:t>
            </w:r>
            <m:oMath>
              <m:r>
                <w:rPr>
                  <w:rFonts w:ascii="Cambria Math" w:hAnsi="Cambria Math"/>
                  <w:sz w:val="20"/>
                  <w:szCs w:val="20"/>
                </w:rPr>
                <m:t>b</m:t>
              </m:r>
            </m:oMath>
            <w:r w:rsidRPr="000C21B8">
              <w:rPr>
                <w:sz w:val="20"/>
                <w:szCs w:val="20"/>
              </w:rPr>
              <w:t xml:space="preserve"> of carrier </w:t>
            </w:r>
            <m:oMath>
              <m:r>
                <w:rPr>
                  <w:rFonts w:ascii="Cambria Math" w:hAnsi="Cambria Math"/>
                  <w:sz w:val="20"/>
                  <w:szCs w:val="20"/>
                </w:rPr>
                <m:t>f</m:t>
              </m:r>
            </m:oMath>
            <w:r w:rsidRPr="000C21B8">
              <w:rPr>
                <w:i/>
                <w:sz w:val="20"/>
                <w:szCs w:val="20"/>
              </w:rPr>
              <w:t xml:space="preserve"> </w:t>
            </w:r>
            <w:r w:rsidRPr="000C21B8">
              <w:rPr>
                <w:sz w:val="20"/>
                <w:szCs w:val="20"/>
              </w:rPr>
              <w:t>as</w:t>
            </w:r>
          </w:p>
          <w:p w14:paraId="1B34973A" w14:textId="77777777" w:rsidR="000E4E5B" w:rsidRPr="00CD4F4D" w:rsidRDefault="000E4E5B" w:rsidP="000E4E5B">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ins w:id="999" w:author="李萍" w:date="2023-02-17T11:34:00Z">
              <w:r>
                <w:rPr>
                  <w:rFonts w:eastAsia="Malgun Gothic"/>
                </w:rPr>
                <w:t xml:space="preserve"> </w:t>
              </w:r>
              <w:r w:rsidRPr="000C21B8">
                <w:t>on resource pool</w:t>
              </w:r>
              <w:r>
                <w:t xml:space="preserve"> </w:t>
              </w:r>
            </w:ins>
            <m:oMath>
              <m:r>
                <w:ins w:id="1000" w:author="李萍" w:date="2023-02-17T11:37:00Z">
                  <w:rPr>
                    <w:rFonts w:ascii="Cambria Math" w:hAnsi="Cambria Math"/>
                  </w:rPr>
                  <m:t>j</m:t>
                </w:ins>
              </m:r>
            </m:oMath>
            <w:r w:rsidRPr="00CD4F4D">
              <w:rPr>
                <w:rFonts w:eastAsia="Malgun Gothic"/>
              </w:rPr>
              <w:t>,</w:t>
            </w:r>
          </w:p>
          <w:p w14:paraId="4B9A41DE" w14:textId="77777777" w:rsidR="000E4E5B" w:rsidRPr="00CD4F4D" w:rsidRDefault="000E4E5B" w:rsidP="000E4E5B">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r>
                    <w:ins w:id="1001" w:author="李萍" w:date="2023-02-17T11:35:00Z">
                      <m:rPr>
                        <m:nor/>
                      </m:rPr>
                      <w:rPr>
                        <w:rFonts w:ascii="Cambria Math"/>
                        <w:iCs/>
                      </w:rPr>
                      <m:t>,j</m:t>
                    </w:ins>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r>
                    <w:ins w:id="1002" w:author="李萍" w:date="2023-02-17T11:35:00Z">
                      <w:rPr>
                        <w:rFonts w:ascii="Cambria Math" w:hAnsi="Cambria Math"/>
                      </w:rPr>
                      <m:t>,j</m:t>
                    </w:ins>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r>
                    <w:ins w:id="1003" w:author="李萍" w:date="2023-02-17T11:35:00Z">
                      <w:rPr>
                        <w:rFonts w:ascii="Cambria Math" w:hAnsi="Cambria Math"/>
                      </w:rPr>
                      <m:t>,j</m:t>
                    </w:ins>
                  </m:r>
                </m:sub>
              </m:sSub>
              <m:r>
                <m:rPr>
                  <m:sty m:val="p"/>
                </m:rPr>
                <w:rPr>
                  <w:rFonts w:ascii="Cambria Math" w:hAnsi="Cambria Math"/>
                </w:rPr>
                <m:t>⋅</m:t>
              </m:r>
              <m:r>
                <w:rPr>
                  <w:rFonts w:ascii="Cambria Math" w:hAnsi="Cambria Math"/>
                </w:rPr>
                <m:t>PL</m:t>
              </m:r>
            </m:oMath>
            <w:r w:rsidRPr="00CD4F4D">
              <w:t xml:space="preserve"> [dBm]</w:t>
            </w:r>
          </w:p>
          <w:p w14:paraId="77DDCB85" w14:textId="77777777" w:rsidR="000E4E5B" w:rsidRPr="00CD4F4D" w:rsidRDefault="000E4E5B" w:rsidP="000E4E5B">
            <w:pPr>
              <w:pStyle w:val="B2"/>
              <w:rPr>
                <w:rFonts w:eastAsia="Malgun Gothic"/>
                <w:lang w:eastAsia="ko-KR"/>
              </w:rPr>
            </w:pPr>
            <w:proofErr w:type="gramStart"/>
            <w:r w:rsidRPr="00CD4F4D">
              <w:t>w</w:t>
            </w:r>
            <w:r w:rsidRPr="00CD4F4D">
              <w:rPr>
                <w:rFonts w:eastAsia="Malgun Gothic"/>
                <w:lang w:eastAsia="ko-KR"/>
              </w:rPr>
              <w:t>here</w:t>
            </w:r>
            <w:proofErr w:type="gramEnd"/>
          </w:p>
          <w:p w14:paraId="12D5A069" w14:textId="7C0427BF" w:rsidR="000E4E5B" w:rsidRPr="0025676B" w:rsidRDefault="000E4E5B" w:rsidP="000E4E5B">
            <w:pPr>
              <w:pStyle w:val="B2"/>
              <w:rPr>
                <w:rFonts w:eastAsiaTheme="minorEastAsia"/>
                <w:lang w:val="en-US" w:eastAsia="zh-CN"/>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r>
                    <w:ins w:id="1004" w:author="李萍" w:date="2023-02-17T11:35:00Z">
                      <w:rPr>
                        <w:rFonts w:ascii="Cambria Math" w:hAnsi="Cambria Math"/>
                      </w:rPr>
                      <m:t>,j</m:t>
                    </w:ins>
                  </m:r>
                </m:sub>
              </m:sSub>
            </m:oMath>
            <w:r w:rsidRPr="00CD4F4D">
              <w:rPr>
                <w:lang w:val="en-US"/>
              </w:rPr>
              <w:t xml:space="preserve"> </w:t>
            </w:r>
            <w:r w:rsidRPr="00CD4F4D">
              <w:t xml:space="preserve">is a value of </w:t>
            </w:r>
            <w:r w:rsidRPr="00882C4D">
              <w:rPr>
                <w:i/>
                <w:iCs/>
              </w:rPr>
              <w:t>dl-P0-PSFCH</w:t>
            </w:r>
            <w:r w:rsidR="0025676B">
              <w:rPr>
                <w:i/>
                <w:iCs/>
              </w:rPr>
              <w:t xml:space="preserve">-r17, </w:t>
            </w:r>
            <w:r w:rsidR="0025676B">
              <w:t>if using the parameter is supported by the UE and the parameter is provided</w:t>
            </w:r>
            <w:r w:rsidRPr="00CD4F4D">
              <w:t xml:space="preserve"> </w:t>
            </w:r>
            <w:ins w:id="1005" w:author="李萍" w:date="2023-02-17T11:35:00Z">
              <w:r w:rsidRPr="000C21B8">
                <w:t>on resource pool</w:t>
              </w:r>
              <w:r>
                <w:t xml:space="preserve"> </w:t>
              </w:r>
            </w:ins>
            <m:oMath>
              <m:r>
                <w:ins w:id="1006" w:author="李萍" w:date="2023-02-17T11:37:00Z">
                  <w:rPr>
                    <w:rFonts w:ascii="Cambria Math" w:hAnsi="Cambria Math"/>
                  </w:rPr>
                  <m:t>j</m:t>
                </w:ins>
              </m:r>
            </m:oMath>
            <w:r w:rsidR="0025676B">
              <w:rPr>
                <w:rFonts w:eastAsiaTheme="minorEastAsia" w:hint="eastAsia"/>
                <w:lang w:eastAsia="zh-CN"/>
              </w:rPr>
              <w:t>;</w:t>
            </w:r>
            <w:r w:rsidR="0025676B">
              <w:rPr>
                <w:rFonts w:eastAsiaTheme="minorEastAsia"/>
                <w:lang w:eastAsia="zh-CN"/>
              </w:rPr>
              <w:t xml:space="preserve"> else </w:t>
            </w:r>
            <w:r w:rsidR="0025676B" w:rsidRPr="00882C4D">
              <w:rPr>
                <w:i/>
                <w:iCs/>
              </w:rPr>
              <w:t>dl-P0-PSFCH</w:t>
            </w:r>
            <w:r w:rsidR="0025676B">
              <w:rPr>
                <w:i/>
                <w:iCs/>
              </w:rPr>
              <w:t xml:space="preserve">-r16 </w:t>
            </w:r>
            <w:r w:rsidR="0025676B">
              <w:t>if provided</w:t>
            </w:r>
            <w:ins w:id="1007" w:author="李萍" w:date="2023-02-17T12:45:00Z">
              <w:r w:rsidR="0025676B">
                <w:t xml:space="preserve"> </w:t>
              </w:r>
              <w:r w:rsidR="0025676B" w:rsidRPr="000C21B8">
                <w:t>on resource pool</w:t>
              </w:r>
              <w:r w:rsidR="0025676B">
                <w:t xml:space="preserve"> </w:t>
              </w:r>
            </w:ins>
            <m:oMath>
              <m:r>
                <w:ins w:id="1008" w:author="李萍" w:date="2023-02-17T12:45:00Z">
                  <w:rPr>
                    <w:rFonts w:ascii="Cambria Math" w:hAnsi="Cambria Math"/>
                  </w:rPr>
                  <m:t>j</m:t>
                </w:ins>
              </m:r>
            </m:oMath>
          </w:p>
          <w:p w14:paraId="28778F9F" w14:textId="77777777" w:rsidR="000E4E5B" w:rsidRPr="00CD4F4D" w:rsidRDefault="000E4E5B" w:rsidP="000E4E5B">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PSCH</m:t>
                  </m:r>
                  <m:r>
                    <w:ins w:id="1009" w:author="李萍" w:date="2023-02-17T11:35:00Z">
                      <w:rPr>
                        <w:rFonts w:ascii="Cambria Math" w:hAnsi="Cambria Math"/>
                      </w:rPr>
                      <m:t>,j</m:t>
                    </w:ins>
                  </m:r>
                </m:sub>
              </m:sSub>
            </m:oMath>
            <w:r w:rsidRPr="00CD4F4D">
              <w:t xml:space="preserve"> is a value of </w:t>
            </w:r>
            <w:r w:rsidRPr="00882C4D">
              <w:rPr>
                <w:i/>
                <w:iCs/>
              </w:rPr>
              <w:t>dl-</w:t>
            </w:r>
            <w:r w:rsidRPr="00882C4D">
              <w:rPr>
                <w:i/>
                <w:iCs/>
                <w:lang w:val="en-US"/>
              </w:rPr>
              <w:t>Alpha</w:t>
            </w:r>
            <w:r w:rsidRPr="00882C4D">
              <w:rPr>
                <w:i/>
                <w:iCs/>
              </w:rPr>
              <w:t>-PSFCH</w:t>
            </w:r>
            <w:ins w:id="1010" w:author="李萍" w:date="2023-02-17T11:35:00Z">
              <w:r>
                <w:rPr>
                  <w:i/>
                  <w:iCs/>
                </w:rPr>
                <w:t xml:space="preserve"> </w:t>
              </w:r>
              <w:r w:rsidRPr="000C21B8">
                <w:t>on resource pool</w:t>
              </w:r>
              <w:r>
                <w:t xml:space="preserve"> </w:t>
              </w:r>
            </w:ins>
            <m:oMath>
              <m:r>
                <w:ins w:id="1011" w:author="李萍" w:date="2023-02-17T11:37:00Z">
                  <w:rPr>
                    <w:rFonts w:ascii="Cambria Math" w:hAnsi="Cambria Math"/>
                  </w:rPr>
                  <m:t>j</m:t>
                </w:ins>
              </m:r>
            </m:oMath>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r>
                    <w:ins w:id="1012" w:author="李萍" w:date="2023-02-17T11:35:00Z">
                      <w:rPr>
                        <w:rFonts w:ascii="Cambria Math" w:hAnsi="Cambria Math"/>
                      </w:rPr>
                      <m:t>,j</m:t>
                    </w:ins>
                  </m:r>
                </m:sub>
              </m:sSub>
              <m:r>
                <m:rPr>
                  <m:sty m:val="p"/>
                </m:rPr>
                <w:rPr>
                  <w:rFonts w:ascii="Cambria Math" w:hAnsi="Cambria Math"/>
                </w:rPr>
                <m:t>=1</m:t>
              </m:r>
            </m:oMath>
            <w:r w:rsidRPr="00CD4F4D">
              <w:t xml:space="preserve"> </w:t>
            </w:r>
          </w:p>
          <w:p w14:paraId="0DCD9870" w14:textId="77777777" w:rsidR="000E4E5B" w:rsidRPr="0066330F" w:rsidRDefault="000E4E5B" w:rsidP="000E4E5B">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235DB3B7" w14:textId="77777777" w:rsidR="000E4E5B" w:rsidRPr="006C7FF2" w:rsidRDefault="000E4E5B" w:rsidP="000E4E5B">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5CC441B4" w14:textId="77777777" w:rsidR="000E4E5B" w:rsidRPr="00CD4F4D" w:rsidRDefault="000E4E5B" w:rsidP="000E4E5B">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70198881" w14:textId="77777777" w:rsidR="000E4E5B" w:rsidRPr="00CD4F4D" w:rsidRDefault="000E4E5B" w:rsidP="000E4E5B">
            <w:pPr>
              <w:pStyle w:val="B2"/>
              <w:rPr>
                <w:rFonts w:eastAsiaTheme="minorEastAsia"/>
                <w:lang w:eastAsia="zh-CN"/>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r>
                    <w:ins w:id="1013" w:author="李萍" w:date="2023-02-17T11:35:00Z">
                      <m:rPr>
                        <m:sty m:val="p"/>
                      </m:rPr>
                      <w:rPr>
                        <w:rFonts w:ascii="Cambria Math" w:eastAsia="Malgun Gothic" w:hAnsi="Cambria Math" w:cstheme="minorBidi"/>
                        <w:noProof/>
                        <w:szCs w:val="22"/>
                      </w:rPr>
                      <m:t>,j</m:t>
                    </w:ins>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ins w:id="1014" w:author="李萍" w:date="2023-02-17T11:35:00Z">
              <w:r>
                <w:rPr>
                  <w:rFonts w:eastAsiaTheme="minorEastAsia" w:hint="eastAsia"/>
                  <w:lang w:eastAsia="zh-CN"/>
                </w:rPr>
                <w:t>,</w:t>
              </w:r>
              <w:r>
                <w:rPr>
                  <w:rFonts w:eastAsiaTheme="minorEastAsia"/>
                  <w:lang w:eastAsia="zh-CN"/>
                </w:rPr>
                <w:t xml:space="preserve"> where </w:t>
              </w:r>
            </w:ins>
            <m:oMath>
              <m:sSub>
                <m:sSubPr>
                  <m:ctrlPr>
                    <w:ins w:id="1015" w:author="李萍" w:date="2023-02-17T11:35:00Z">
                      <w:rPr>
                        <w:rFonts w:ascii="Cambria Math" w:eastAsia="Malgun Gothic" w:hAnsi="Cambria Math" w:cstheme="minorBidi"/>
                        <w:i/>
                        <w:noProof/>
                        <w:szCs w:val="22"/>
                      </w:rPr>
                    </w:ins>
                  </m:ctrlPr>
                </m:sSubPr>
                <m:e>
                  <m:r>
                    <w:ins w:id="1016" w:author="李萍" w:date="2023-02-17T11:35:00Z">
                      <w:rPr>
                        <w:rFonts w:ascii="Cambria Math" w:eastAsia="Malgun Gothic" w:hAnsi="Cambria Math" w:cstheme="minorBidi"/>
                        <w:noProof/>
                        <w:szCs w:val="22"/>
                      </w:rPr>
                      <m:t>N</m:t>
                    </w:ins>
                  </m:r>
                </m:e>
                <m:sub>
                  <m:r>
                    <w:ins w:id="1017" w:author="李萍" w:date="2023-02-17T11:35:00Z">
                      <m:rPr>
                        <m:sty m:val="p"/>
                      </m:rPr>
                      <w:rPr>
                        <w:rFonts w:ascii="Cambria Math" w:eastAsia="Malgun Gothic" w:hAnsi="Cambria Math" w:cstheme="minorBidi"/>
                        <w:noProof/>
                        <w:szCs w:val="22"/>
                      </w:rPr>
                      <m:t>sch,Tx,PSFCH,j</m:t>
                    </w:ins>
                  </m:r>
                </m:sub>
              </m:sSub>
            </m:oMath>
            <w:ins w:id="1018" w:author="李萍" w:date="2023-02-17T11:36:00Z">
              <w:r>
                <w:rPr>
                  <w:rFonts w:eastAsiaTheme="minorEastAsia" w:hint="eastAsia"/>
                  <w:szCs w:val="22"/>
                  <w:lang w:eastAsia="zh-CN"/>
                </w:rPr>
                <w:t xml:space="preserve"> </w:t>
              </w:r>
              <w:r>
                <w:rPr>
                  <w:rFonts w:eastAsiaTheme="minorEastAsia"/>
                  <w:szCs w:val="22"/>
                  <w:lang w:eastAsia="zh-CN"/>
                </w:rPr>
                <w:t xml:space="preserve">is a number of </w:t>
              </w:r>
            </w:ins>
            <m:oMath>
              <m:sSub>
                <m:sSubPr>
                  <m:ctrlPr>
                    <w:ins w:id="1019" w:author="李萍" w:date="2023-02-17T11:36:00Z">
                      <w:rPr>
                        <w:rFonts w:ascii="Cambria Math" w:eastAsia="Malgun Gothic" w:hAnsi="Cambria Math" w:cstheme="minorBidi"/>
                        <w:i/>
                        <w:noProof/>
                        <w:szCs w:val="22"/>
                      </w:rPr>
                    </w:ins>
                  </m:ctrlPr>
                </m:sSubPr>
                <m:e>
                  <m:r>
                    <w:ins w:id="1020" w:author="李萍" w:date="2023-02-17T11:36:00Z">
                      <w:rPr>
                        <w:rFonts w:ascii="Cambria Math" w:eastAsia="Malgun Gothic" w:hAnsi="Cambria Math" w:cstheme="minorBidi"/>
                        <w:noProof/>
                        <w:szCs w:val="22"/>
                      </w:rPr>
                      <m:t>N</m:t>
                    </w:ins>
                  </m:r>
                </m:e>
                <m:sub>
                  <m:r>
                    <w:ins w:id="1021" w:author="李萍" w:date="2023-02-17T11:36:00Z">
                      <m:rPr>
                        <m:sty m:val="p"/>
                      </m:rPr>
                      <w:rPr>
                        <w:rFonts w:ascii="Cambria Math" w:eastAsia="Malgun Gothic" w:hAnsi="Cambria Math" w:cstheme="minorBidi"/>
                        <w:noProof/>
                        <w:szCs w:val="22"/>
                      </w:rPr>
                      <m:t>sch,Tx,PSFCH</m:t>
                    </w:ins>
                  </m:r>
                </m:sub>
              </m:sSub>
            </m:oMath>
            <w:ins w:id="1022" w:author="李萍" w:date="2023-02-17T11:36:00Z">
              <w:r>
                <w:rPr>
                  <w:rFonts w:eastAsiaTheme="minorEastAsia" w:hint="eastAsia"/>
                  <w:szCs w:val="22"/>
                  <w:lang w:eastAsia="zh-CN"/>
                </w:rPr>
                <w:t xml:space="preserve"> </w:t>
              </w:r>
              <w:r>
                <w:rPr>
                  <w:rFonts w:eastAsiaTheme="minorEastAsia"/>
                  <w:szCs w:val="22"/>
                  <w:lang w:eastAsia="zh-CN"/>
                </w:rPr>
                <w:t xml:space="preserve">scheduled PSFCH transmissions on resource pool </w:t>
              </w:r>
            </w:ins>
            <m:oMath>
              <m:r>
                <w:ins w:id="1023" w:author="李萍" w:date="2023-02-17T11:37:00Z">
                  <w:rPr>
                    <w:rFonts w:ascii="Cambria Math" w:hAnsi="Cambria Math"/>
                  </w:rPr>
                  <m:t>j</m:t>
                </w:ins>
              </m:r>
            </m:oMath>
          </w:p>
          <w:p w14:paraId="1E96AF35" w14:textId="77777777" w:rsidR="000E4E5B" w:rsidRPr="00CD4F4D" w:rsidRDefault="000E4E5B" w:rsidP="000E4E5B">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r>
                    <w:ins w:id="1024" w:author="李萍" w:date="2023-02-17T11:37:00Z">
                      <m:rPr>
                        <m:nor/>
                      </m:rPr>
                      <w:rPr>
                        <w:rFonts w:ascii="Cambria Math"/>
                        <w:iCs/>
                      </w:rPr>
                      <m:t>,j</m:t>
                    </w:ins>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r>
                        <w:ins w:id="1025" w:author="李萍" w:date="2023-02-17T11:37:00Z">
                          <m:rPr>
                            <m:sty m:val="p"/>
                          </m:rPr>
                          <w:rPr>
                            <w:rFonts w:ascii="Cambria Math" w:eastAsia="Malgun Gothic" w:hAnsi="Cambria Math" w:cstheme="minorBidi"/>
                            <w:noProof/>
                            <w:szCs w:val="22"/>
                          </w:rPr>
                          <m:t>,j</m:t>
                        </w:ins>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1026" w:author="李萍" w:date="2023-02-17T11:37:00Z">
                      <m:rPr>
                        <m:nor/>
                      </m:rPr>
                      <w:rPr>
                        <w:rFonts w:ascii="Cambria Math" w:eastAsia="Malgun Gothic"/>
                      </w:rPr>
                      <m:t>,j</m:t>
                    </w:ins>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1027" w:author="李萍" w:date="2023-02-17T11:37:00Z">
                      <m:rPr>
                        <m:nor/>
                      </m:rPr>
                      <w:rPr>
                        <w:rFonts w:ascii="Cambria Math" w:eastAsia="Malgun Gothic"/>
                      </w:rPr>
                      <m:t>,j</m:t>
                    </w:ins>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w:proofErr w:type="spellStart"/>
            <w:ins w:id="1028" w:author="李萍" w:date="2023-02-17T11:39:00Z">
              <w:r w:rsidRPr="000E4E5B">
                <w:rPr>
                  <w:rFonts w:eastAsia="Malgun Gothic"/>
                  <w:i/>
                  <w:iCs/>
                </w:rPr>
                <w:t>sl-MaxTransPower</w:t>
              </w:r>
              <w:proofErr w:type="spellEnd"/>
              <w:r>
                <w:rPr>
                  <w:rFonts w:eastAsia="Malgun Gothic"/>
                </w:rPr>
                <w:t xml:space="preserve"> on resource pool </w:t>
              </w:r>
            </w:ins>
            <m:oMath>
              <m:r>
                <w:ins w:id="1029" w:author="李萍" w:date="2023-02-17T11:39:00Z">
                  <w:rPr>
                    <w:rFonts w:ascii="Cambria Math" w:hAnsi="Cambria Math"/>
                  </w:rPr>
                  <m:t>j</m:t>
                </w:ins>
              </m:r>
              <m:sSub>
                <m:sSubPr>
                  <m:ctrlPr>
                    <w:del w:id="1030" w:author="李萍" w:date="2023-02-17T11:39:00Z">
                      <w:rPr>
                        <w:rFonts w:ascii="Cambria Math" w:eastAsia="Malgun Gothic" w:hAnsi="Cambria Math"/>
                        <w:i/>
                        <w:noProof/>
                      </w:rPr>
                    </w:del>
                  </m:ctrlPr>
                </m:sSubPr>
                <m:e>
                  <m:r>
                    <w:del w:id="1031" w:author="李萍" w:date="2023-02-17T11:39:00Z">
                      <w:rPr>
                        <w:rFonts w:ascii="Cambria Math" w:eastAsia="Malgun Gothic" w:hAnsi="Cambria Math"/>
                        <w:noProof/>
                      </w:rPr>
                      <m:t>N</m:t>
                    </w:del>
                  </m:r>
                </m:e>
                <m:sub>
                  <m:r>
                    <w:del w:id="1032" w:author="李萍" w:date="2023-02-17T11:39:00Z">
                      <m:rPr>
                        <m:sty m:val="p"/>
                      </m:rPr>
                      <w:rPr>
                        <w:rFonts w:ascii="Cambria Math" w:eastAsia="Malgun Gothic" w:hAnsi="Cambria Math"/>
                        <w:noProof/>
                      </w:rPr>
                      <m:t>sch,Tx,PSFCH</m:t>
                    </w:del>
                  </m:r>
                </m:sub>
              </m:sSub>
            </m:oMath>
            <w:del w:id="1033" w:author="李萍" w:date="2023-02-17T11:39:00Z">
              <w:r w:rsidRPr="00CD4F4D" w:rsidDel="000E4E5B">
                <w:rPr>
                  <w:rFonts w:eastAsia="Malgun Gothic"/>
                </w:rPr>
                <w:delText xml:space="preserve"> </w:delText>
              </w:r>
              <w:r w:rsidRPr="00CD4F4D" w:rsidDel="000E4E5B">
                <w:rPr>
                  <w:rFonts w:eastAsiaTheme="minorEastAsia"/>
                </w:rPr>
                <w:delText xml:space="preserve">PSFCH transmissions according to </w:delText>
              </w:r>
              <w:r w:rsidRPr="00CD4F4D" w:rsidDel="000E4E5B">
                <w:rPr>
                  <w:rFonts w:eastAsia="Malgun Gothic"/>
                </w:rPr>
                <w:delText>[8-1, TS 38.101-1]</w:delText>
              </w:r>
            </w:del>
          </w:p>
          <w:p w14:paraId="15CC3EED" w14:textId="77777777" w:rsidR="000E4E5B" w:rsidRPr="00CD4F4D" w:rsidRDefault="000E4E5B" w:rsidP="000E4E5B">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r>
                    <w:ins w:id="1034" w:author="李萍" w:date="2023-02-17T11:40:00Z">
                      <m:rPr>
                        <m:sty m:val="p"/>
                      </m:rPr>
                      <w:rPr>
                        <w:rFonts w:ascii="Cambria Math" w:eastAsia="Malgun Gothic" w:hAnsi="Cambria Math" w:cstheme="minorBidi"/>
                        <w:noProof/>
                        <w:szCs w:val="22"/>
                      </w:rPr>
                      <m:t>,j</m:t>
                    </w:ins>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r>
                    <w:ins w:id="1035" w:author="李萍" w:date="2023-02-17T11:40:00Z">
                      <m:rPr>
                        <m:sty m:val="p"/>
                      </m:rPr>
                      <w:rPr>
                        <w:rFonts w:ascii="Cambria Math" w:eastAsia="Malgun Gothic" w:hAnsi="Cambria Math" w:cstheme="minorBidi"/>
                        <w:noProof/>
                        <w:szCs w:val="22"/>
                      </w:rPr>
                      <m:t>,j</m:t>
                    </w:ins>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m:t>
                  </m:r>
                  <m:sSub>
                    <m:sSubPr>
                      <m:ctrlPr>
                        <w:ins w:id="1036" w:author="李萍" w:date="2023-02-17T11:40:00Z">
                          <w:rPr>
                            <w:rFonts w:ascii="Cambria Math" w:hAnsi="Cambria Math"/>
                            <w:i/>
                          </w:rPr>
                        </w:ins>
                      </m:ctrlPr>
                    </m:sSubPr>
                    <m:e>
                      <m:r>
                        <w:ins w:id="1037" w:author="李萍" w:date="2023-02-17T11:40:00Z">
                          <w:rPr>
                            <w:rFonts w:ascii="Cambria Math" w:hAnsi="Cambria Math"/>
                          </w:rPr>
                          <m:t>k</m:t>
                        </w:ins>
                      </m:r>
                    </m:e>
                    <m:sub>
                      <m:r>
                        <w:ins w:id="1038" w:author="李萍" w:date="2023-02-17T11:40:00Z">
                          <w:rPr>
                            <w:rFonts w:ascii="Cambria Math" w:hAnsi="Cambria Math"/>
                          </w:rPr>
                          <m:t>j</m:t>
                        </w:ins>
                      </m:r>
                    </m:sub>
                  </m:sSub>
                  <m:r>
                    <w:del w:id="1039" w:author="李萍" w:date="2023-02-17T11:40:00Z">
                      <m:rPr>
                        <m:nor/>
                      </m:rPr>
                      <w:rPr>
                        <w:rFonts w:eastAsia="Malgun Gothic"/>
                        <w:noProof/>
                      </w:rPr>
                      <m:t>k</m:t>
                    </w:del>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r>
                    <w:ins w:id="1040" w:author="李萍" w:date="2023-02-17T11:40:00Z">
                      <m:rPr>
                        <m:nor/>
                      </m:rPr>
                      <w:rPr>
                        <w:rFonts w:ascii="Cambria Math"/>
                        <w:iCs/>
                      </w:rPr>
                      <m:t>,j</m:t>
                    </w:ins>
                  </m:r>
                  <m:ctrlPr>
                    <w:rPr>
                      <w:rFonts w:ascii="Cambria Math" w:hAnsi="Cambria Math"/>
                      <w:iCs/>
                    </w:rPr>
                  </m:ctrlPr>
                </m:sub>
              </m:sSub>
            </m:oMath>
            <w:r w:rsidRPr="00CD4F4D">
              <w:rPr>
                <w:rFonts w:eastAsia="Malgun Gothic"/>
              </w:rPr>
              <w:t xml:space="preserve"> [dBm] </w:t>
            </w:r>
          </w:p>
          <w:p w14:paraId="5796C630" w14:textId="77777777" w:rsidR="000E4E5B" w:rsidRPr="00CD4F4D" w:rsidRDefault="000E4E5B" w:rsidP="000E4E5B">
            <w:pPr>
              <w:pStyle w:val="B3"/>
              <w:rPr>
                <w:rFonts w:eastAsiaTheme="minorEastAsia"/>
                <w:lang w:val="en-US"/>
              </w:rPr>
            </w:pPr>
            <w:r w:rsidRPr="00CD4F4D">
              <w:lastRenderedPageBreak/>
              <w:t>-</w:t>
            </w:r>
            <w:r w:rsidRPr="00CD4F4D">
              <w:tab/>
            </w:r>
            <w:r w:rsidRPr="00CD4F4D">
              <w:rPr>
                <w:rFonts w:eastAsiaTheme="minorEastAsia"/>
                <w:lang w:val="en-US"/>
              </w:rPr>
              <w:t>else</w:t>
            </w:r>
          </w:p>
          <w:p w14:paraId="4E3E1333" w14:textId="4452833A" w:rsidR="000E4E5B" w:rsidRDefault="000E4E5B" w:rsidP="000E4E5B">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1041" w:author="李萍" w:date="2023-02-17T11:40:00Z">
                      <m:rPr>
                        <m:sty m:val="p"/>
                      </m:rPr>
                      <w:rPr>
                        <w:rFonts w:ascii="Cambria Math" w:eastAsia="Malgun Gothic" w:hAnsi="Cambria Math"/>
                        <w:noProof/>
                        <w:szCs w:val="22"/>
                      </w:rPr>
                      <m:t>,j</m:t>
                    </w:ins>
                  </m:r>
                </m:sub>
              </m:sSub>
            </m:oMath>
            <w:r w:rsidRPr="00543B26">
              <w:rPr>
                <w:rFonts w:eastAsia="Malgun Gothic"/>
              </w:rPr>
              <w:t xml:space="preserve"> PSFCH transmissions </w:t>
            </w:r>
            <w:r w:rsidR="0025676B" w:rsidRPr="00312743">
              <w:rPr>
                <w:rFonts w:eastAsia="Malgun Gothic"/>
              </w:rPr>
              <w:t xml:space="preserve">first with ascending order of corresponding priority field values as described in clause 16.2.4.2 over the PSFCH transmissions with HARQ-ACK information, if any, and then with ascending order of priority value over the PSFCH transmissions with conflict information, if any,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1042" w:author="李萍" w:date="2023-02-17T11:40:00Z">
                      <m:rPr>
                        <m:sty m:val="p"/>
                      </m:rPr>
                      <w:rPr>
                        <w:rFonts w:ascii="Cambria Math" w:eastAsia="Malgun Gothic" w:hAnsi="Cambria Math"/>
                        <w:noProof/>
                        <w:szCs w:val="22"/>
                      </w:rPr>
                      <m:t>,j</m:t>
                    </w:ins>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0025676B">
              <w:rPr>
                <w:rFonts w:eastAsiaTheme="minorEastAsia" w:hint="eastAsia"/>
                <w:lang w:eastAsia="zh-CN"/>
              </w:rPr>
              <w:t>,</w:t>
            </w:r>
            <w:r w:rsidR="0025676B">
              <w:rPr>
                <w:rFonts w:eastAsiaTheme="minorEastAsia"/>
                <w:lang w:eastAsia="zh-CN"/>
              </w:rPr>
              <w:t xml:space="preserve"> </w:t>
            </w:r>
            <w:r w:rsidRPr="00543B26">
              <w:rPr>
                <w:rFonts w:eastAsia="Malgun Gothic"/>
                <w:lang w:val="en-US"/>
              </w:rPr>
              <w:t xml:space="preserve"> </w:t>
            </w:r>
            <w:r w:rsidR="0025676B" w:rsidRPr="00312743">
              <w:rPr>
                <w:rFonts w:eastAsia="Malgun Gothic"/>
              </w:rPr>
              <w:t xml:space="preserve">for </w:t>
            </w:r>
            <m:oMath>
              <m:r>
                <w:rPr>
                  <w:rFonts w:ascii="Cambria Math" w:eastAsia="Malgun Gothic" w:hAnsi="Cambria Math"/>
                </w:rPr>
                <m:t>1≤i≤ 8</m:t>
              </m:r>
            </m:oMath>
            <w:r w:rsidR="0025676B" w:rsidRPr="00312743">
              <w:rPr>
                <w:rFonts w:eastAsia="Malgun Gothic"/>
              </w:rPr>
              <w:t xml:space="preserve">, is a number of PSFCHs with priority value </w:t>
            </w:r>
            <m:oMath>
              <m:r>
                <w:rPr>
                  <w:rFonts w:ascii="Cambria Math" w:eastAsia="Malgun Gothic" w:hAnsi="Cambria Math"/>
                </w:rPr>
                <m:t>i</m:t>
              </m:r>
            </m:oMath>
            <w:r w:rsidR="0025676B" w:rsidRPr="00312743">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0025676B" w:rsidRPr="00312743">
              <w:rPr>
                <w:rFonts w:eastAsia="Malgun Gothic"/>
              </w:rPr>
              <w:t xml:space="preserve">, for </w:t>
            </w:r>
            <m:oMath>
              <m:r>
                <w:rPr>
                  <w:rFonts w:ascii="Cambria Math" w:eastAsia="Malgun Gothic" w:hAnsi="Cambria Math"/>
                </w:rPr>
                <m:t>i&gt;8</m:t>
              </m:r>
            </m:oMath>
            <w:r w:rsidR="0025676B" w:rsidRPr="00312743">
              <w:rPr>
                <w:rFonts w:eastAsia="Malgun Gothic"/>
              </w:rPr>
              <w:t xml:space="preserve">, is a number of PSFCHs with priority value </w:t>
            </w:r>
            <m:oMath>
              <m:r>
                <w:rPr>
                  <w:rFonts w:ascii="Cambria Math" w:eastAsia="Malgun Gothic" w:hAnsi="Cambria Math"/>
                </w:rPr>
                <m:t>i-8</m:t>
              </m:r>
            </m:oMath>
            <w:r w:rsidR="0025676B" w:rsidRPr="00312743">
              <w:rPr>
                <w:rFonts w:eastAsia="Malgun Gothic"/>
              </w:rPr>
              <w:t xml:space="preserve"> for PSFCH with conflict information</w:t>
            </w:r>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3E737DB8" w14:textId="77777777" w:rsidR="000E4E5B" w:rsidRPr="00543B26" w:rsidRDefault="000E4E5B" w:rsidP="000E4E5B">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r>
                    <w:ins w:id="1043" w:author="李萍" w:date="2023-02-17T11:41:00Z">
                      <m:rPr>
                        <m:nor/>
                      </m:rPr>
                      <w:rPr>
                        <w:rFonts w:ascii="Cambria Math" w:eastAsia="Malgun Gothic"/>
                        <w:iCs/>
                      </w:rPr>
                      <m:t>,j</m:t>
                    </w:ins>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1044" w:author="李萍" w:date="2023-02-17T11:41:00Z">
                      <m:rPr>
                        <m:nor/>
                      </m:rPr>
                      <w:rPr>
                        <w:rFonts w:ascii="Cambria Math" w:eastAsia="Malgun Gothic"/>
                      </w:rPr>
                      <m:t>,j</m:t>
                    </w:ins>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1045" w:author="李萍" w:date="2023-02-17T11:41:00Z">
                      <m:rPr>
                        <m:nor/>
                      </m:rPr>
                      <w:rPr>
                        <w:rFonts w:ascii="Cambria Math" w:eastAsia="Malgun Gothic"/>
                      </w:rPr>
                      <m:t>,j</m:t>
                    </w:ins>
                  </m:r>
                  <m:ctrlPr>
                    <w:rPr>
                      <w:rFonts w:ascii="Cambria Math" w:eastAsia="Malgun Gothic" w:hAnsi="Cambria Math"/>
                    </w:rPr>
                  </m:ctrlPr>
                </m:sub>
              </m:sSub>
            </m:oMath>
            <w:r w:rsidRPr="00543B26">
              <w:rPr>
                <w:rFonts w:eastAsia="Malgun Gothic"/>
              </w:rPr>
              <w:t xml:space="preserve"> is determined according to </w:t>
            </w:r>
            <w:proofErr w:type="spellStart"/>
            <w:ins w:id="1046" w:author="李萍" w:date="2023-02-17T11:41:00Z">
              <w:r w:rsidRPr="000E4E5B">
                <w:rPr>
                  <w:rFonts w:eastAsia="Malgun Gothic"/>
                  <w:i/>
                  <w:iCs/>
                </w:rPr>
                <w:t>sl-MaxTransPower</w:t>
              </w:r>
              <w:proofErr w:type="spellEnd"/>
              <w:r>
                <w:rPr>
                  <w:rFonts w:eastAsia="Malgun Gothic"/>
                </w:rPr>
                <w:t xml:space="preserve"> on resource pool </w:t>
              </w:r>
            </w:ins>
            <m:oMath>
              <m:r>
                <w:ins w:id="1047" w:author="李萍" w:date="2023-02-17T11:41:00Z">
                  <w:rPr>
                    <w:rFonts w:ascii="Cambria Math" w:hAnsi="Cambria Math"/>
                  </w:rPr>
                  <m:t>j</m:t>
                </w:ins>
              </m:r>
            </m:oMath>
            <w:del w:id="1048" w:author="李萍" w:date="2023-02-17T11:41:00Z">
              <w:r w:rsidRPr="00543B26" w:rsidDel="000E4E5B">
                <w:rPr>
                  <w:rFonts w:eastAsia="Malgun Gothic"/>
                </w:rPr>
                <w:delText xml:space="preserve">[8-1, TS 38.101-1] for transmission of all PSFCHs assigned with priority values 1, 2, …, </w:delText>
              </w:r>
            </w:del>
            <m:oMath>
              <m:r>
                <w:del w:id="1049" w:author="李萍" w:date="2023-02-17T11:41:00Z">
                  <w:rPr>
                    <w:rFonts w:ascii="Cambria Math" w:eastAsia="Malgun Gothic" w:hAnsi="Cambria Math"/>
                  </w:rPr>
                  <m:t>K</m:t>
                </w:del>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6FAACEC9" w14:textId="77777777" w:rsidR="000E4E5B" w:rsidRPr="00543B26" w:rsidRDefault="000E4E5B" w:rsidP="000E4E5B">
            <w:pPr>
              <w:pStyle w:val="B5"/>
              <w:rPr>
                <w:rFonts w:eastAsiaTheme="minorEastAsia"/>
                <w:lang w:val="en-US"/>
              </w:rPr>
            </w:pPr>
            <w:r w:rsidRPr="00CD4F4D">
              <w:t>-</w:t>
            </w:r>
            <w:r w:rsidRPr="00CD4F4D">
              <w:tab/>
            </w:r>
            <w:r>
              <w:rPr>
                <w:rFonts w:eastAsiaTheme="minorEastAsia"/>
                <w:lang w:val="en-US"/>
              </w:rPr>
              <w:t>zero, otherwise</w:t>
            </w:r>
          </w:p>
          <w:p w14:paraId="06CBF826" w14:textId="77777777" w:rsidR="000E4E5B" w:rsidRPr="00543B26" w:rsidRDefault="000E4E5B" w:rsidP="000E4E5B">
            <w:pPr>
              <w:pStyle w:val="B5"/>
              <w:rPr>
                <w:rFonts w:eastAsia="Malgun Gothic"/>
              </w:rPr>
            </w:pPr>
            <w:r w:rsidRPr="00543B26">
              <w:rPr>
                <w:rFonts w:eastAsia="Malgun Gothic"/>
              </w:rPr>
              <w:t>and</w:t>
            </w:r>
          </w:p>
          <w:p w14:paraId="59FB787C" w14:textId="77777777" w:rsidR="000E4E5B" w:rsidRPr="00CD4F4D" w:rsidRDefault="000E4E5B" w:rsidP="000E4E5B">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m:t>
                  </m:r>
                  <m:sSub>
                    <m:sSubPr>
                      <m:ctrlPr>
                        <w:ins w:id="1050" w:author="李萍" w:date="2023-02-17T11:42:00Z">
                          <w:rPr>
                            <w:rFonts w:ascii="Cambria Math" w:eastAsia="宋体" w:hAnsi="Cambria Math"/>
                            <w:i/>
                          </w:rPr>
                        </w:ins>
                      </m:ctrlPr>
                    </m:sSubPr>
                    <m:e>
                      <m:r>
                        <w:ins w:id="1051" w:author="李萍" w:date="2023-02-17T11:42:00Z">
                          <w:rPr>
                            <w:rFonts w:ascii="Cambria Math" w:eastAsia="宋体" w:hAnsi="Cambria Math"/>
                          </w:rPr>
                          <m:t>k</m:t>
                        </w:ins>
                      </m:r>
                    </m:e>
                    <m:sub>
                      <m:r>
                        <w:ins w:id="1052" w:author="李萍" w:date="2023-02-17T11:42:00Z">
                          <w:rPr>
                            <w:rFonts w:ascii="Cambria Math" w:eastAsia="宋体" w:hAnsi="Cambria Math"/>
                          </w:rPr>
                          <m:t>j</m:t>
                        </w:ins>
                      </m:r>
                    </m:sub>
                  </m:sSub>
                  <m:r>
                    <w:del w:id="1053" w:author="李萍" w:date="2023-02-17T11:42:00Z">
                      <m:rPr>
                        <m:nor/>
                      </m:rPr>
                      <w:rPr>
                        <w:rFonts w:eastAsia="Malgun Gothic"/>
                      </w:rPr>
                      <m:t>k</m:t>
                    </w:del>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r>
                        <w:ins w:id="1054" w:author="李萍" w:date="2023-02-17T11:42:00Z">
                          <m:rPr>
                            <m:nor/>
                          </m:rPr>
                          <w:rPr>
                            <w:rFonts w:ascii="Cambria Math" w:eastAsia="Malgun Gothic"/>
                          </w:rPr>
                          <m:t>,j</m:t>
                        </w:ins>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r>
                            <w:ins w:id="1055" w:author="李萍" w:date="2023-02-17T11:42:00Z">
                              <m:rPr>
                                <m:sty m:val="p"/>
                              </m:rPr>
                              <w:rPr>
                                <w:rFonts w:ascii="Cambria Math" w:eastAsia="Malgun Gothic" w:hAnsi="Cambria Math" w:cstheme="minorBidi"/>
                                <w:szCs w:val="22"/>
                              </w:rPr>
                              <m:t>,j</m:t>
                            </w:ins>
                          </m:r>
                        </m:sub>
                      </m:sSub>
                    </m:e>
                  </m:d>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r>
                        <w:ins w:id="1056" w:author="李萍" w:date="2023-02-17T11:42:00Z">
                          <m:rPr>
                            <m:nor/>
                          </m:rPr>
                          <w:rPr>
                            <w:rFonts w:ascii="Cambria Math"/>
                            <w:iCs/>
                          </w:rPr>
                          <m:t>,j</m:t>
                        </w:ins>
                      </m:r>
                      <m:ctrlPr>
                        <w:rPr>
                          <w:rFonts w:ascii="Cambria Math" w:hAnsi="Cambria Math"/>
                          <w:iCs/>
                        </w:rPr>
                      </m:ctrlPr>
                    </m:sub>
                  </m:sSub>
                </m:e>
              </m:d>
            </m:oMath>
            <w:r w:rsidRPr="00CD4F4D">
              <w:rPr>
                <w:rFonts w:eastAsia="Malgun Gothic"/>
              </w:rPr>
              <w:t xml:space="preserve"> [dBm]</w:t>
            </w:r>
          </w:p>
          <w:p w14:paraId="1F4A0D1B" w14:textId="77777777" w:rsidR="000E4E5B" w:rsidRPr="00CD4F4D" w:rsidRDefault="000E4E5B" w:rsidP="000E4E5B">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r>
                <w:ins w:id="1057" w:author="李萍" w:date="2023-02-17T11:43:00Z">
                  <w:rPr>
                    <w:rFonts w:ascii="Cambria Math" w:eastAsia="Malgun Gothic" w:hAnsi="Cambria Math"/>
                  </w:rPr>
                  <m:t xml:space="preserve"> </m:t>
                </w:ins>
              </m:r>
            </m:oMath>
            <w:del w:id="1058" w:author="李萍" w:date="2023-02-17T11:43:00Z">
              <w:r w:rsidRPr="00CD4F4D" w:rsidDel="000E4E5B">
                <w:rPr>
                  <w:rFonts w:eastAsiaTheme="minorEastAsia"/>
                </w:rPr>
                <w:delText xml:space="preserve">is defined in [8-1, TS 38.101-1] </w:delText>
              </w:r>
              <w:r w:rsidRPr="00CD4F4D" w:rsidDel="000E4E5B">
                <w:rPr>
                  <w:rFonts w:eastAsiaTheme="minorEastAsia"/>
                  <w:lang w:val="en-US"/>
                </w:rPr>
                <w:delText xml:space="preserve">and </w:delText>
              </w:r>
            </w:del>
            <w:r w:rsidRPr="00CD4F4D">
              <w:rPr>
                <w:rFonts w:eastAsiaTheme="minorEastAsia"/>
                <w:lang w:val="en-US"/>
              </w:rPr>
              <w:t xml:space="preserve">is </w:t>
            </w:r>
            <w:r w:rsidRPr="00CD4F4D">
              <w:rPr>
                <w:rFonts w:eastAsiaTheme="minorEastAsia"/>
              </w:rPr>
              <w:t xml:space="preserve">determined for </w:t>
            </w:r>
            <w:proofErr w:type="spellStart"/>
            <w:ins w:id="1059" w:author="李萍" w:date="2023-02-17T11:44:00Z">
              <w:r w:rsidRPr="000E4E5B">
                <w:rPr>
                  <w:rFonts w:eastAsia="Malgun Gothic"/>
                  <w:i/>
                  <w:iCs/>
                </w:rPr>
                <w:t>sl-MaxTransPower</w:t>
              </w:r>
              <w:proofErr w:type="spellEnd"/>
              <w:r>
                <w:rPr>
                  <w:rFonts w:eastAsia="Malgun Gothic"/>
                </w:rPr>
                <w:t xml:space="preserve"> on resource pool </w:t>
              </w:r>
            </w:ins>
            <m:oMath>
              <m:r>
                <w:ins w:id="1060" w:author="李萍" w:date="2023-02-17T11:44:00Z">
                  <w:rPr>
                    <w:rFonts w:ascii="Cambria Math" w:hAnsi="Cambria Math"/>
                  </w:rPr>
                  <m:t>j</m:t>
                </w:ins>
              </m:r>
            </m:oMath>
            <w:del w:id="1061" w:author="李萍" w:date="2023-02-17T11:44:00Z">
              <w:r w:rsidRPr="00CD4F4D" w:rsidDel="000E4E5B">
                <w:rPr>
                  <w:rFonts w:eastAsiaTheme="minorEastAsia"/>
                </w:rPr>
                <w:delText xml:space="preserve">the </w:delText>
              </w:r>
            </w:del>
            <m:oMath>
              <m:sSub>
                <m:sSubPr>
                  <m:ctrlPr>
                    <w:del w:id="1062" w:author="李萍" w:date="2023-02-17T11:44:00Z">
                      <w:rPr>
                        <w:rFonts w:ascii="Cambria Math" w:eastAsia="Malgun Gothic" w:hAnsi="Cambria Math" w:cstheme="minorBidi"/>
                        <w:i/>
                        <w:noProof/>
                        <w:szCs w:val="22"/>
                      </w:rPr>
                    </w:del>
                  </m:ctrlPr>
                </m:sSubPr>
                <m:e>
                  <m:r>
                    <w:del w:id="1063" w:author="李萍" w:date="2023-02-17T11:44:00Z">
                      <w:rPr>
                        <w:rFonts w:ascii="Cambria Math" w:eastAsia="Malgun Gothic" w:hAnsi="Cambria Math" w:cstheme="minorBidi"/>
                        <w:noProof/>
                        <w:szCs w:val="22"/>
                      </w:rPr>
                      <m:t>N</m:t>
                    </w:del>
                  </m:r>
                </m:e>
                <m:sub>
                  <m:r>
                    <w:del w:id="1064" w:author="李萍" w:date="2023-02-17T11:44:00Z">
                      <m:rPr>
                        <m:sty m:val="p"/>
                      </m:rPr>
                      <w:rPr>
                        <w:rFonts w:ascii="Cambria Math" w:eastAsia="Malgun Gothic" w:hAnsi="Cambria Math" w:cstheme="minorBidi"/>
                        <w:noProof/>
                        <w:szCs w:val="22"/>
                      </w:rPr>
                      <m:t>Tx,PSFCH</m:t>
                    </w:del>
                  </m:r>
                </m:sub>
              </m:sSub>
            </m:oMath>
            <w:del w:id="1065" w:author="李萍" w:date="2023-02-17T11:44:00Z">
              <w:r w:rsidRPr="00CD4F4D" w:rsidDel="000E4E5B">
                <w:rPr>
                  <w:rFonts w:eastAsiaTheme="minorEastAsia"/>
                </w:rPr>
                <w:delText xml:space="preserve"> PSFCH transmissions</w:delText>
              </w:r>
            </w:del>
          </w:p>
          <w:p w14:paraId="76E59966" w14:textId="77777777" w:rsidR="000E4E5B" w:rsidRPr="00CD4F4D" w:rsidRDefault="000E4E5B" w:rsidP="000E4E5B">
            <w:pPr>
              <w:pStyle w:val="B2"/>
              <w:rPr>
                <w:rFonts w:eastAsiaTheme="minorEastAsia"/>
              </w:rPr>
            </w:pPr>
            <w:r w:rsidRPr="00CD4F4D">
              <w:t>-</w:t>
            </w:r>
            <w:r w:rsidRPr="00CD4F4D">
              <w:tab/>
            </w:r>
            <w:r w:rsidRPr="00CD4F4D">
              <w:rPr>
                <w:rFonts w:eastAsiaTheme="minorEastAsia"/>
              </w:rPr>
              <w:t>else</w:t>
            </w:r>
          </w:p>
          <w:p w14:paraId="613AE107" w14:textId="77777777" w:rsidR="000E4E5B" w:rsidRPr="00CD4F4D" w:rsidRDefault="000E4E5B" w:rsidP="000E4E5B">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autonomously selects</w:t>
            </w:r>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2AD7B6DD" w14:textId="77777777" w:rsidR="000E4E5B" w:rsidRPr="00CD4F4D" w:rsidRDefault="000E4E5B" w:rsidP="000E4E5B">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r>
                    <w:ins w:id="1066" w:author="李萍" w:date="2023-02-17T11:44:00Z">
                      <m:rPr>
                        <m:nor/>
                      </m:rPr>
                      <w:rPr>
                        <w:rFonts w:ascii="Cambria Math"/>
                        <w:iCs/>
                      </w:rPr>
                      <m:t>,j</m:t>
                    </w:ins>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1067" w:author="李萍" w:date="2023-02-17T11:44:00Z">
                      <m:rPr>
                        <m:nor/>
                      </m:rPr>
                      <w:rPr>
                        <w:rFonts w:ascii="Cambria Math" w:eastAsia="Malgun Gothic"/>
                      </w:rPr>
                      <m:t>,j</m:t>
                    </w:ins>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r>
                    <w:ins w:id="1068" w:author="李萍" w:date="2023-02-17T11:44:00Z">
                      <m:rPr>
                        <m:nor/>
                      </m:rPr>
                      <w:rPr>
                        <w:rFonts w:ascii="Cambria Math" w:eastAsia="Malgun Gothic"/>
                      </w:rPr>
                      <m:t>,j</m:t>
                    </w:ins>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w:t>
            </w:r>
            <w:proofErr w:type="spellStart"/>
            <w:ins w:id="1069" w:author="李萍" w:date="2023-02-17T11:44:00Z">
              <w:r w:rsidRPr="000E4E5B">
                <w:rPr>
                  <w:rFonts w:eastAsia="Malgun Gothic"/>
                  <w:i/>
                  <w:iCs/>
                </w:rPr>
                <w:t>sl-MaxTransPower</w:t>
              </w:r>
              <w:proofErr w:type="spellEnd"/>
              <w:r>
                <w:rPr>
                  <w:rFonts w:eastAsia="Malgun Gothic"/>
                </w:rPr>
                <w:t xml:space="preserve"> on resource pool </w:t>
              </w:r>
            </w:ins>
            <m:oMath>
              <m:r>
                <w:ins w:id="1070" w:author="李萍" w:date="2023-02-17T11:44:00Z">
                  <w:rPr>
                    <w:rFonts w:ascii="Cambria Math" w:hAnsi="Cambria Math"/>
                  </w:rPr>
                  <m:t>j</m:t>
                </w:ins>
              </m:r>
            </m:oMath>
            <w:del w:id="1071" w:author="李萍" w:date="2023-02-17T11:44:00Z">
              <w:r w:rsidRPr="00CD4F4D" w:rsidDel="000E4E5B">
                <w:rPr>
                  <w:rFonts w:eastAsia="Malgun Gothic"/>
                  <w:lang w:val="en-US"/>
                </w:rPr>
                <w:delText>the</w:delText>
              </w:r>
              <w:r w:rsidRPr="00CD4F4D" w:rsidDel="000E4E5B">
                <w:rPr>
                  <w:rFonts w:eastAsia="Malgun Gothic"/>
                </w:rPr>
                <w:delText xml:space="preserve"> </w:delText>
              </w:r>
            </w:del>
            <m:oMath>
              <m:sSub>
                <m:sSubPr>
                  <m:ctrlPr>
                    <w:del w:id="1072" w:author="李萍" w:date="2023-02-17T11:44:00Z">
                      <w:rPr>
                        <w:rFonts w:ascii="Cambria Math" w:eastAsia="Malgun Gothic" w:hAnsi="Cambria Math"/>
                        <w:i/>
                        <w:noProof/>
                      </w:rPr>
                    </w:del>
                  </m:ctrlPr>
                </m:sSubPr>
                <m:e>
                  <m:r>
                    <w:del w:id="1073" w:author="李萍" w:date="2023-02-17T11:44:00Z">
                      <w:rPr>
                        <w:rFonts w:ascii="Cambria Math" w:eastAsia="Malgun Gothic" w:hAnsi="Cambria Math"/>
                        <w:noProof/>
                      </w:rPr>
                      <m:t>N</m:t>
                    </w:del>
                  </m:r>
                </m:e>
                <m:sub>
                  <m:r>
                    <w:del w:id="1074" w:author="李萍" w:date="2023-02-17T11:44:00Z">
                      <m:rPr>
                        <m:sty m:val="p"/>
                      </m:rPr>
                      <w:rPr>
                        <w:rFonts w:ascii="Cambria Math" w:eastAsia="Malgun Gothic" w:hAnsi="Cambria Math"/>
                        <w:noProof/>
                      </w:rPr>
                      <m:t>max,PSFCH</m:t>
                    </w:del>
                  </m:r>
                </m:sub>
              </m:sSub>
            </m:oMath>
            <w:del w:id="1075" w:author="李萍" w:date="2023-02-17T11:44:00Z">
              <w:r w:rsidRPr="00CD4F4D" w:rsidDel="000E4E5B">
                <w:rPr>
                  <w:rFonts w:eastAsia="Malgun Gothic" w:hint="eastAsia"/>
                </w:rPr>
                <w:delText xml:space="preserve"> </w:delText>
              </w:r>
              <w:r w:rsidRPr="00CD4F4D" w:rsidDel="000E4E5B">
                <w:rPr>
                  <w:rFonts w:eastAsiaTheme="minorEastAsia"/>
                </w:rPr>
                <w:delText xml:space="preserve">PSFCH transmissions according to </w:delText>
              </w:r>
              <w:r w:rsidRPr="00CD4F4D" w:rsidDel="000E4E5B">
                <w:rPr>
                  <w:rFonts w:eastAsia="Malgun Gothic"/>
                </w:rPr>
                <w:delText>[8-1, TS 38.101-1]</w:delText>
              </w:r>
            </w:del>
          </w:p>
          <w:p w14:paraId="308F16A6" w14:textId="77777777" w:rsidR="000E4E5B" w:rsidRPr="00CD4F4D" w:rsidRDefault="000E4E5B" w:rsidP="000E4E5B">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r>
                    <w:ins w:id="1076" w:author="李萍" w:date="2023-02-17T11:45:00Z">
                      <m:rPr>
                        <m:sty m:val="p"/>
                      </m:rPr>
                      <w:rPr>
                        <w:rFonts w:ascii="Cambria Math" w:eastAsia="Malgun Gothic" w:hAnsi="Cambria Math" w:cstheme="minorBidi"/>
                        <w:noProof/>
                        <w:szCs w:val="22"/>
                      </w:rPr>
                      <m:t>,j</m:t>
                    </w:ins>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m:t>
                  </m:r>
                  <m:sSub>
                    <m:sSubPr>
                      <m:ctrlPr>
                        <w:ins w:id="1077" w:author="李萍" w:date="2023-02-17T11:45:00Z">
                          <w:rPr>
                            <w:rFonts w:ascii="Cambria Math" w:hAnsi="Cambria Math"/>
                            <w:i/>
                          </w:rPr>
                        </w:ins>
                      </m:ctrlPr>
                    </m:sSubPr>
                    <m:e>
                      <m:r>
                        <w:ins w:id="1078" w:author="李萍" w:date="2023-02-17T11:45:00Z">
                          <w:rPr>
                            <w:rFonts w:ascii="Cambria Math" w:hAnsi="Cambria Math"/>
                          </w:rPr>
                          <m:t>k</m:t>
                        </w:ins>
                      </m:r>
                    </m:e>
                    <m:sub>
                      <m:r>
                        <w:ins w:id="1079" w:author="李萍" w:date="2023-02-17T11:45:00Z">
                          <w:rPr>
                            <w:rFonts w:ascii="Cambria Math" w:hAnsi="Cambria Math"/>
                          </w:rPr>
                          <m:t>j</m:t>
                        </w:ins>
                      </m:r>
                    </m:sub>
                  </m:sSub>
                  <m:r>
                    <w:del w:id="1080" w:author="李萍" w:date="2023-02-17T11:45:00Z">
                      <m:rPr>
                        <m:nor/>
                      </m:rPr>
                      <w:rPr>
                        <w:rFonts w:eastAsia="Malgun Gothic"/>
                        <w:noProof/>
                      </w:rPr>
                      <m:t>k</m:t>
                    </w:del>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r>
                    <w:ins w:id="1081" w:author="李萍" w:date="2023-02-17T11:45:00Z">
                      <m:rPr>
                        <m:nor/>
                      </m:rPr>
                      <w:rPr>
                        <w:rFonts w:ascii="Cambria Math"/>
                        <w:iCs/>
                      </w:rPr>
                      <m:t>,j</m:t>
                    </w:ins>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7C64BA63" w14:textId="77777777" w:rsidR="000E4E5B" w:rsidRPr="00DE20B2" w:rsidRDefault="000E4E5B" w:rsidP="000E4E5B">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3F4F713C" w14:textId="5085DE35" w:rsidR="000E4E5B" w:rsidRDefault="000E4E5B" w:rsidP="000E4E5B">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r>
                    <w:ins w:id="1082" w:author="李萍" w:date="2023-02-17T11:45:00Z">
                      <m:rPr>
                        <m:sty m:val="p"/>
                      </m:rPr>
                      <w:rPr>
                        <w:rFonts w:ascii="Cambria Math" w:eastAsia="Malgun Gothic" w:hAnsi="Cambria Math" w:cstheme="minorBidi"/>
                        <w:noProof/>
                        <w:szCs w:val="22"/>
                      </w:rPr>
                      <m:t>,j</m:t>
                    </w:ins>
                  </m:r>
                </m:sub>
              </m:sSub>
            </m:oMath>
            <w:r w:rsidRPr="00CD4F4D">
              <w:rPr>
                <w:rFonts w:eastAsia="Malgun Gothic" w:hint="eastAsia"/>
              </w:rPr>
              <w:t xml:space="preserve"> </w:t>
            </w:r>
            <w:r w:rsidRPr="00CD4F4D">
              <w:rPr>
                <w:rFonts w:eastAsia="Malgun Gothic"/>
              </w:rPr>
              <w:t xml:space="preserve">PSFCH transmissions </w:t>
            </w:r>
            <w:r w:rsidR="0025676B" w:rsidRPr="00312743">
              <w:rPr>
                <w:rFonts w:eastAsia="Malgun Gothic"/>
              </w:rPr>
              <w:t>in ascending order of corresponding priority field values as described in clause 16.2.4.2 over the PSFCH transmissions with HARQ-ACK information, if any, and then with ascending order of priority value over the PSFCH transmissions with conflict information, if any,</w:t>
            </w:r>
            <w:r w:rsidRPr="00CD4F4D">
              <w:rPr>
                <w:rFonts w:eastAsia="Malgun Gothic"/>
              </w:rPr>
              <w:t xml:space="preserve">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1083" w:author="李萍" w:date="2023-02-17T11:45:00Z">
                      <m:rPr>
                        <m:sty m:val="p"/>
                      </m:rPr>
                      <w:rPr>
                        <w:rFonts w:ascii="Cambria Math" w:eastAsia="Malgun Gothic" w:hAnsi="Cambria Math"/>
                        <w:noProof/>
                        <w:szCs w:val="22"/>
                      </w:rPr>
                      <m:t>,j</m:t>
                    </w:ins>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0025676B">
              <w:rPr>
                <w:rFonts w:eastAsiaTheme="minorEastAsia" w:hint="eastAsia"/>
                <w:lang w:eastAsia="zh-CN"/>
              </w:rPr>
              <w:t>,</w:t>
            </w:r>
            <w:r w:rsidRPr="00543B26">
              <w:rPr>
                <w:rFonts w:eastAsia="Malgun Gothic"/>
                <w:lang w:val="en-US"/>
              </w:rPr>
              <w:t xml:space="preserve"> </w:t>
            </w:r>
            <w:r w:rsidR="0025676B" w:rsidRPr="00312743">
              <w:rPr>
                <w:rFonts w:eastAsia="Malgun Gothic"/>
              </w:rPr>
              <w:t xml:space="preserve">for </w:t>
            </w:r>
            <m:oMath>
              <m:r>
                <w:rPr>
                  <w:rFonts w:ascii="Cambria Math" w:eastAsia="Malgun Gothic" w:hAnsi="Cambria Math"/>
                </w:rPr>
                <m:t>i&gt;8</m:t>
              </m:r>
            </m:oMath>
            <w:r w:rsidR="0025676B" w:rsidRPr="00312743">
              <w:rPr>
                <w:rFonts w:eastAsia="Malgun Gothic"/>
              </w:rPr>
              <w:t xml:space="preserve">, is a number of PSFCHs with priority value </w:t>
            </w:r>
            <m:oMath>
              <m:r>
                <w:rPr>
                  <w:rFonts w:ascii="Cambria Math" w:eastAsia="Malgun Gothic" w:hAnsi="Cambria Math"/>
                </w:rPr>
                <m:t>i-8</m:t>
              </m:r>
            </m:oMath>
            <w:r w:rsidR="0025676B" w:rsidRPr="00312743">
              <w:rPr>
                <w:rFonts w:eastAsia="Malgun Gothic"/>
              </w:rPr>
              <w:t xml:space="preserve"> for PSFCH with conflict information</w:t>
            </w:r>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65B7DBA4" w14:textId="77777777" w:rsidR="000E4E5B" w:rsidRPr="00543B26" w:rsidRDefault="000E4E5B" w:rsidP="000E4E5B">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r>
                    <w:ins w:id="1084" w:author="李萍" w:date="2023-02-17T11:45:00Z">
                      <m:rPr>
                        <m:nor/>
                      </m:rPr>
                      <w:rPr>
                        <w:rFonts w:ascii="Cambria Math" w:eastAsia="Malgun Gothic"/>
                        <w:iCs/>
                      </w:rPr>
                      <m:t>,j</m:t>
                    </w:ins>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1085" w:author="李萍" w:date="2023-02-17T11:45:00Z">
                      <m:rPr>
                        <m:nor/>
                      </m:rPr>
                      <w:rPr>
                        <w:rFonts w:ascii="Cambria Math" w:eastAsia="Malgun Gothic"/>
                      </w:rPr>
                      <m:t>,j</m:t>
                    </w:ins>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r>
                    <w:ins w:id="1086" w:author="李萍" w:date="2023-02-17T11:45:00Z">
                      <m:rPr>
                        <m:nor/>
                      </m:rPr>
                      <w:rPr>
                        <w:rFonts w:ascii="Cambria Math" w:eastAsia="Malgun Gothic"/>
                      </w:rPr>
                      <m:t>,j</m:t>
                    </w:ins>
                  </m:r>
                  <m:ctrlPr>
                    <w:rPr>
                      <w:rFonts w:ascii="Cambria Math" w:eastAsia="Malgun Gothic" w:hAnsi="Cambria Math"/>
                    </w:rPr>
                  </m:ctrlPr>
                </m:sub>
              </m:sSub>
            </m:oMath>
            <w:r w:rsidRPr="00543B26">
              <w:rPr>
                <w:rFonts w:eastAsia="Malgun Gothic"/>
              </w:rPr>
              <w:t xml:space="preserve"> is determined according to </w:t>
            </w:r>
            <w:proofErr w:type="spellStart"/>
            <w:ins w:id="1087" w:author="李萍" w:date="2023-02-17T11:45:00Z">
              <w:r w:rsidRPr="000E4E5B">
                <w:rPr>
                  <w:rFonts w:eastAsia="Malgun Gothic"/>
                  <w:i/>
                  <w:iCs/>
                </w:rPr>
                <w:t>sl-MaxTransPower</w:t>
              </w:r>
              <w:proofErr w:type="spellEnd"/>
              <w:r>
                <w:rPr>
                  <w:rFonts w:eastAsia="Malgun Gothic"/>
                </w:rPr>
                <w:t xml:space="preserve"> on resource pool </w:t>
              </w:r>
            </w:ins>
            <m:oMath>
              <m:r>
                <w:ins w:id="1088" w:author="李萍" w:date="2023-02-17T11:45:00Z">
                  <w:rPr>
                    <w:rFonts w:ascii="Cambria Math" w:hAnsi="Cambria Math"/>
                  </w:rPr>
                  <m:t>j</m:t>
                </w:ins>
              </m:r>
            </m:oMath>
            <w:del w:id="1089" w:author="李萍" w:date="2023-02-17T11:45:00Z">
              <w:r w:rsidRPr="00543B26" w:rsidDel="000E4E5B">
                <w:rPr>
                  <w:rFonts w:eastAsia="Malgun Gothic"/>
                </w:rPr>
                <w:delText xml:space="preserve">[8-1, TS 38.101-1] for transmission of all PSFCHs assigned with priority values 1, 2, …, </w:delText>
              </w:r>
            </w:del>
            <m:oMath>
              <m:r>
                <w:del w:id="1090" w:author="李萍" w:date="2023-02-17T11:45:00Z">
                  <w:rPr>
                    <w:rFonts w:ascii="Cambria Math" w:eastAsia="Malgun Gothic" w:hAnsi="Cambria Math"/>
                  </w:rPr>
                  <m:t>K</m:t>
                </w:del>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59722268" w14:textId="77777777" w:rsidR="000E4E5B" w:rsidRPr="00357791" w:rsidRDefault="000E4E5B" w:rsidP="000E4E5B">
            <w:pPr>
              <w:pStyle w:val="B5"/>
              <w:ind w:left="1986"/>
              <w:rPr>
                <w:rFonts w:eastAsiaTheme="minorEastAsia"/>
                <w:lang w:val="en-US"/>
              </w:rPr>
            </w:pPr>
            <w:r w:rsidRPr="00CD4F4D">
              <w:t>-</w:t>
            </w:r>
            <w:r w:rsidRPr="00CD4F4D">
              <w:tab/>
            </w:r>
            <w:r>
              <w:rPr>
                <w:rFonts w:eastAsiaTheme="minorEastAsia"/>
                <w:lang w:val="en-US"/>
              </w:rPr>
              <w:t>zero, otherwise</w:t>
            </w:r>
          </w:p>
          <w:p w14:paraId="0A9EC4FA" w14:textId="77777777" w:rsidR="000E4E5B" w:rsidRPr="00CD4F4D" w:rsidRDefault="000E4E5B" w:rsidP="000E4E5B">
            <w:pPr>
              <w:pStyle w:val="B5"/>
              <w:rPr>
                <w:rFonts w:eastAsia="Malgun Gothic"/>
              </w:rPr>
            </w:pPr>
            <w:r>
              <w:rPr>
                <w:rFonts w:eastAsia="Malgun Gothic"/>
              </w:rPr>
              <w:tab/>
            </w:r>
            <w:r w:rsidRPr="00CD4F4D">
              <w:rPr>
                <w:rFonts w:eastAsia="Malgun Gothic"/>
              </w:rPr>
              <w:t>and</w:t>
            </w:r>
          </w:p>
          <w:p w14:paraId="07F77275" w14:textId="77777777" w:rsidR="000E4E5B" w:rsidRPr="00CD4F4D" w:rsidRDefault="000E4E5B" w:rsidP="000E4E5B">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m:t>
                  </m:r>
                  <m:sSub>
                    <m:sSubPr>
                      <m:ctrlPr>
                        <w:ins w:id="1091" w:author="李萍" w:date="2023-02-17T11:46:00Z">
                          <w:rPr>
                            <w:rFonts w:ascii="Cambria Math" w:eastAsia="宋体" w:hAnsi="Cambria Math"/>
                            <w:i/>
                          </w:rPr>
                        </w:ins>
                      </m:ctrlPr>
                    </m:sSubPr>
                    <m:e>
                      <m:r>
                        <w:ins w:id="1092" w:author="李萍" w:date="2023-02-17T11:46:00Z">
                          <w:rPr>
                            <w:rFonts w:ascii="Cambria Math" w:eastAsia="宋体" w:hAnsi="Cambria Math"/>
                          </w:rPr>
                          <m:t>k</m:t>
                        </w:ins>
                      </m:r>
                    </m:e>
                    <m:sub>
                      <m:r>
                        <w:ins w:id="1093" w:author="李萍" w:date="2023-02-17T11:46:00Z">
                          <w:rPr>
                            <w:rFonts w:ascii="Cambria Math" w:eastAsia="宋体" w:hAnsi="Cambria Math"/>
                          </w:rPr>
                          <m:t>j</m:t>
                        </w:ins>
                      </m:r>
                    </m:sub>
                  </m:sSub>
                  <m:r>
                    <w:del w:id="1094" w:author="李萍" w:date="2023-02-17T11:46:00Z">
                      <m:rPr>
                        <m:nor/>
                      </m:rPr>
                      <w:rPr>
                        <w:rFonts w:eastAsia="Malgun Gothic"/>
                      </w:rPr>
                      <m:t>k</m:t>
                    </w:del>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r>
                        <w:ins w:id="1095" w:author="李萍" w:date="2023-02-17T11:46:00Z">
                          <m:rPr>
                            <m:nor/>
                          </m:rPr>
                          <w:rPr>
                            <w:rFonts w:ascii="Cambria Math" w:eastAsia="Malgun Gothic"/>
                          </w:rPr>
                          <m:t>,j</m:t>
                        </w:ins>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r>
                        <w:ins w:id="1096" w:author="李萍" w:date="2023-02-17T11:46:00Z">
                          <m:rPr>
                            <m:sty m:val="p"/>
                          </m:rPr>
                          <w:rPr>
                            <w:rFonts w:ascii="Cambria Math" w:eastAsia="Malgun Gothic" w:hAnsi="Cambria Math" w:cstheme="minorBidi"/>
                            <w:szCs w:val="22"/>
                          </w:rPr>
                          <m:t>,j</m:t>
                        </w:ins>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r>
                        <w:ins w:id="1097" w:author="李萍" w:date="2023-02-17T11:46:00Z">
                          <m:rPr>
                            <m:nor/>
                          </m:rPr>
                          <w:rPr>
                            <w:rFonts w:ascii="Cambria Math"/>
                            <w:iCs/>
                          </w:rPr>
                          <m:t>,j</m:t>
                        </w:ins>
                      </m:r>
                      <m:ctrlPr>
                        <w:rPr>
                          <w:rFonts w:ascii="Cambria Math" w:hAnsi="Cambria Math"/>
                          <w:iCs/>
                        </w:rPr>
                      </m:ctrlPr>
                    </m:sub>
                  </m:sSub>
                </m:e>
              </m:d>
            </m:oMath>
            <w:r w:rsidRPr="00CD4F4D">
              <w:rPr>
                <w:rFonts w:eastAsia="Malgun Gothic" w:hint="eastAsia"/>
              </w:rPr>
              <w:t xml:space="preserve"> [dBm]</w:t>
            </w:r>
          </w:p>
          <w:p w14:paraId="3AEE987E" w14:textId="77777777" w:rsidR="000E4E5B" w:rsidRDefault="000E4E5B" w:rsidP="000E4E5B">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r>
                    <w:ins w:id="1098" w:author="李萍" w:date="2023-02-17T11:46:00Z">
                      <m:rPr>
                        <m:nor/>
                      </m:rPr>
                      <w:rPr>
                        <w:rFonts w:ascii="Cambria Math" w:eastAsia="Malgun Gothic"/>
                      </w:rPr>
                      <m:t>,j</m:t>
                    </w:ins>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 xml:space="preserve">is determined for </w:t>
            </w:r>
            <w:proofErr w:type="spellStart"/>
            <w:ins w:id="1099" w:author="李萍" w:date="2023-02-17T11:46:00Z">
              <w:r w:rsidRPr="000E4E5B">
                <w:rPr>
                  <w:rFonts w:eastAsia="Malgun Gothic"/>
                  <w:i/>
                  <w:iCs/>
                </w:rPr>
                <w:t>sl-MaxTransPower</w:t>
              </w:r>
              <w:proofErr w:type="spellEnd"/>
              <w:r>
                <w:rPr>
                  <w:rFonts w:eastAsia="Malgun Gothic"/>
                </w:rPr>
                <w:t xml:space="preserve"> on resource pool </w:t>
              </w:r>
            </w:ins>
            <m:oMath>
              <m:r>
                <w:ins w:id="1100" w:author="李萍" w:date="2023-02-17T11:46:00Z">
                  <w:rPr>
                    <w:rFonts w:ascii="Cambria Math" w:hAnsi="Cambria Math"/>
                  </w:rPr>
                  <m:t>j</m:t>
                </w:ins>
              </m:r>
            </m:oMath>
            <w:del w:id="1101" w:author="李萍" w:date="2023-02-17T11:46:00Z">
              <w:r w:rsidRPr="00CD4F4D" w:rsidDel="000E4E5B">
                <w:rPr>
                  <w:rFonts w:eastAsiaTheme="minorEastAsia"/>
                </w:rPr>
                <w:delText>the</w:delText>
              </w:r>
              <w:r w:rsidRPr="00CD4F4D" w:rsidDel="000E4E5B">
                <w:rPr>
                  <w:rFonts w:eastAsiaTheme="minorEastAsia" w:hint="eastAsia"/>
                </w:rPr>
                <w:delText xml:space="preserve"> </w:delText>
              </w:r>
            </w:del>
            <m:oMath>
              <m:r>
                <w:del w:id="1102" w:author="李萍" w:date="2023-02-17T11:46:00Z">
                  <w:rPr>
                    <w:rFonts w:ascii="Cambria Math" w:eastAsia="Malgun Gothic" w:hAnsi="Cambria Math"/>
                  </w:rPr>
                  <m:t xml:space="preserve"> </m:t>
                </w:del>
              </m:r>
              <m:sSub>
                <m:sSubPr>
                  <m:ctrlPr>
                    <w:del w:id="1103" w:author="李萍" w:date="2023-02-17T11:46:00Z">
                      <w:rPr>
                        <w:rFonts w:ascii="Cambria Math" w:eastAsia="Malgun Gothic" w:hAnsi="Cambria Math" w:cstheme="minorBidi"/>
                        <w:i/>
                        <w:noProof/>
                        <w:szCs w:val="22"/>
                      </w:rPr>
                    </w:del>
                  </m:ctrlPr>
                </m:sSubPr>
                <m:e>
                  <m:r>
                    <w:del w:id="1104" w:author="李萍" w:date="2023-02-17T11:46:00Z">
                      <w:rPr>
                        <w:rFonts w:ascii="Cambria Math" w:eastAsia="Malgun Gothic" w:hAnsi="Cambria Math" w:cstheme="minorBidi"/>
                        <w:noProof/>
                        <w:szCs w:val="22"/>
                      </w:rPr>
                      <m:t>N</m:t>
                    </w:del>
                  </m:r>
                </m:e>
                <m:sub>
                  <m:r>
                    <w:del w:id="1105" w:author="李萍" w:date="2023-02-17T11:46:00Z">
                      <m:rPr>
                        <m:sty m:val="p"/>
                      </m:rPr>
                      <w:rPr>
                        <w:rFonts w:ascii="Cambria Math" w:eastAsia="Malgun Gothic" w:hAnsi="Cambria Math" w:cstheme="minorBidi"/>
                        <w:noProof/>
                        <w:szCs w:val="22"/>
                      </w:rPr>
                      <m:t>Tx,PSFCH</m:t>
                    </w:del>
                  </m:r>
                </m:sub>
              </m:sSub>
            </m:oMath>
            <w:del w:id="1106" w:author="李萍" w:date="2023-02-17T11:46:00Z">
              <w:r w:rsidRPr="00CD4F4D" w:rsidDel="000E4E5B">
                <w:rPr>
                  <w:rFonts w:eastAsiaTheme="minorEastAsia"/>
                </w:rPr>
                <w:delText xml:space="preserve"> simultaneous PSFCH transmissions </w:delText>
              </w:r>
              <w:r w:rsidRPr="00CD4F4D" w:rsidDel="000E4E5B">
                <w:rPr>
                  <w:rFonts w:eastAsiaTheme="minorEastAsia"/>
                  <w:lang w:val="en-US"/>
                </w:rPr>
                <w:delText>according to</w:delText>
              </w:r>
              <w:r w:rsidRPr="00CD4F4D" w:rsidDel="000E4E5B">
                <w:rPr>
                  <w:rFonts w:eastAsiaTheme="minorEastAsia"/>
                </w:rPr>
                <w:delText xml:space="preserve"> [8-1, TS 38.101-1]</w:delText>
              </w:r>
            </w:del>
            <w:r w:rsidRPr="00CD4F4D">
              <w:rPr>
                <w:rFonts w:eastAsiaTheme="minorEastAsia"/>
              </w:rPr>
              <w:t xml:space="preserve"> </w:t>
            </w:r>
          </w:p>
          <w:p w14:paraId="6E5CF722" w14:textId="77777777" w:rsidR="000E4E5B" w:rsidRPr="00357791" w:rsidRDefault="000E4E5B" w:rsidP="000E4E5B">
            <w:pPr>
              <w:pStyle w:val="B1"/>
              <w:rPr>
                <w:rFonts w:eastAsia="Malgun Gothic"/>
                <w:iCs/>
              </w:rPr>
            </w:pPr>
            <w:r w:rsidRPr="00357791">
              <w:rPr>
                <w:rFonts w:eastAsia="Malgun Gothic"/>
              </w:rPr>
              <w:t>-</w:t>
            </w:r>
            <w:r w:rsidRPr="00357791">
              <w:rPr>
                <w:rFonts w:eastAsia="Malgun Gothic"/>
              </w:rPr>
              <w:tab/>
              <w:t>else</w:t>
            </w:r>
          </w:p>
          <w:p w14:paraId="7F81B9A0" w14:textId="77777777" w:rsidR="000E4E5B" w:rsidRPr="00357791" w:rsidRDefault="000E4E5B" w:rsidP="000E4E5B">
            <w:pPr>
              <w:pStyle w:val="EQ"/>
              <w:rPr>
                <w:rFonts w:eastAsia="Malgun Gothic"/>
              </w:rPr>
            </w:pPr>
            <w:r w:rsidRPr="00357791">
              <w:rPr>
                <w:rFonts w:eastAsia="Malgun Gothic"/>
                <w:iCs/>
              </w:rPr>
              <w:lastRenderedPageBreak/>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m:t>
                  </m:r>
                  <m:sSub>
                    <m:sSubPr>
                      <m:ctrlPr>
                        <w:ins w:id="1107" w:author="李萍" w:date="2023-02-17T11:46:00Z">
                          <w:rPr>
                            <w:rFonts w:ascii="Cambria Math" w:eastAsia="宋体" w:hAnsi="Cambria Math"/>
                            <w:i/>
                          </w:rPr>
                        </w:ins>
                      </m:ctrlPr>
                    </m:sSubPr>
                    <m:e>
                      <m:r>
                        <w:ins w:id="1108" w:author="李萍" w:date="2023-02-17T11:46:00Z">
                          <w:rPr>
                            <w:rFonts w:ascii="Cambria Math" w:eastAsia="宋体" w:hAnsi="Cambria Math"/>
                          </w:rPr>
                          <m:t>k</m:t>
                        </w:ins>
                      </m:r>
                    </m:e>
                    <m:sub>
                      <m:r>
                        <w:ins w:id="1109" w:author="李萍" w:date="2023-02-17T11:46:00Z">
                          <w:rPr>
                            <w:rFonts w:ascii="Cambria Math" w:eastAsia="宋体" w:hAnsi="Cambria Math"/>
                          </w:rPr>
                          <m:t>j</m:t>
                        </w:ins>
                      </m:r>
                    </m:sub>
                  </m:sSub>
                  <m:r>
                    <w:del w:id="1110" w:author="李萍" w:date="2023-02-17T11:46:00Z">
                      <m:rPr>
                        <m:nor/>
                      </m:rPr>
                      <w:rPr>
                        <w:rFonts w:eastAsia="Malgun Gothic"/>
                      </w:rPr>
                      <m:t>k</m:t>
                    </w:del>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r>
                    <w:ins w:id="1111" w:author="李萍" w:date="2023-02-17T11:46:00Z">
                      <m:rPr>
                        <m:nor/>
                      </m:rPr>
                      <w:rPr>
                        <w:rFonts w:ascii="Cambria Math" w:eastAsia="Malgun Gothic"/>
                      </w:rPr>
                      <m:t>,j</m:t>
                    </w:ins>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r>
                    <w:ins w:id="1112" w:author="李萍" w:date="2023-02-17T11:46:00Z">
                      <m:rPr>
                        <m:sty m:val="p"/>
                      </m:rPr>
                      <w:rPr>
                        <w:rFonts w:ascii="Cambria Math" w:eastAsia="Malgun Gothic" w:hAnsi="Cambria Math"/>
                        <w:szCs w:val="22"/>
                      </w:rPr>
                      <m:t>,j</m:t>
                    </w:ins>
                  </m:r>
                </m:sub>
              </m:sSub>
              <m:r>
                <w:rPr>
                  <w:rFonts w:ascii="Cambria Math" w:eastAsia="Malgun Gothic" w:hAnsi="Cambria Math"/>
                </w:rPr>
                <m:t>)</m:t>
              </m:r>
            </m:oMath>
            <w:r w:rsidRPr="00357791">
              <w:rPr>
                <w:rFonts w:eastAsia="Malgun Gothic"/>
              </w:rPr>
              <w:t xml:space="preserve"> [dBm]</w:t>
            </w:r>
          </w:p>
          <w:p w14:paraId="6569C3A1" w14:textId="3B05AE68" w:rsidR="000C21B8" w:rsidRPr="000C21B8" w:rsidRDefault="000E4E5B" w:rsidP="0025676B">
            <w:pPr>
              <w:pStyle w:val="a0"/>
              <w:spacing w:before="120"/>
              <w:ind w:left="600" w:hangingChars="300" w:hanging="600"/>
              <w:rPr>
                <w:rFonts w:ascii="Times New Roman" w:eastAsiaTheme="minorEastAsia" w:hAnsi="Times New Roman"/>
                <w:szCs w:val="20"/>
                <w:lang w:val="en-GB" w:eastAsia="zh-CN"/>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1113" w:author="李萍" w:date="2023-02-17T11:47:00Z">
                      <m:rPr>
                        <m:sty m:val="p"/>
                      </m:rPr>
                      <w:rPr>
                        <w:rFonts w:ascii="Cambria Math" w:eastAsia="Malgun Gothic" w:hAnsi="Cambria Math"/>
                        <w:noProof/>
                        <w:szCs w:val="22"/>
                      </w:rPr>
                      <m:t>,j</m:t>
                    </w:ins>
                  </m:r>
                </m:sub>
              </m:sSub>
            </m:oMath>
            <w:r w:rsidRPr="00357791">
              <w:rPr>
                <w:rFonts w:eastAsia="Malgun Gothic"/>
                <w:iCs/>
              </w:rPr>
              <w:t xml:space="preserve"> PSFCH transmissions </w:t>
            </w:r>
            <w:r w:rsidR="0025676B" w:rsidRPr="00312743">
              <w:rPr>
                <w:rFonts w:ascii="Times New Roman" w:eastAsia="Malgun Gothic" w:hAnsi="Times New Roman"/>
                <w:iCs/>
                <w:szCs w:val="20"/>
                <w:lang w:val="x-none"/>
              </w:rPr>
              <w:t xml:space="preserve">with ascending order </w:t>
            </w:r>
            <w:r w:rsidR="0025676B" w:rsidRPr="00312743">
              <w:rPr>
                <w:rFonts w:ascii="Times New Roman" w:eastAsia="Malgun Gothic" w:hAnsi="Times New Roman"/>
                <w:szCs w:val="20"/>
                <w:lang w:val="x-none"/>
              </w:rPr>
              <w:t xml:space="preserve">of corresponding priority field values </w:t>
            </w:r>
            <w:r w:rsidR="0025676B" w:rsidRPr="00312743">
              <w:rPr>
                <w:rFonts w:ascii="Times New Roman" w:eastAsia="Malgun Gothic" w:hAnsi="Times New Roman"/>
                <w:iCs/>
                <w:szCs w:val="20"/>
                <w:lang w:val="x-none"/>
              </w:rPr>
              <w:t>as described in clause 16.2.4.2</w:t>
            </w:r>
            <w:r w:rsidR="0025676B" w:rsidRPr="00312743">
              <w:rPr>
                <w:rFonts w:ascii="Times New Roman" w:eastAsia="Malgun Gothic" w:hAnsi="Times New Roman"/>
                <w:szCs w:val="20"/>
                <w:lang w:val="x-none"/>
              </w:rPr>
              <w:t xml:space="preserve"> 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r>
                    <w:ins w:id="1114" w:author="李萍" w:date="2023-02-17T11:47:00Z">
                      <m:rPr>
                        <m:sty m:val="p"/>
                      </m:rPr>
                      <w:rPr>
                        <w:rFonts w:ascii="Cambria Math" w:eastAsia="Malgun Gothic" w:hAnsi="Cambria Math"/>
                        <w:noProof/>
                        <w:szCs w:val="22"/>
                      </w:rPr>
                      <m:t>,j</m:t>
                    </w:ins>
                  </m:r>
                </m:sub>
              </m:sSub>
              <m:r>
                <w:rPr>
                  <w:rFonts w:ascii="Cambria Math" w:eastAsia="Malgun Gothic" w:hAnsi="Cambria Math"/>
                </w:rPr>
                <m:t>≥1</m:t>
              </m:r>
            </m:oMath>
            <w:r>
              <w:rPr>
                <w:rFonts w:eastAsia="Malgun Gothic"/>
              </w:rPr>
              <w:t xml:space="preserve"> and </w:t>
            </w:r>
            <w:r w:rsidRPr="00CD4F4D">
              <w:rPr>
                <w:rFonts w:eastAsiaTheme="minorEastAsia"/>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r>
                    <w:ins w:id="1115" w:author="李萍" w:date="2023-02-17T11:47:00Z">
                      <m:rPr>
                        <m:nor/>
                      </m:rPr>
                      <w:rPr>
                        <w:rFonts w:ascii="Cambria Math" w:eastAsia="Malgun Gothic"/>
                      </w:rPr>
                      <m:t>,j</m:t>
                    </w:ins>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rPr>
              <w:t xml:space="preserve">is </w:t>
            </w:r>
            <w:r w:rsidRPr="00CD4F4D">
              <w:rPr>
                <w:rFonts w:eastAsia="Malgun Gothic"/>
              </w:rPr>
              <w:t xml:space="preserve">determined for </w:t>
            </w:r>
            <w:proofErr w:type="spellStart"/>
            <w:ins w:id="1116" w:author="李萍" w:date="2023-02-17T11:47:00Z">
              <w:r w:rsidRPr="000E4E5B">
                <w:rPr>
                  <w:rFonts w:eastAsia="Malgun Gothic"/>
                  <w:i/>
                  <w:iCs/>
                </w:rPr>
                <w:t>sl-MaxTransPower</w:t>
              </w:r>
              <w:proofErr w:type="spellEnd"/>
              <w:r>
                <w:rPr>
                  <w:rFonts w:eastAsia="Malgun Gothic"/>
                </w:rPr>
                <w:t xml:space="preserve"> on resource pool </w:t>
              </w:r>
            </w:ins>
            <m:oMath>
              <m:r>
                <w:ins w:id="1117" w:author="李萍" w:date="2023-02-17T11:47:00Z">
                  <w:rPr>
                    <w:rFonts w:ascii="Cambria Math" w:hAnsi="Cambria Math"/>
                    <w:szCs w:val="20"/>
                  </w:rPr>
                  <m:t>j</m:t>
                </w:ins>
              </m:r>
            </m:oMath>
            <w:del w:id="1118" w:author="李萍" w:date="2023-02-17T11:47:00Z">
              <w:r w:rsidRPr="00CD4F4D" w:rsidDel="000E4E5B">
                <w:rPr>
                  <w:rFonts w:eastAsia="Malgun Gothic"/>
                </w:rPr>
                <w:delText xml:space="preserve">the </w:delText>
              </w:r>
            </w:del>
            <m:oMath>
              <m:sSub>
                <m:sSubPr>
                  <m:ctrlPr>
                    <w:del w:id="1119" w:author="李萍" w:date="2023-02-17T11:47:00Z">
                      <w:rPr>
                        <w:rFonts w:ascii="Cambria Math" w:eastAsia="Malgun Gothic" w:hAnsi="Cambria Math"/>
                        <w:i/>
                        <w:noProof/>
                        <w:szCs w:val="22"/>
                      </w:rPr>
                    </w:del>
                  </m:ctrlPr>
                </m:sSubPr>
                <m:e>
                  <m:r>
                    <w:del w:id="1120" w:author="李萍" w:date="2023-02-17T11:47:00Z">
                      <w:rPr>
                        <w:rFonts w:ascii="Cambria Math" w:eastAsia="Malgun Gothic" w:hAnsi="Cambria Math"/>
                        <w:noProof/>
                        <w:szCs w:val="22"/>
                      </w:rPr>
                      <m:t>N</m:t>
                    </w:del>
                  </m:r>
                </m:e>
                <m:sub>
                  <m:r>
                    <w:del w:id="1121" w:author="李萍" w:date="2023-02-17T11:47:00Z">
                      <m:rPr>
                        <m:sty m:val="p"/>
                      </m:rPr>
                      <w:rPr>
                        <w:rFonts w:ascii="Cambria Math" w:eastAsia="Malgun Gothic" w:hAnsi="Cambria Math"/>
                        <w:noProof/>
                        <w:szCs w:val="22"/>
                      </w:rPr>
                      <m:t>Tx,PSFCH</m:t>
                    </w:del>
                  </m:r>
                </m:sub>
              </m:sSub>
            </m:oMath>
            <w:del w:id="1122" w:author="李萍" w:date="2023-02-17T11:47:00Z">
              <w:r w:rsidRPr="00CD4F4D" w:rsidDel="000E4E5B">
                <w:rPr>
                  <w:rFonts w:eastAsia="Malgun Gothic" w:hint="eastAsia"/>
                </w:rPr>
                <w:delText xml:space="preserve"> </w:delText>
              </w:r>
              <w:r w:rsidRPr="00CD4F4D" w:rsidDel="000E4E5B">
                <w:rPr>
                  <w:rFonts w:eastAsiaTheme="minorEastAsia"/>
                </w:rPr>
                <w:delText xml:space="preserve">PSFCH transmissions according to </w:delText>
              </w:r>
              <w:r w:rsidRPr="00CD4F4D" w:rsidDel="000E4E5B">
                <w:rPr>
                  <w:rFonts w:eastAsia="Malgun Gothic"/>
                </w:rPr>
                <w:delText>[8-1, TS 38.101-1]</w:delText>
              </w:r>
            </w:del>
            <w:r>
              <w:rPr>
                <w:rFonts w:eastAsia="Malgun Gothic"/>
                <w:lang w:val="en-GB"/>
              </w:rPr>
              <w:t>.</w:t>
            </w:r>
          </w:p>
          <w:p w14:paraId="30AFEBDC" w14:textId="77777777" w:rsidR="0025676B" w:rsidRPr="0025676B" w:rsidRDefault="0025676B" w:rsidP="0025676B">
            <w:pPr>
              <w:overflowPunct w:val="0"/>
              <w:autoSpaceDE w:val="0"/>
              <w:autoSpaceDN w:val="0"/>
              <w:adjustRightInd w:val="0"/>
              <w:spacing w:after="180"/>
              <w:contextualSpacing/>
              <w:textAlignment w:val="baseline"/>
              <w:rPr>
                <w:ins w:id="1123" w:author="李萍" w:date="2023-02-17T12:50:00Z"/>
                <w:rFonts w:eastAsia="宋体"/>
                <w:sz w:val="20"/>
                <w:szCs w:val="20"/>
                <w:lang w:val="en-GB"/>
              </w:rPr>
            </w:pPr>
            <w:ins w:id="1124" w:author="李萍" w:date="2023-02-17T12:50:00Z">
              <w:r w:rsidRPr="0025676B">
                <w:rPr>
                  <w:rFonts w:eastAsiaTheme="minorEastAsia" w:hint="eastAsia"/>
                  <w:bCs/>
                  <w:sz w:val="20"/>
                  <w:szCs w:val="20"/>
                  <w:lang w:val="en-GB" w:eastAsia="zh-CN"/>
                </w:rPr>
                <w:t>U</w:t>
              </w:r>
              <w:r w:rsidRPr="0025676B">
                <w:rPr>
                  <w:rFonts w:eastAsiaTheme="minorEastAsia"/>
                  <w:bCs/>
                  <w:sz w:val="20"/>
                  <w:szCs w:val="20"/>
                  <w:lang w:val="en-GB" w:eastAsia="zh-CN"/>
                </w:rPr>
                <w:t xml:space="preserve">E determines a number of </w:t>
              </w:r>
            </w:ins>
            <m:oMath>
              <m:sSub>
                <m:sSubPr>
                  <m:ctrlPr>
                    <w:ins w:id="1125" w:author="李萍" w:date="2023-02-17T12:50:00Z">
                      <w:rPr>
                        <w:rFonts w:ascii="Cambria Math" w:eastAsia="Malgun Gothic" w:hAnsi="Cambria Math"/>
                        <w:i/>
                        <w:noProof/>
                        <w:sz w:val="20"/>
                        <w:szCs w:val="20"/>
                        <w:lang w:val="en-GB"/>
                      </w:rPr>
                    </w:ins>
                  </m:ctrlPr>
                </m:sSubPr>
                <m:e>
                  <m:r>
                    <w:ins w:id="1126" w:author="李萍" w:date="2023-02-17T12:50:00Z">
                      <w:rPr>
                        <w:rFonts w:ascii="Cambria Math" w:eastAsia="Malgun Gothic" w:hAnsi="Cambria Math"/>
                        <w:noProof/>
                        <w:sz w:val="20"/>
                        <w:szCs w:val="20"/>
                        <w:lang w:val="en-GB"/>
                      </w:rPr>
                      <m:t>N</m:t>
                    </w:ins>
                  </m:r>
                </m:e>
                <m:sub>
                  <m:r>
                    <w:ins w:id="1127" w:author="李萍" w:date="2023-02-17T12:50:00Z">
                      <m:rPr>
                        <m:sty m:val="p"/>
                      </m:rPr>
                      <w:rPr>
                        <w:rFonts w:ascii="Cambria Math" w:eastAsia="Malgun Gothic" w:hAnsi="Cambria Math"/>
                        <w:noProof/>
                        <w:sz w:val="20"/>
                        <w:szCs w:val="20"/>
                        <w:lang w:val="en-GB"/>
                      </w:rPr>
                      <m:t>Tx,PSFCH</m:t>
                    </w:ins>
                  </m:r>
                </m:sub>
              </m:sSub>
            </m:oMath>
            <w:ins w:id="1128" w:author="李萍" w:date="2023-02-17T12:50:00Z">
              <w:r w:rsidRPr="0025676B">
                <w:rPr>
                  <w:rFonts w:eastAsiaTheme="minorEastAsia" w:hint="eastAsia"/>
                  <w:sz w:val="20"/>
                  <w:szCs w:val="20"/>
                  <w:lang w:val="en-GB" w:eastAsia="zh-CN"/>
                </w:rPr>
                <w:t xml:space="preserve"> </w:t>
              </w:r>
              <w:r w:rsidRPr="0025676B">
                <w:rPr>
                  <w:rFonts w:eastAsia="Malgun Gothic"/>
                  <w:sz w:val="20"/>
                  <w:szCs w:val="20"/>
                  <w:lang w:val="en-GB"/>
                </w:rPr>
                <w:t xml:space="preserve">of simultaneous PSFCH transmissions and a power </w:t>
              </w:r>
            </w:ins>
            <m:oMath>
              <m:sSub>
                <m:sSubPr>
                  <m:ctrlPr>
                    <w:ins w:id="1129" w:author="李萍" w:date="2023-02-17T12:50:00Z">
                      <w:rPr>
                        <w:rFonts w:ascii="Cambria Math" w:eastAsia="宋体" w:hAnsi="Cambria Math"/>
                        <w:i/>
                        <w:iCs/>
                        <w:sz w:val="20"/>
                        <w:szCs w:val="20"/>
                        <w:lang w:val="en-GB"/>
                      </w:rPr>
                    </w:ins>
                  </m:ctrlPr>
                </m:sSubPr>
                <m:e>
                  <m:r>
                    <w:ins w:id="1130" w:author="李萍" w:date="2023-02-17T12:50:00Z">
                      <w:rPr>
                        <w:rFonts w:ascii="Cambria Math" w:eastAsia="宋体" w:hAnsi="Cambria Math"/>
                        <w:sz w:val="20"/>
                        <w:szCs w:val="20"/>
                        <w:lang w:val="en-GB"/>
                      </w:rPr>
                      <m:t>P</m:t>
                    </w:ins>
                  </m:r>
                </m:e>
                <m:sub>
                  <m:r>
                    <w:ins w:id="1131" w:author="李萍" w:date="2023-02-17T12:50:00Z">
                      <m:rPr>
                        <m:nor/>
                      </m:rPr>
                      <w:rPr>
                        <w:rFonts w:eastAsia="宋体"/>
                        <w:iCs/>
                        <w:sz w:val="20"/>
                        <w:szCs w:val="20"/>
                        <w:lang w:val="en-GB"/>
                      </w:rPr>
                      <m:t>PSFCH</m:t>
                    </w:ins>
                  </m:r>
                  <m:r>
                    <w:ins w:id="1132" w:author="李萍" w:date="2023-02-17T12:50:00Z">
                      <m:rPr>
                        <m:nor/>
                      </m:rPr>
                      <w:rPr>
                        <w:rFonts w:ascii="Cambria Math" w:eastAsia="宋体"/>
                        <w:iCs/>
                        <w:sz w:val="20"/>
                        <w:szCs w:val="20"/>
                        <w:lang w:val="en-GB"/>
                      </w:rPr>
                      <m:t>,k</m:t>
                    </w:ins>
                  </m:r>
                  <m:ctrlPr>
                    <w:ins w:id="1133" w:author="李萍" w:date="2023-02-17T12:50:00Z">
                      <w:rPr>
                        <w:rFonts w:ascii="Cambria Math" w:eastAsia="宋体" w:hAnsi="Cambria Math"/>
                        <w:iCs/>
                        <w:sz w:val="20"/>
                        <w:szCs w:val="20"/>
                        <w:lang w:val="en-GB"/>
                      </w:rPr>
                    </w:ins>
                  </m:ctrlPr>
                </m:sub>
              </m:sSub>
              <m:r>
                <w:ins w:id="1134" w:author="李萍" w:date="2023-02-17T12:50:00Z">
                  <w:rPr>
                    <w:rFonts w:ascii="Cambria Math" w:eastAsia="宋体" w:hAnsi="Cambria Math"/>
                    <w:sz w:val="20"/>
                    <w:szCs w:val="20"/>
                    <w:lang w:val="en-GB"/>
                  </w:rPr>
                  <m:t>(i)</m:t>
                </w:ins>
              </m:r>
            </m:oMath>
            <w:ins w:id="1135" w:author="李萍" w:date="2023-02-17T12:50:00Z">
              <w:r w:rsidRPr="0025676B">
                <w:rPr>
                  <w:rFonts w:eastAsia="Malgun Gothic"/>
                  <w:sz w:val="20"/>
                  <w:szCs w:val="20"/>
                  <w:lang w:val="en-GB"/>
                </w:rPr>
                <w:t xml:space="preserve"> for a PSFCH transmission k, </w:t>
              </w:r>
              <w:r w:rsidRPr="0025676B">
                <w:rPr>
                  <w:rFonts w:eastAsiaTheme="minorEastAsia" w:hint="eastAsia"/>
                  <w:sz w:val="20"/>
                  <w:szCs w:val="20"/>
                  <w:lang w:val="en-GB" w:eastAsia="zh-CN"/>
                </w:rPr>
                <w:t>(</w:t>
              </w:r>
            </w:ins>
            <m:oMath>
              <m:r>
                <w:ins w:id="1136" w:author="李萍" w:date="2023-02-17T12:50:00Z">
                  <m:rPr>
                    <m:sty m:val="p"/>
                  </m:rPr>
                  <w:rPr>
                    <w:rFonts w:ascii="Cambria Math" w:eastAsia="宋体" w:hAnsi="Cambria Math"/>
                    <w:sz w:val="20"/>
                    <w:szCs w:val="20"/>
                    <w:lang w:val="x-none"/>
                  </w:rPr>
                  <m:t>1≤</m:t>
                </w:ins>
              </m:r>
              <m:r>
                <w:ins w:id="1137" w:author="李萍" w:date="2023-02-17T12:50:00Z">
                  <w:rPr>
                    <w:rFonts w:ascii="Cambria Math" w:eastAsia="宋体" w:hAnsi="Cambria Math"/>
                    <w:sz w:val="20"/>
                    <w:szCs w:val="20"/>
                    <w:lang w:val="x-none"/>
                  </w:rPr>
                  <m:t>k≤</m:t>
                </w:ins>
              </m:r>
              <m:sSub>
                <m:sSubPr>
                  <m:ctrlPr>
                    <w:ins w:id="1138" w:author="李萍" w:date="2023-02-17T12:50:00Z">
                      <w:rPr>
                        <w:rFonts w:ascii="Cambria Math" w:eastAsia="宋体" w:hAnsi="Cambria Math"/>
                        <w:i/>
                        <w:sz w:val="20"/>
                        <w:szCs w:val="20"/>
                      </w:rPr>
                    </w:ins>
                  </m:ctrlPr>
                </m:sSubPr>
                <m:e>
                  <m:r>
                    <w:ins w:id="1139" w:author="李萍" w:date="2023-02-17T12:50:00Z">
                      <w:rPr>
                        <w:rFonts w:ascii="Cambria Math" w:eastAsia="宋体" w:hAnsi="Cambria Math"/>
                        <w:sz w:val="20"/>
                        <w:szCs w:val="20"/>
                      </w:rPr>
                      <m:t>N</m:t>
                    </w:ins>
                  </m:r>
                </m:e>
                <m:sub>
                  <m:r>
                    <w:ins w:id="1140" w:author="李萍" w:date="2023-02-17T12:50:00Z">
                      <m:rPr>
                        <m:sty m:val="p"/>
                      </m:rPr>
                      <w:rPr>
                        <w:rFonts w:ascii="Cambria Math" w:eastAsia="宋体" w:hAnsi="Cambria Math"/>
                        <w:sz w:val="20"/>
                        <w:szCs w:val="20"/>
                      </w:rPr>
                      <m:t>Tx,PSFCH</m:t>
                    </w:ins>
                  </m:r>
                </m:sub>
              </m:sSub>
            </m:oMath>
            <w:ins w:id="1141" w:author="李萍" w:date="2023-02-17T12:50:00Z">
              <w:r w:rsidRPr="0025676B">
                <w:rPr>
                  <w:rFonts w:eastAsiaTheme="minorEastAsia" w:hint="eastAsia"/>
                  <w:sz w:val="20"/>
                  <w:szCs w:val="20"/>
                  <w:lang w:eastAsia="zh-CN"/>
                </w:rPr>
                <w:t>)</w:t>
              </w:r>
              <w:r w:rsidRPr="0025676B">
                <w:rPr>
                  <w:rFonts w:eastAsiaTheme="minorEastAsia"/>
                  <w:sz w:val="20"/>
                  <w:szCs w:val="20"/>
                  <w:lang w:eastAsia="zh-CN"/>
                </w:rPr>
                <w:t xml:space="preserve"> </w:t>
              </w:r>
              <w:r w:rsidRPr="0025676B">
                <w:rPr>
                  <w:rFonts w:eastAsia="宋体"/>
                  <w:sz w:val="20"/>
                  <w:szCs w:val="20"/>
                  <w:lang w:val="en-GB"/>
                </w:rPr>
                <w:t xml:space="preserve">in PSFCH transmission occasion </w:t>
              </w:r>
            </w:ins>
            <m:oMath>
              <m:r>
                <w:ins w:id="1142" w:author="李萍" w:date="2023-02-17T12:50:00Z">
                  <w:rPr>
                    <w:rFonts w:ascii="Cambria Math" w:eastAsia="宋体" w:hAnsi="Cambria Math"/>
                    <w:sz w:val="20"/>
                    <w:szCs w:val="20"/>
                    <w:lang w:val="en-GB"/>
                  </w:rPr>
                  <m:t>i</m:t>
                </w:ins>
              </m:r>
            </m:oMath>
            <w:ins w:id="1143" w:author="李萍" w:date="2023-02-17T12:50:00Z">
              <w:r w:rsidRPr="0025676B">
                <w:rPr>
                  <w:rFonts w:eastAsia="宋体"/>
                  <w:iCs/>
                  <w:sz w:val="20"/>
                  <w:szCs w:val="20"/>
                  <w:lang w:val="en-GB"/>
                </w:rPr>
                <w:t xml:space="preserve"> </w:t>
              </w:r>
              <w:r w:rsidRPr="0025676B">
                <w:rPr>
                  <w:rFonts w:eastAsia="宋体"/>
                  <w:sz w:val="20"/>
                  <w:szCs w:val="20"/>
                  <w:lang w:val="en-GB"/>
                </w:rPr>
                <w:t xml:space="preserve">on active SL BWP </w:t>
              </w:r>
            </w:ins>
            <m:oMath>
              <m:r>
                <w:ins w:id="1144" w:author="李萍" w:date="2023-02-17T12:50:00Z">
                  <w:rPr>
                    <w:rFonts w:ascii="Cambria Math" w:eastAsia="宋体" w:hAnsi="Cambria Math"/>
                    <w:sz w:val="20"/>
                    <w:szCs w:val="20"/>
                    <w:lang w:val="en-GB"/>
                  </w:rPr>
                  <m:t>b</m:t>
                </w:ins>
              </m:r>
            </m:oMath>
            <w:ins w:id="1145" w:author="李萍" w:date="2023-02-17T12:50:00Z">
              <w:r w:rsidRPr="0025676B">
                <w:rPr>
                  <w:rFonts w:eastAsia="宋体"/>
                  <w:sz w:val="20"/>
                  <w:szCs w:val="20"/>
                  <w:lang w:val="en-GB"/>
                </w:rPr>
                <w:t xml:space="preserve"> of carrier </w:t>
              </w:r>
            </w:ins>
            <m:oMath>
              <m:r>
                <w:ins w:id="1146" w:author="李萍" w:date="2023-02-17T12:50:00Z">
                  <w:rPr>
                    <w:rFonts w:ascii="Cambria Math" w:eastAsia="宋体" w:hAnsi="Cambria Math"/>
                    <w:sz w:val="20"/>
                    <w:szCs w:val="20"/>
                    <w:lang w:val="en-GB"/>
                  </w:rPr>
                  <m:t>f</m:t>
                </w:ins>
              </m:r>
            </m:oMath>
            <w:ins w:id="1147" w:author="李萍" w:date="2023-02-17T12:50:00Z">
              <w:r w:rsidRPr="0025676B">
                <w:rPr>
                  <w:rFonts w:eastAsia="宋体"/>
                  <w:i/>
                  <w:sz w:val="20"/>
                  <w:szCs w:val="20"/>
                  <w:lang w:val="en-GB"/>
                </w:rPr>
                <w:t xml:space="preserve"> </w:t>
              </w:r>
              <w:r w:rsidRPr="0025676B">
                <w:rPr>
                  <w:rFonts w:eastAsia="宋体"/>
                  <w:sz w:val="20"/>
                  <w:szCs w:val="20"/>
                  <w:lang w:val="en-GB"/>
                </w:rPr>
                <w:t>as</w:t>
              </w:r>
            </w:ins>
          </w:p>
          <w:p w14:paraId="67F82572" w14:textId="77777777" w:rsidR="0025676B" w:rsidRPr="0025676B" w:rsidRDefault="0025676B" w:rsidP="0025676B">
            <w:pPr>
              <w:spacing w:after="180"/>
              <w:ind w:firstLineChars="100" w:firstLine="200"/>
              <w:rPr>
                <w:ins w:id="1148" w:author="李萍" w:date="2023-02-17T12:50:00Z"/>
                <w:rFonts w:eastAsia="Malgun Gothic"/>
                <w:sz w:val="20"/>
                <w:szCs w:val="20"/>
                <w:lang w:val="en-GB"/>
              </w:rPr>
            </w:pPr>
            <w:ins w:id="1149" w:author="李萍" w:date="2023-02-17T12:50:00Z">
              <w:r w:rsidRPr="0025676B">
                <w:rPr>
                  <w:rFonts w:eastAsia="宋体"/>
                  <w:sz w:val="20"/>
                  <w:szCs w:val="20"/>
                  <w:lang w:val="x-none"/>
                </w:rPr>
                <w:t xml:space="preserve">-  </w:t>
              </w:r>
            </w:ins>
            <m:oMath>
              <m:sSub>
                <m:sSubPr>
                  <m:ctrlPr>
                    <w:ins w:id="1150" w:author="李萍" w:date="2023-02-17T12:50:00Z">
                      <w:rPr>
                        <w:rFonts w:ascii="Cambria Math" w:eastAsia="宋体" w:hAnsi="Cambria Math"/>
                        <w:i/>
                        <w:sz w:val="20"/>
                        <w:szCs w:val="20"/>
                      </w:rPr>
                    </w:ins>
                  </m:ctrlPr>
                </m:sSubPr>
                <m:e>
                  <m:r>
                    <w:ins w:id="1151" w:author="李萍" w:date="2023-02-17T12:50:00Z">
                      <w:rPr>
                        <w:rFonts w:ascii="Cambria Math" w:eastAsia="宋体" w:hAnsi="Cambria Math"/>
                        <w:sz w:val="20"/>
                        <w:szCs w:val="20"/>
                      </w:rPr>
                      <m:t>N</m:t>
                    </w:ins>
                  </m:r>
                </m:e>
                <m:sub>
                  <m:r>
                    <w:ins w:id="1152" w:author="李萍" w:date="2023-02-17T12:50:00Z">
                      <m:rPr>
                        <m:sty m:val="p"/>
                      </m:rPr>
                      <w:rPr>
                        <w:rFonts w:ascii="Cambria Math" w:eastAsia="宋体" w:hAnsi="Cambria Math"/>
                        <w:sz w:val="20"/>
                        <w:szCs w:val="20"/>
                      </w:rPr>
                      <m:t>Tx,PSFCH</m:t>
                    </w:ins>
                  </m:r>
                </m:sub>
              </m:sSub>
              <m:r>
                <w:ins w:id="1153" w:author="李萍" w:date="2023-02-17T12:50:00Z">
                  <w:rPr>
                    <w:rFonts w:ascii="Cambria Math" w:eastAsia="宋体" w:hAnsi="Cambria Math"/>
                    <w:sz w:val="20"/>
                    <w:szCs w:val="20"/>
                  </w:rPr>
                  <m:t>=</m:t>
                </w:ins>
              </m:r>
              <m:nary>
                <m:naryPr>
                  <m:chr m:val="∑"/>
                  <m:limLoc m:val="subSup"/>
                  <m:ctrlPr>
                    <w:ins w:id="1154" w:author="李萍" w:date="2023-02-17T12:50:00Z">
                      <w:rPr>
                        <w:rFonts w:ascii="Cambria Math" w:eastAsia="Malgun Gothic" w:hAnsi="Cambria Math"/>
                        <w:i/>
                        <w:sz w:val="20"/>
                        <w:szCs w:val="20"/>
                        <w:lang w:val="en-GB"/>
                      </w:rPr>
                    </w:ins>
                  </m:ctrlPr>
                </m:naryPr>
                <m:sub>
                  <m:r>
                    <w:ins w:id="1155" w:author="李萍" w:date="2023-02-17T12:50:00Z">
                      <w:rPr>
                        <w:rFonts w:ascii="Cambria Math" w:eastAsia="Malgun Gothic" w:hAnsi="Cambria Math"/>
                        <w:sz w:val="20"/>
                        <w:szCs w:val="20"/>
                        <w:lang w:val="en-GB"/>
                      </w:rPr>
                      <m:t>i=1</m:t>
                    </w:ins>
                  </m:r>
                </m:sub>
                <m:sup>
                  <m:sSub>
                    <m:sSubPr>
                      <m:ctrlPr>
                        <w:ins w:id="1156" w:author="李萍" w:date="2023-02-17T12:50:00Z">
                          <w:rPr>
                            <w:rFonts w:ascii="Cambria Math" w:eastAsia="Malgun Gothic" w:hAnsi="Cambria Math"/>
                            <w:i/>
                            <w:noProof/>
                            <w:sz w:val="20"/>
                            <w:szCs w:val="20"/>
                            <w:lang w:val="en-GB"/>
                          </w:rPr>
                        </w:ins>
                      </m:ctrlPr>
                    </m:sSubPr>
                    <m:e>
                      <m:r>
                        <w:ins w:id="1157" w:author="李萍" w:date="2023-02-17T12:50:00Z">
                          <w:rPr>
                            <w:rFonts w:ascii="Cambria Math" w:eastAsia="Malgun Gothic" w:hAnsi="Cambria Math"/>
                            <w:noProof/>
                            <w:sz w:val="20"/>
                            <w:szCs w:val="20"/>
                            <w:lang w:val="en-GB"/>
                          </w:rPr>
                          <m:t>N</m:t>
                        </w:ins>
                      </m:r>
                    </m:e>
                    <m:sub>
                      <m:r>
                        <w:ins w:id="1158" w:author="李萍" w:date="2023-02-17T12:50:00Z">
                          <w:rPr>
                            <w:rFonts w:ascii="Cambria Math" w:eastAsia="Malgun Gothic" w:hAnsi="Cambria Math"/>
                            <w:noProof/>
                            <w:sz w:val="20"/>
                            <w:szCs w:val="20"/>
                            <w:lang w:val="en-GB"/>
                          </w:rPr>
                          <m:t>RP</m:t>
                        </w:ins>
                      </m:r>
                    </m:sub>
                  </m:sSub>
                </m:sup>
                <m:e>
                  <m:sSub>
                    <m:sSubPr>
                      <m:ctrlPr>
                        <w:ins w:id="1159" w:author="李萍" w:date="2023-02-17T12:50:00Z">
                          <w:rPr>
                            <w:rFonts w:ascii="Cambria Math" w:eastAsia="Malgun Gothic" w:hAnsi="Cambria Math"/>
                            <w:i/>
                            <w:noProof/>
                            <w:sz w:val="20"/>
                            <w:szCs w:val="20"/>
                            <w:lang w:val="en-GB"/>
                          </w:rPr>
                        </w:ins>
                      </m:ctrlPr>
                    </m:sSubPr>
                    <m:e>
                      <m:r>
                        <w:ins w:id="1160" w:author="李萍" w:date="2023-02-17T12:50:00Z">
                          <w:rPr>
                            <w:rFonts w:ascii="Cambria Math" w:eastAsia="Malgun Gothic" w:hAnsi="Cambria Math"/>
                            <w:noProof/>
                            <w:sz w:val="20"/>
                            <w:szCs w:val="20"/>
                            <w:lang w:val="en-GB"/>
                          </w:rPr>
                          <m:t>N</m:t>
                        </w:ins>
                      </m:r>
                    </m:e>
                    <m:sub>
                      <m:r>
                        <w:ins w:id="1161" w:author="李萍" w:date="2023-02-17T12:50:00Z">
                          <m:rPr>
                            <m:sty m:val="p"/>
                          </m:rPr>
                          <w:rPr>
                            <w:rFonts w:ascii="Cambria Math" w:eastAsia="Malgun Gothic" w:hAnsi="Cambria Math"/>
                            <w:noProof/>
                            <w:sz w:val="20"/>
                            <w:szCs w:val="20"/>
                            <w:lang w:val="en-GB"/>
                          </w:rPr>
                          <m:t>Tx,PSFCH,j</m:t>
                        </w:ins>
                      </m:r>
                    </m:sub>
                  </m:sSub>
                </m:e>
              </m:nary>
            </m:oMath>
            <w:ins w:id="1162" w:author="李萍" w:date="2023-02-17T12:50:00Z">
              <w:r w:rsidRPr="0025676B">
                <w:rPr>
                  <w:rFonts w:eastAsia="Malgun Gothic"/>
                  <w:sz w:val="20"/>
                  <w:szCs w:val="20"/>
                  <w:lang w:val="x-none"/>
                </w:rPr>
                <w:t xml:space="preserve">, </w:t>
              </w:r>
            </w:ins>
            <m:oMath>
              <m:sSub>
                <m:sSubPr>
                  <m:ctrlPr>
                    <w:ins w:id="1163" w:author="李萍" w:date="2023-02-17T12:50:00Z">
                      <w:rPr>
                        <w:rFonts w:ascii="Cambria Math" w:eastAsia="宋体" w:hAnsi="Cambria Math"/>
                        <w:i/>
                        <w:iCs/>
                        <w:sz w:val="20"/>
                        <w:szCs w:val="20"/>
                        <w:lang w:val="en-GB"/>
                      </w:rPr>
                    </w:ins>
                  </m:ctrlPr>
                </m:sSubPr>
                <m:e>
                  <m:r>
                    <w:ins w:id="1164" w:author="李萍" w:date="2023-02-17T12:50:00Z">
                      <w:rPr>
                        <w:rFonts w:ascii="Cambria Math" w:eastAsia="宋体" w:hAnsi="Cambria Math"/>
                        <w:sz w:val="20"/>
                        <w:szCs w:val="20"/>
                        <w:lang w:val="en-GB"/>
                      </w:rPr>
                      <m:t>P</m:t>
                    </w:ins>
                  </m:r>
                </m:e>
                <m:sub>
                  <m:r>
                    <w:ins w:id="1165" w:author="李萍" w:date="2023-02-17T12:50:00Z">
                      <m:rPr>
                        <m:nor/>
                      </m:rPr>
                      <w:rPr>
                        <w:rFonts w:eastAsia="宋体"/>
                        <w:iCs/>
                        <w:sz w:val="20"/>
                        <w:szCs w:val="20"/>
                        <w:lang w:val="en-GB"/>
                      </w:rPr>
                      <m:t>PSFCH,k</m:t>
                    </w:ins>
                  </m:r>
                  <m:ctrlPr>
                    <w:ins w:id="1166" w:author="李萍" w:date="2023-02-17T12:50:00Z">
                      <w:rPr>
                        <w:rFonts w:ascii="Cambria Math" w:eastAsia="宋体" w:hAnsi="Cambria Math"/>
                        <w:iCs/>
                        <w:sz w:val="20"/>
                        <w:szCs w:val="20"/>
                        <w:lang w:val="en-GB"/>
                      </w:rPr>
                    </w:ins>
                  </m:ctrlPr>
                </m:sub>
              </m:sSub>
              <m:d>
                <m:dPr>
                  <m:ctrlPr>
                    <w:ins w:id="1167" w:author="李萍" w:date="2023-02-17T12:50:00Z">
                      <w:rPr>
                        <w:rFonts w:ascii="Cambria Math" w:eastAsia="宋体" w:hAnsi="Cambria Math"/>
                        <w:i/>
                        <w:sz w:val="20"/>
                        <w:szCs w:val="20"/>
                        <w:lang w:val="en-GB"/>
                      </w:rPr>
                    </w:ins>
                  </m:ctrlPr>
                </m:dPr>
                <m:e>
                  <m:r>
                    <w:ins w:id="1168" w:author="李萍" w:date="2023-02-17T12:50:00Z">
                      <w:rPr>
                        <w:rFonts w:ascii="Cambria Math" w:eastAsia="宋体" w:hAnsi="Cambria Math"/>
                        <w:sz w:val="20"/>
                        <w:szCs w:val="20"/>
                        <w:lang w:val="en-GB"/>
                      </w:rPr>
                      <m:t>i</m:t>
                    </w:ins>
                  </m:r>
                </m:e>
              </m:d>
              <m:r>
                <w:ins w:id="1169" w:author="李萍" w:date="2023-02-17T12:50:00Z">
                  <w:rPr>
                    <w:rFonts w:ascii="Cambria Math" w:eastAsia="Malgun Gothic" w:hAnsi="Cambria Math"/>
                    <w:sz w:val="20"/>
                    <w:szCs w:val="20"/>
                    <w:lang w:val="en-GB"/>
                  </w:rPr>
                  <m:t>=</m:t>
                </w:ins>
              </m:r>
              <m:r>
                <w:ins w:id="1170" w:author="李萍" w:date="2023-02-17T12:50:00Z">
                  <w:rPr>
                    <w:rFonts w:ascii="Cambria Math" w:eastAsia="Malgun Gothic" w:hAnsi="Cambria Math"/>
                    <w:noProof/>
                    <w:sz w:val="20"/>
                    <w:szCs w:val="20"/>
                    <w:lang w:val="en-GB"/>
                  </w:rPr>
                  <m:t>min</m:t>
                </w:ins>
              </m:r>
              <m:d>
                <m:dPr>
                  <m:ctrlPr>
                    <w:ins w:id="1171" w:author="李萍" w:date="2023-02-17T12:50:00Z">
                      <w:rPr>
                        <w:rFonts w:ascii="Cambria Math" w:eastAsia="Malgun Gothic" w:hAnsi="Cambria Math"/>
                        <w:noProof/>
                        <w:sz w:val="20"/>
                        <w:szCs w:val="20"/>
                        <w:lang w:val="en-GB"/>
                      </w:rPr>
                    </w:ins>
                  </m:ctrlPr>
                </m:dPr>
                <m:e>
                  <m:sSub>
                    <m:sSubPr>
                      <m:ctrlPr>
                        <w:ins w:id="1172" w:author="李萍" w:date="2023-02-17T12:50:00Z">
                          <w:rPr>
                            <w:rFonts w:ascii="Cambria Math" w:eastAsia="Malgun Gothic" w:hAnsi="Cambria Math"/>
                            <w:noProof/>
                            <w:sz w:val="20"/>
                            <w:szCs w:val="20"/>
                            <w:lang w:val="en-GB"/>
                          </w:rPr>
                        </w:ins>
                      </m:ctrlPr>
                    </m:sSubPr>
                    <m:e>
                      <m:r>
                        <w:ins w:id="1173" w:author="李萍" w:date="2023-02-17T12:50:00Z">
                          <w:rPr>
                            <w:rFonts w:ascii="Cambria Math" w:eastAsia="Malgun Gothic" w:hAnsi="Cambria Math"/>
                            <w:noProof/>
                            <w:sz w:val="20"/>
                            <w:szCs w:val="20"/>
                            <w:lang w:val="en-GB"/>
                          </w:rPr>
                          <m:t>P</m:t>
                        </w:ins>
                      </m:r>
                    </m:e>
                    <m:sub>
                      <m:r>
                        <w:ins w:id="1174" w:author="李萍" w:date="2023-02-17T12:50:00Z">
                          <m:rPr>
                            <m:nor/>
                          </m:rPr>
                          <w:rPr>
                            <w:rFonts w:eastAsia="Malgun Gothic"/>
                            <w:noProof/>
                            <w:sz w:val="20"/>
                            <w:szCs w:val="20"/>
                            <w:lang w:val="en-GB"/>
                          </w:rPr>
                          <m:t>PSFCH,</m:t>
                        </w:ins>
                      </m:r>
                      <m:sSub>
                        <m:sSubPr>
                          <m:ctrlPr>
                            <w:ins w:id="1175" w:author="李萍" w:date="2023-02-17T12:50:00Z">
                              <w:rPr>
                                <w:rFonts w:ascii="Cambria Math" w:eastAsia="宋体" w:hAnsi="Cambria Math"/>
                                <w:i/>
                                <w:sz w:val="20"/>
                                <w:szCs w:val="20"/>
                                <w:lang w:val="en-GB"/>
                              </w:rPr>
                            </w:ins>
                          </m:ctrlPr>
                        </m:sSubPr>
                        <m:e>
                          <m:r>
                            <w:ins w:id="1176" w:author="李萍" w:date="2023-02-17T12:50:00Z">
                              <w:rPr>
                                <w:rFonts w:ascii="Cambria Math" w:eastAsia="宋体" w:hAnsi="Cambria Math"/>
                                <w:sz w:val="20"/>
                                <w:szCs w:val="20"/>
                                <w:lang w:val="en-GB"/>
                              </w:rPr>
                              <m:t>k</m:t>
                            </w:ins>
                          </m:r>
                        </m:e>
                        <m:sub>
                          <m:r>
                            <w:ins w:id="1177" w:author="李萍" w:date="2023-02-17T12:50:00Z">
                              <w:rPr>
                                <w:rFonts w:ascii="Cambria Math" w:eastAsia="宋体" w:hAnsi="Cambria Math"/>
                                <w:sz w:val="20"/>
                                <w:szCs w:val="20"/>
                                <w:lang w:val="en-GB"/>
                              </w:rPr>
                              <m:t>j</m:t>
                            </w:ins>
                          </m:r>
                        </m:sub>
                      </m:sSub>
                    </m:sub>
                  </m:sSub>
                  <m:d>
                    <m:dPr>
                      <m:ctrlPr>
                        <w:ins w:id="1178" w:author="李萍" w:date="2023-02-17T12:50:00Z">
                          <w:rPr>
                            <w:rFonts w:ascii="Cambria Math" w:eastAsia="Malgun Gothic" w:hAnsi="Cambria Math"/>
                            <w:noProof/>
                            <w:sz w:val="20"/>
                            <w:szCs w:val="20"/>
                            <w:lang w:val="en-GB"/>
                          </w:rPr>
                        </w:ins>
                      </m:ctrlPr>
                    </m:dPr>
                    <m:e>
                      <m:r>
                        <w:ins w:id="1179" w:author="李萍" w:date="2023-02-17T12:50:00Z">
                          <w:rPr>
                            <w:rFonts w:ascii="Cambria Math" w:eastAsia="Malgun Gothic" w:hAnsi="Cambria Math"/>
                            <w:noProof/>
                            <w:sz w:val="20"/>
                            <w:szCs w:val="20"/>
                            <w:lang w:val="en-GB"/>
                          </w:rPr>
                          <m:t>i</m:t>
                        </w:ins>
                      </m:r>
                    </m:e>
                  </m:d>
                  <m:r>
                    <w:ins w:id="1180" w:author="李萍" w:date="2023-02-17T12:50:00Z">
                      <m:rPr>
                        <m:sty m:val="p"/>
                      </m:rPr>
                      <w:rPr>
                        <w:rFonts w:ascii="Cambria Math" w:eastAsia="Malgun Gothic" w:hAnsi="Cambria Math"/>
                        <w:noProof/>
                        <w:sz w:val="20"/>
                        <w:szCs w:val="20"/>
                        <w:lang w:val="en-GB"/>
                      </w:rPr>
                      <m:t>,</m:t>
                    </w:ins>
                  </m:r>
                  <m:r>
                    <w:ins w:id="1181" w:author="李萍" w:date="2023-02-17T12:50:00Z">
                      <m:rPr>
                        <m:sty m:val="p"/>
                      </m:rPr>
                      <w:rPr>
                        <w:rFonts w:ascii="Cambria Math" w:eastAsia="Malgun Gothic" w:hAnsi="Cambria Math"/>
                        <w:sz w:val="20"/>
                        <w:szCs w:val="20"/>
                        <w:lang w:val="x-none"/>
                      </w:rPr>
                      <m:t>1≤</m:t>
                    </w:ins>
                  </m:r>
                  <m:r>
                    <w:ins w:id="1182" w:author="李萍" w:date="2023-02-17T12:50:00Z">
                      <w:rPr>
                        <w:rFonts w:ascii="Cambria Math" w:eastAsia="Malgun Gothic" w:hAnsi="Cambria Math"/>
                        <w:sz w:val="20"/>
                        <w:szCs w:val="20"/>
                        <w:lang w:val="x-none"/>
                      </w:rPr>
                      <m:t>j≤</m:t>
                    </w:ins>
                  </m:r>
                  <m:sSub>
                    <m:sSubPr>
                      <m:ctrlPr>
                        <w:ins w:id="1183" w:author="李萍" w:date="2023-02-17T12:50:00Z">
                          <w:rPr>
                            <w:rFonts w:ascii="Cambria Math" w:eastAsia="Malgun Gothic" w:hAnsi="Cambria Math"/>
                            <w:i/>
                            <w:noProof/>
                            <w:sz w:val="20"/>
                            <w:szCs w:val="20"/>
                            <w:lang w:val="en-GB"/>
                          </w:rPr>
                        </w:ins>
                      </m:ctrlPr>
                    </m:sSubPr>
                    <m:e>
                      <m:r>
                        <w:ins w:id="1184" w:author="李萍" w:date="2023-02-17T12:50:00Z">
                          <w:rPr>
                            <w:rFonts w:ascii="Cambria Math" w:eastAsia="Malgun Gothic" w:hAnsi="Cambria Math"/>
                            <w:noProof/>
                            <w:sz w:val="20"/>
                            <w:szCs w:val="20"/>
                            <w:lang w:val="en-GB"/>
                          </w:rPr>
                          <m:t>N</m:t>
                        </w:ins>
                      </m:r>
                    </m:e>
                    <m:sub>
                      <m:r>
                        <w:ins w:id="1185" w:author="李萍" w:date="2023-02-17T12:50:00Z">
                          <m:rPr>
                            <m:sty m:val="p"/>
                          </m:rPr>
                          <w:rPr>
                            <w:rFonts w:ascii="Cambria Math" w:eastAsia="Malgun Gothic" w:hAnsi="Cambria Math"/>
                            <w:noProof/>
                            <w:sz w:val="20"/>
                            <w:szCs w:val="20"/>
                            <w:lang w:val="en-GB"/>
                          </w:rPr>
                          <m:t>RP</m:t>
                        </w:ins>
                      </m:r>
                    </m:sub>
                  </m:sSub>
                </m:e>
              </m:d>
            </m:oMath>
          </w:p>
          <w:p w14:paraId="35C16E0A" w14:textId="77777777" w:rsidR="0025676B" w:rsidRPr="0025676B" w:rsidRDefault="0025676B" w:rsidP="0025676B">
            <w:pPr>
              <w:spacing w:after="180"/>
              <w:ind w:firstLineChars="100" w:firstLine="200"/>
              <w:rPr>
                <w:ins w:id="1186" w:author="李萍" w:date="2023-02-17T12:50:00Z"/>
                <w:rFonts w:eastAsiaTheme="minorEastAsia"/>
                <w:sz w:val="20"/>
                <w:szCs w:val="20"/>
                <w:lang w:val="en-GB"/>
              </w:rPr>
            </w:pPr>
            <w:ins w:id="1187" w:author="李萍" w:date="2023-02-17T12:50:00Z">
              <w:r w:rsidRPr="0025676B">
                <w:rPr>
                  <w:rFonts w:eastAsiaTheme="minorEastAsia" w:hint="eastAsia"/>
                  <w:sz w:val="20"/>
                  <w:szCs w:val="20"/>
                  <w:lang w:val="en-GB" w:eastAsia="zh-CN"/>
                </w:rPr>
                <w:t>-</w:t>
              </w:r>
              <w:r w:rsidRPr="0025676B">
                <w:rPr>
                  <w:rFonts w:eastAsiaTheme="minorEastAsia"/>
                  <w:sz w:val="20"/>
                  <w:szCs w:val="20"/>
                  <w:lang w:val="en-GB" w:eastAsia="zh-CN"/>
                </w:rPr>
                <w:t xml:space="preserve">  if </w:t>
              </w:r>
            </w:ins>
            <m:oMath>
              <m:sSub>
                <m:sSubPr>
                  <m:ctrlPr>
                    <w:ins w:id="1188" w:author="李萍" w:date="2023-02-17T12:50:00Z">
                      <w:rPr>
                        <w:rFonts w:ascii="Cambria Math" w:eastAsia="Malgun Gothic" w:hAnsi="Cambria Math" w:cstheme="minorBidi"/>
                        <w:i/>
                        <w:noProof/>
                        <w:sz w:val="20"/>
                        <w:szCs w:val="20"/>
                      </w:rPr>
                    </w:ins>
                  </m:ctrlPr>
                </m:sSubPr>
                <m:e>
                  <m:r>
                    <w:ins w:id="1189" w:author="李萍" w:date="2023-02-17T12:50:00Z">
                      <w:rPr>
                        <w:rFonts w:ascii="Cambria Math" w:eastAsia="Malgun Gothic" w:hAnsi="Cambria Math" w:cstheme="minorBidi"/>
                        <w:noProof/>
                        <w:sz w:val="20"/>
                        <w:szCs w:val="20"/>
                      </w:rPr>
                      <m:t>N</m:t>
                    </w:ins>
                  </m:r>
                </m:e>
                <m:sub>
                  <m:r>
                    <w:ins w:id="1190" w:author="李萍" w:date="2023-02-17T12:50:00Z">
                      <m:rPr>
                        <m:sty m:val="p"/>
                      </m:rPr>
                      <w:rPr>
                        <w:rFonts w:ascii="Cambria Math" w:eastAsia="宋体" w:hAnsi="Cambria Math"/>
                        <w:sz w:val="20"/>
                        <w:szCs w:val="20"/>
                      </w:rPr>
                      <m:t>Tx,PSFC</m:t>
                    </w:ins>
                  </m:r>
                  <m:r>
                    <w:ins w:id="1191" w:author="李萍" w:date="2023-02-17T12:50:00Z">
                      <m:rPr>
                        <m:sty m:val="p"/>
                      </m:rPr>
                      <w:rPr>
                        <w:rFonts w:ascii="Cambria Math" w:eastAsia="Malgun Gothic" w:hAnsi="Cambria Math" w:cstheme="minorBidi"/>
                        <w:noProof/>
                        <w:sz w:val="20"/>
                        <w:szCs w:val="20"/>
                      </w:rPr>
                      <m:t>H</m:t>
                    </w:ins>
                  </m:r>
                </m:sub>
              </m:sSub>
              <m:r>
                <w:ins w:id="1192" w:author="李萍" w:date="2023-02-17T12:50:00Z">
                  <w:rPr>
                    <w:rFonts w:ascii="Cambria Math" w:eastAsia="Malgun Gothic" w:hAnsi="Cambria Math" w:hint="eastAsia"/>
                    <w:noProof/>
                    <w:sz w:val="20"/>
                    <w:szCs w:val="20"/>
                    <w:lang w:val="en-GB"/>
                  </w:rPr>
                  <m:t>≤</m:t>
                </w:ins>
              </m:r>
              <m:sSub>
                <m:sSubPr>
                  <m:ctrlPr>
                    <w:ins w:id="1193" w:author="李萍" w:date="2023-02-17T12:50:00Z">
                      <w:rPr>
                        <w:rFonts w:ascii="Cambria Math" w:eastAsia="Malgun Gothic" w:hAnsi="Cambria Math"/>
                        <w:i/>
                        <w:noProof/>
                        <w:sz w:val="20"/>
                        <w:szCs w:val="20"/>
                        <w:lang w:val="en-GB"/>
                      </w:rPr>
                    </w:ins>
                  </m:ctrlPr>
                </m:sSubPr>
                <m:e>
                  <m:r>
                    <w:ins w:id="1194" w:author="李萍" w:date="2023-02-17T12:50:00Z">
                      <w:rPr>
                        <w:rFonts w:ascii="Cambria Math" w:eastAsia="Malgun Gothic" w:hAnsi="Cambria Math"/>
                        <w:noProof/>
                        <w:sz w:val="20"/>
                        <w:szCs w:val="20"/>
                        <w:lang w:val="en-GB"/>
                      </w:rPr>
                      <m:t>N</m:t>
                    </w:ins>
                  </m:r>
                </m:e>
                <m:sub>
                  <m:r>
                    <w:ins w:id="1195" w:author="李萍" w:date="2023-02-17T12:50:00Z">
                      <m:rPr>
                        <m:sty m:val="p"/>
                      </m:rPr>
                      <w:rPr>
                        <w:rFonts w:ascii="Cambria Math" w:eastAsia="Malgun Gothic" w:hAnsi="Cambria Math"/>
                        <w:noProof/>
                        <w:sz w:val="20"/>
                        <w:szCs w:val="20"/>
                        <w:lang w:val="en-GB"/>
                      </w:rPr>
                      <m:t>max,PSFCH</m:t>
                    </w:ins>
                  </m:r>
                </m:sub>
              </m:sSub>
            </m:oMath>
          </w:p>
          <w:p w14:paraId="58A7577D" w14:textId="6B45D5F0" w:rsidR="0025676B" w:rsidRPr="0025676B" w:rsidRDefault="0025676B" w:rsidP="0025676B">
            <w:pPr>
              <w:spacing w:after="180"/>
              <w:ind w:leftChars="200" w:left="480"/>
              <w:rPr>
                <w:ins w:id="1196" w:author="李萍" w:date="2023-02-17T12:50:00Z"/>
                <w:rFonts w:eastAsiaTheme="minorEastAsia"/>
                <w:sz w:val="20"/>
                <w:szCs w:val="20"/>
                <w:lang w:eastAsia="zh-CN"/>
              </w:rPr>
            </w:pPr>
            <w:ins w:id="1197" w:author="李萍" w:date="2023-02-17T12:50:00Z">
              <w:r w:rsidRPr="0025676B">
                <w:rPr>
                  <w:rFonts w:eastAsiaTheme="minorEastAsia"/>
                  <w:sz w:val="20"/>
                  <w:szCs w:val="20"/>
                  <w:lang w:eastAsia="zh-CN"/>
                </w:rPr>
                <w:t xml:space="preserve">-  </w:t>
              </w:r>
              <w:r w:rsidRPr="0025676B">
                <w:rPr>
                  <w:rFonts w:eastAsiaTheme="minorEastAsia"/>
                  <w:sz w:val="20"/>
                  <w:szCs w:val="20"/>
                  <w:lang w:val="en-GB" w:eastAsia="zh-CN"/>
                </w:rPr>
                <w:t xml:space="preserve">if </w:t>
              </w:r>
            </w:ins>
            <m:oMath>
              <m:sSub>
                <m:sSubPr>
                  <m:ctrlPr>
                    <w:ins w:id="1198" w:author="李萍" w:date="2023-02-17T12:50:00Z">
                      <w:rPr>
                        <w:rFonts w:ascii="Cambria Math" w:eastAsia="宋体" w:hAnsi="Cambria Math"/>
                        <w:i/>
                        <w:iCs/>
                        <w:sz w:val="20"/>
                        <w:szCs w:val="20"/>
                        <w:lang w:val="en-GB"/>
                      </w:rPr>
                    </w:ins>
                  </m:ctrlPr>
                </m:sSubPr>
                <m:e>
                  <m:r>
                    <w:ins w:id="1199" w:author="李萍" w:date="2023-02-17T12:50:00Z">
                      <w:rPr>
                        <w:rFonts w:ascii="Cambria Math" w:eastAsia="宋体" w:hAnsi="Cambria Math"/>
                        <w:sz w:val="20"/>
                        <w:szCs w:val="20"/>
                        <w:lang w:val="en-GB"/>
                      </w:rPr>
                      <m:t>P</m:t>
                    </w:ins>
                  </m:r>
                </m:e>
                <m:sub>
                  <m:r>
                    <w:ins w:id="1200" w:author="李萍" w:date="2023-02-17T12:50:00Z">
                      <m:rPr>
                        <m:nor/>
                      </m:rPr>
                      <w:rPr>
                        <w:rFonts w:eastAsia="宋体"/>
                        <w:iCs/>
                        <w:sz w:val="20"/>
                        <w:szCs w:val="20"/>
                        <w:lang w:val="en-GB"/>
                      </w:rPr>
                      <m:t>PSFCH,k</m:t>
                    </w:ins>
                  </m:r>
                  <m:ctrlPr>
                    <w:ins w:id="1201" w:author="李萍" w:date="2023-02-17T12:50:00Z">
                      <w:rPr>
                        <w:rFonts w:ascii="Cambria Math" w:eastAsia="宋体" w:hAnsi="Cambria Math"/>
                        <w:iCs/>
                        <w:sz w:val="20"/>
                        <w:szCs w:val="20"/>
                        <w:lang w:val="en-GB"/>
                      </w:rPr>
                    </w:ins>
                  </m:ctrlPr>
                </m:sub>
              </m:sSub>
              <m:d>
                <m:dPr>
                  <m:ctrlPr>
                    <w:ins w:id="1202" w:author="李萍" w:date="2023-02-17T12:50:00Z">
                      <w:rPr>
                        <w:rFonts w:ascii="Cambria Math" w:eastAsia="宋体" w:hAnsi="Cambria Math"/>
                        <w:i/>
                        <w:sz w:val="20"/>
                        <w:szCs w:val="20"/>
                        <w:lang w:val="en-GB"/>
                      </w:rPr>
                    </w:ins>
                  </m:ctrlPr>
                </m:dPr>
                <m:e>
                  <m:r>
                    <w:ins w:id="1203" w:author="李萍" w:date="2023-02-17T12:50:00Z">
                      <w:rPr>
                        <w:rFonts w:ascii="Cambria Math" w:eastAsia="宋体" w:hAnsi="Cambria Math"/>
                        <w:sz w:val="20"/>
                        <w:szCs w:val="20"/>
                        <w:lang w:val="en-GB"/>
                      </w:rPr>
                      <m:t>i</m:t>
                    </w:ins>
                  </m:r>
                </m:e>
              </m:d>
              <m:r>
                <w:ins w:id="1204" w:author="李萍" w:date="2023-02-17T12:50:00Z">
                  <w:rPr>
                    <w:rFonts w:ascii="Cambria Math" w:eastAsia="Malgun Gothic" w:hAnsi="Cambria Math"/>
                    <w:noProof/>
                    <w:sz w:val="20"/>
                    <w:szCs w:val="20"/>
                  </w:rPr>
                  <m:t>+10lo</m:t>
                </w:ins>
              </m:r>
              <m:sSub>
                <m:sSubPr>
                  <m:ctrlPr>
                    <w:ins w:id="1205" w:author="李萍" w:date="2023-02-17T12:50:00Z">
                      <w:rPr>
                        <w:rFonts w:ascii="Cambria Math" w:eastAsia="Malgun Gothic" w:hAnsi="Cambria Math"/>
                        <w:i/>
                        <w:noProof/>
                        <w:sz w:val="20"/>
                        <w:szCs w:val="20"/>
                      </w:rPr>
                    </w:ins>
                  </m:ctrlPr>
                </m:sSubPr>
                <m:e>
                  <m:r>
                    <w:ins w:id="1206" w:author="李萍" w:date="2023-02-17T12:50:00Z">
                      <w:rPr>
                        <w:rFonts w:ascii="Cambria Math" w:eastAsia="Malgun Gothic" w:hAnsi="Cambria Math"/>
                        <w:noProof/>
                        <w:sz w:val="20"/>
                        <w:szCs w:val="20"/>
                      </w:rPr>
                      <m:t>g</m:t>
                    </w:ins>
                  </m:r>
                </m:e>
                <m:sub>
                  <m:r>
                    <w:ins w:id="1207" w:author="李萍" w:date="2023-02-17T12:50:00Z">
                      <w:rPr>
                        <w:rFonts w:ascii="Cambria Math" w:eastAsia="Malgun Gothic" w:hAnsi="Cambria Math"/>
                        <w:noProof/>
                        <w:sz w:val="20"/>
                        <w:szCs w:val="20"/>
                      </w:rPr>
                      <m:t>10</m:t>
                    </w:ins>
                  </m:r>
                </m:sub>
              </m:sSub>
              <m:d>
                <m:dPr>
                  <m:ctrlPr>
                    <w:ins w:id="1208" w:author="李萍" w:date="2023-02-17T12:50:00Z">
                      <w:rPr>
                        <w:rFonts w:ascii="Cambria Math" w:eastAsia="Malgun Gothic" w:hAnsi="Cambria Math"/>
                        <w:i/>
                        <w:noProof/>
                        <w:sz w:val="20"/>
                        <w:szCs w:val="20"/>
                      </w:rPr>
                    </w:ins>
                  </m:ctrlPr>
                </m:dPr>
                <m:e>
                  <m:sSub>
                    <m:sSubPr>
                      <m:ctrlPr>
                        <w:ins w:id="1209" w:author="李萍" w:date="2023-02-17T12:50:00Z">
                          <w:rPr>
                            <w:rFonts w:ascii="Cambria Math" w:eastAsia="宋体" w:hAnsi="Cambria Math"/>
                            <w:i/>
                            <w:sz w:val="20"/>
                            <w:szCs w:val="20"/>
                          </w:rPr>
                        </w:ins>
                      </m:ctrlPr>
                    </m:sSubPr>
                    <m:e>
                      <m:r>
                        <w:ins w:id="1210" w:author="李萍" w:date="2023-02-17T12:50:00Z">
                          <w:rPr>
                            <w:rFonts w:ascii="Cambria Math" w:eastAsia="宋体" w:hAnsi="Cambria Math"/>
                            <w:sz w:val="20"/>
                            <w:szCs w:val="20"/>
                          </w:rPr>
                          <m:t>N</m:t>
                        </w:ins>
                      </m:r>
                    </m:e>
                    <m:sub>
                      <m:r>
                        <w:ins w:id="1211" w:author="李萍" w:date="2023-02-17T12:50:00Z">
                          <m:rPr>
                            <m:sty m:val="p"/>
                          </m:rPr>
                          <w:rPr>
                            <w:rFonts w:ascii="Cambria Math" w:eastAsia="宋体" w:hAnsi="Cambria Math"/>
                            <w:sz w:val="20"/>
                            <w:szCs w:val="20"/>
                          </w:rPr>
                          <m:t>Tx,PSFCH</m:t>
                        </w:ins>
                      </m:r>
                    </m:sub>
                  </m:sSub>
                </m:e>
              </m:d>
              <m:r>
                <w:ins w:id="1212" w:author="李萍" w:date="2023-02-17T12:50:00Z">
                  <w:rPr>
                    <w:rFonts w:ascii="Cambria Math" w:eastAsia="Malgun Gothic" w:hAnsi="Cambria Math"/>
                    <w:noProof/>
                    <w:sz w:val="20"/>
                    <w:szCs w:val="20"/>
                  </w:rPr>
                  <m:t>&gt;</m:t>
                </w:ins>
              </m:r>
              <m:sSub>
                <m:sSubPr>
                  <m:ctrlPr>
                    <w:ins w:id="1213" w:author="李萍" w:date="2023-02-17T12:50:00Z">
                      <w:rPr>
                        <w:rFonts w:ascii="Cambria Math" w:eastAsia="Malgun Gothic" w:hAnsi="Cambria Math"/>
                        <w:i/>
                        <w:sz w:val="20"/>
                        <w:szCs w:val="20"/>
                      </w:rPr>
                    </w:ins>
                  </m:ctrlPr>
                </m:sSubPr>
                <m:e>
                  <m:r>
                    <w:ins w:id="1214" w:author="李萍" w:date="2023-02-17T12:50:00Z">
                      <w:rPr>
                        <w:rFonts w:ascii="Cambria Math" w:eastAsia="Malgun Gothic" w:hAnsi="Cambria Math"/>
                        <w:sz w:val="20"/>
                        <w:szCs w:val="20"/>
                      </w:rPr>
                      <m:t>P</m:t>
                    </w:ins>
                  </m:r>
                </m:e>
                <m:sub>
                  <m:r>
                    <w:ins w:id="1215" w:author="李萍" w:date="2023-02-17T12:50:00Z">
                      <m:rPr>
                        <m:nor/>
                      </m:rPr>
                      <w:rPr>
                        <w:rFonts w:eastAsia="Malgun Gothic"/>
                        <w:sz w:val="20"/>
                        <w:szCs w:val="20"/>
                      </w:rPr>
                      <m:t>CMAX</m:t>
                    </w:ins>
                  </m:r>
                  <m:ctrlPr>
                    <w:ins w:id="1216" w:author="李萍" w:date="2023-02-17T12:50:00Z">
                      <w:rPr>
                        <w:rFonts w:ascii="Cambria Math" w:eastAsia="Malgun Gothic" w:hAnsi="Cambria Math"/>
                        <w:sz w:val="20"/>
                        <w:szCs w:val="20"/>
                      </w:rPr>
                    </w:ins>
                  </m:ctrlPr>
                </m:sub>
              </m:sSub>
            </m:oMath>
            <w:ins w:id="1217" w:author="李萍" w:date="2023-02-17T12:50:00Z">
              <w:r w:rsidRPr="0025676B">
                <w:rPr>
                  <w:rFonts w:eastAsiaTheme="minorEastAsia"/>
                  <w:sz w:val="20"/>
                  <w:szCs w:val="20"/>
                  <w:lang w:eastAsia="zh-CN"/>
                </w:rPr>
                <w:t xml:space="preserve">, where </w:t>
              </w:r>
              <w:r w:rsidRPr="0025676B">
                <w:rPr>
                  <w:rFonts w:eastAsiaTheme="minorEastAsia"/>
                  <w:sz w:val="20"/>
                  <w:szCs w:val="20"/>
                </w:rPr>
                <w:t xml:space="preserve"> </w:t>
              </w:r>
            </w:ins>
            <m:oMath>
              <m:sSub>
                <m:sSubPr>
                  <m:ctrlPr>
                    <w:ins w:id="1218" w:author="李萍" w:date="2023-02-17T12:50:00Z">
                      <w:rPr>
                        <w:rFonts w:ascii="Cambria Math" w:eastAsia="Malgun Gothic" w:hAnsi="Cambria Math"/>
                        <w:i/>
                        <w:sz w:val="20"/>
                        <w:szCs w:val="20"/>
                      </w:rPr>
                    </w:ins>
                  </m:ctrlPr>
                </m:sSubPr>
                <m:e>
                  <m:r>
                    <w:ins w:id="1219" w:author="李萍" w:date="2023-02-17T12:50:00Z">
                      <w:rPr>
                        <w:rFonts w:ascii="Cambria Math" w:eastAsia="Malgun Gothic" w:hAnsi="Cambria Math"/>
                        <w:sz w:val="20"/>
                        <w:szCs w:val="20"/>
                      </w:rPr>
                      <m:t>P</m:t>
                    </w:ins>
                  </m:r>
                </m:e>
                <m:sub>
                  <m:r>
                    <w:ins w:id="1220" w:author="李萍" w:date="2023-02-17T12:50:00Z">
                      <m:rPr>
                        <m:nor/>
                      </m:rPr>
                      <w:rPr>
                        <w:rFonts w:eastAsia="Malgun Gothic"/>
                        <w:sz w:val="20"/>
                        <w:szCs w:val="20"/>
                      </w:rPr>
                      <m:t>CMAX</m:t>
                    </w:ins>
                  </m:r>
                  <m:ctrlPr>
                    <w:ins w:id="1221" w:author="李萍" w:date="2023-02-17T12:50:00Z">
                      <w:rPr>
                        <w:rFonts w:ascii="Cambria Math" w:eastAsia="Malgun Gothic" w:hAnsi="Cambria Math"/>
                        <w:sz w:val="20"/>
                        <w:szCs w:val="20"/>
                      </w:rPr>
                    </w:ins>
                  </m:ctrlPr>
                </m:sub>
              </m:sSub>
            </m:oMath>
            <w:ins w:id="1222"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 xml:space="preserve">is determined for </w:t>
              </w:r>
            </w:ins>
            <m:oMath>
              <m:sSub>
                <m:sSubPr>
                  <m:ctrlPr>
                    <w:ins w:id="1223" w:author="李萍" w:date="2023-02-17T12:50:00Z">
                      <w:rPr>
                        <w:rFonts w:ascii="Cambria Math" w:eastAsia="宋体" w:hAnsi="Cambria Math"/>
                        <w:i/>
                        <w:sz w:val="20"/>
                        <w:szCs w:val="20"/>
                      </w:rPr>
                    </w:ins>
                  </m:ctrlPr>
                </m:sSubPr>
                <m:e>
                  <m:r>
                    <w:ins w:id="1224" w:author="李萍" w:date="2023-02-17T12:50:00Z">
                      <w:rPr>
                        <w:rFonts w:ascii="Cambria Math" w:eastAsia="宋体" w:hAnsi="Cambria Math"/>
                        <w:sz w:val="20"/>
                        <w:szCs w:val="20"/>
                      </w:rPr>
                      <m:t>N</m:t>
                    </w:ins>
                  </m:r>
                </m:e>
                <m:sub>
                  <m:r>
                    <w:ins w:id="1225" w:author="李萍" w:date="2023-02-17T12:50:00Z">
                      <m:rPr>
                        <m:sty m:val="p"/>
                      </m:rPr>
                      <w:rPr>
                        <w:rFonts w:ascii="Cambria Math" w:eastAsia="宋体" w:hAnsi="Cambria Math"/>
                        <w:sz w:val="20"/>
                        <w:szCs w:val="20"/>
                      </w:rPr>
                      <m:t>Tx,PSFCH</m:t>
                    </w:ins>
                  </m:r>
                </m:sub>
              </m:sSub>
            </m:oMath>
            <w:ins w:id="1226"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PSFCH transmission according to [8-1, TS 38.101-1]</w:t>
              </w:r>
            </w:ins>
          </w:p>
          <w:p w14:paraId="26D438CB" w14:textId="77777777" w:rsidR="0025676B" w:rsidRPr="0025676B" w:rsidRDefault="0025676B" w:rsidP="0025676B">
            <w:pPr>
              <w:spacing w:after="180"/>
              <w:ind w:leftChars="257" w:left="617"/>
              <w:rPr>
                <w:ins w:id="1227" w:author="李萍" w:date="2023-02-17T12:50:00Z"/>
                <w:rFonts w:eastAsiaTheme="minorEastAsia"/>
                <w:sz w:val="20"/>
                <w:szCs w:val="20"/>
                <w:lang w:eastAsia="zh-CN"/>
              </w:rPr>
            </w:pPr>
            <w:ins w:id="1228" w:author="李萍" w:date="2023-02-17T12:50:00Z">
              <w:r w:rsidRPr="0025676B">
                <w:rPr>
                  <w:rFonts w:eastAsiaTheme="minorEastAsia"/>
                  <w:sz w:val="20"/>
                  <w:szCs w:val="20"/>
                  <w:lang w:eastAsia="zh-CN"/>
                </w:rPr>
                <w:t xml:space="preserve">-  UE autonomously determines </w:t>
              </w:r>
            </w:ins>
            <m:oMath>
              <m:sSub>
                <m:sSubPr>
                  <m:ctrlPr>
                    <w:ins w:id="1229" w:author="李萍" w:date="2023-02-17T12:50:00Z">
                      <w:rPr>
                        <w:rFonts w:ascii="Cambria Math" w:eastAsia="Malgun Gothic" w:hAnsi="Cambria Math" w:cstheme="minorBidi"/>
                        <w:i/>
                        <w:noProof/>
                        <w:sz w:val="20"/>
                        <w:szCs w:val="20"/>
                      </w:rPr>
                    </w:ins>
                  </m:ctrlPr>
                </m:sSubPr>
                <m:e>
                  <m:r>
                    <w:ins w:id="1230" w:author="李萍" w:date="2023-02-17T12:50:00Z">
                      <w:rPr>
                        <w:rFonts w:ascii="Cambria Math" w:eastAsia="Malgun Gothic" w:hAnsi="Cambria Math" w:cstheme="minorBidi"/>
                        <w:noProof/>
                        <w:sz w:val="20"/>
                        <w:szCs w:val="20"/>
                      </w:rPr>
                      <m:t>N</m:t>
                    </w:ins>
                  </m:r>
                </m:e>
                <m:sub>
                  <m:r>
                    <w:ins w:id="1231" w:author="李萍" w:date="2023-02-17T12:50:00Z">
                      <m:rPr>
                        <m:sty m:val="p"/>
                      </m:rPr>
                      <w:rPr>
                        <w:rFonts w:ascii="Cambria Math" w:eastAsia="宋体" w:hAnsi="Cambria Math"/>
                        <w:sz w:val="20"/>
                        <w:szCs w:val="20"/>
                      </w:rPr>
                      <m:t>Tx,PSFC</m:t>
                    </w:ins>
                  </m:r>
                  <m:r>
                    <w:ins w:id="1232" w:author="李萍" w:date="2023-02-17T12:50:00Z">
                      <m:rPr>
                        <m:sty m:val="p"/>
                      </m:rPr>
                      <w:rPr>
                        <w:rFonts w:ascii="Cambria Math" w:eastAsia="Malgun Gothic" w:hAnsi="Cambria Math" w:cstheme="minorBidi"/>
                        <w:noProof/>
                        <w:sz w:val="20"/>
                        <w:szCs w:val="20"/>
                      </w:rPr>
                      <m:t>H</m:t>
                    </w:ins>
                  </m:r>
                </m:sub>
              </m:sSub>
            </m:oMath>
            <w:ins w:id="1233"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 xml:space="preserve">PSFCH transmissions first with ascending order of corresponding priority field values described in clause 16.2.4.2 over the PSFCH transmissions with HARQ-ACK information, if any, and then with ascending order of priority value over the PSFCH transmissions with conflict information, if any, such that </w:t>
              </w:r>
            </w:ins>
            <m:oMath>
              <m:sSub>
                <m:sSubPr>
                  <m:ctrlPr>
                    <w:ins w:id="1234" w:author="李萍" w:date="2023-02-17T12:50:00Z">
                      <w:rPr>
                        <w:rFonts w:ascii="Cambria Math" w:eastAsia="Malgun Gothic" w:hAnsi="Cambria Math"/>
                        <w:i/>
                        <w:noProof/>
                        <w:sz w:val="20"/>
                        <w:szCs w:val="20"/>
                      </w:rPr>
                    </w:ins>
                  </m:ctrlPr>
                </m:sSubPr>
                <m:e>
                  <m:r>
                    <w:ins w:id="1235" w:author="李萍" w:date="2023-02-17T12:50:00Z">
                      <w:rPr>
                        <w:rFonts w:ascii="Cambria Math" w:eastAsia="Malgun Gothic" w:hAnsi="Cambria Math"/>
                        <w:noProof/>
                        <w:sz w:val="20"/>
                        <w:szCs w:val="20"/>
                      </w:rPr>
                      <m:t>N</m:t>
                    </w:ins>
                  </m:r>
                </m:e>
                <m:sub>
                  <m:r>
                    <w:ins w:id="1236" w:author="李萍" w:date="2023-02-17T12:50:00Z">
                      <m:rPr>
                        <m:sty m:val="p"/>
                      </m:rPr>
                      <w:rPr>
                        <w:rFonts w:ascii="Cambria Math" w:eastAsia="Malgun Gothic" w:hAnsi="Cambria Math"/>
                        <w:noProof/>
                        <w:sz w:val="20"/>
                        <w:szCs w:val="20"/>
                      </w:rPr>
                      <m:t>Tx,PSFCH</m:t>
                    </w:ins>
                  </m:r>
                </m:sub>
              </m:sSub>
              <m:r>
                <w:ins w:id="1237" w:author="李萍" w:date="2023-02-17T12:50:00Z">
                  <w:rPr>
                    <w:rFonts w:ascii="Cambria Math" w:eastAsia="Malgun Gothic" w:hAnsi="Cambria Math"/>
                    <w:sz w:val="20"/>
                    <w:szCs w:val="20"/>
                  </w:rPr>
                  <m:t>≥</m:t>
                </w:ins>
              </m:r>
              <m:func>
                <m:funcPr>
                  <m:ctrlPr>
                    <w:ins w:id="1238" w:author="李萍" w:date="2023-02-17T12:50:00Z">
                      <w:rPr>
                        <w:rFonts w:ascii="Cambria Math" w:eastAsia="Malgun Gothic" w:hAnsi="Cambria Math"/>
                        <w:i/>
                        <w:sz w:val="20"/>
                        <w:szCs w:val="20"/>
                      </w:rPr>
                    </w:ins>
                  </m:ctrlPr>
                </m:funcPr>
                <m:fName>
                  <m:r>
                    <w:ins w:id="1239" w:author="李萍" w:date="2023-02-17T12:50:00Z">
                      <m:rPr>
                        <m:sty m:val="p"/>
                      </m:rPr>
                      <w:rPr>
                        <w:rFonts w:ascii="Cambria Math" w:eastAsia="Malgun Gothic" w:hAnsi="Cambria Math"/>
                        <w:sz w:val="20"/>
                        <w:szCs w:val="20"/>
                      </w:rPr>
                      <m:t>max</m:t>
                    </w:ins>
                  </m:r>
                </m:fName>
                <m:e>
                  <m:d>
                    <m:dPr>
                      <m:ctrlPr>
                        <w:ins w:id="1240" w:author="李萍" w:date="2023-02-17T12:50:00Z">
                          <w:rPr>
                            <w:rFonts w:ascii="Cambria Math" w:eastAsia="Malgun Gothic" w:hAnsi="Cambria Math"/>
                            <w:i/>
                            <w:sz w:val="20"/>
                            <w:szCs w:val="20"/>
                          </w:rPr>
                        </w:ins>
                      </m:ctrlPr>
                    </m:dPr>
                    <m:e>
                      <m:r>
                        <w:ins w:id="1241" w:author="李萍" w:date="2023-02-17T12:50:00Z">
                          <w:rPr>
                            <w:rFonts w:ascii="Cambria Math" w:eastAsia="Malgun Gothic" w:hAnsi="Cambria Math"/>
                            <w:sz w:val="20"/>
                            <w:szCs w:val="20"/>
                          </w:rPr>
                          <m:t>1,</m:t>
                        </w:ins>
                      </m:r>
                      <m:nary>
                        <m:naryPr>
                          <m:chr m:val="∑"/>
                          <m:limLoc m:val="subSup"/>
                          <m:ctrlPr>
                            <w:ins w:id="1242" w:author="李萍" w:date="2023-02-17T12:50:00Z">
                              <w:rPr>
                                <w:rFonts w:ascii="Cambria Math" w:eastAsia="Malgun Gothic" w:hAnsi="Cambria Math"/>
                                <w:i/>
                                <w:sz w:val="20"/>
                                <w:szCs w:val="20"/>
                              </w:rPr>
                            </w:ins>
                          </m:ctrlPr>
                        </m:naryPr>
                        <m:sub>
                          <m:r>
                            <w:ins w:id="1243" w:author="李萍" w:date="2023-02-17T12:50:00Z">
                              <w:rPr>
                                <w:rFonts w:ascii="Cambria Math" w:eastAsia="Malgun Gothic" w:hAnsi="Cambria Math"/>
                                <w:sz w:val="20"/>
                                <w:szCs w:val="20"/>
                              </w:rPr>
                              <m:t>i=1</m:t>
                            </w:ins>
                          </m:r>
                        </m:sub>
                        <m:sup>
                          <m:r>
                            <w:ins w:id="1244" w:author="李萍" w:date="2023-02-17T12:50:00Z">
                              <w:rPr>
                                <w:rFonts w:ascii="Cambria Math" w:eastAsia="Malgun Gothic" w:hAnsi="Cambria Math"/>
                                <w:sz w:val="20"/>
                                <w:szCs w:val="20"/>
                              </w:rPr>
                              <m:t>K</m:t>
                            </w:ins>
                          </m:r>
                        </m:sup>
                        <m:e>
                          <m:sSub>
                            <m:sSubPr>
                              <m:ctrlPr>
                                <w:ins w:id="1245" w:author="李萍" w:date="2023-02-17T12:50:00Z">
                                  <w:rPr>
                                    <w:rFonts w:ascii="Cambria Math" w:eastAsia="Malgun Gothic" w:hAnsi="Cambria Math"/>
                                    <w:i/>
                                    <w:sz w:val="20"/>
                                    <w:szCs w:val="20"/>
                                  </w:rPr>
                                </w:ins>
                              </m:ctrlPr>
                            </m:sSubPr>
                            <m:e>
                              <m:r>
                                <w:ins w:id="1246" w:author="李萍" w:date="2023-02-17T12:50:00Z">
                                  <w:rPr>
                                    <w:rFonts w:ascii="Cambria Math" w:eastAsia="Malgun Gothic" w:hAnsi="Cambria Math"/>
                                    <w:sz w:val="20"/>
                                    <w:szCs w:val="20"/>
                                  </w:rPr>
                                  <m:t>M</m:t>
                                </w:ins>
                              </m:r>
                            </m:e>
                            <m:sub>
                              <m:r>
                                <w:ins w:id="1247" w:author="李萍" w:date="2023-02-17T12:50:00Z">
                                  <w:rPr>
                                    <w:rFonts w:ascii="Cambria Math" w:eastAsia="Malgun Gothic" w:hAnsi="Cambria Math"/>
                                    <w:sz w:val="20"/>
                                    <w:szCs w:val="20"/>
                                  </w:rPr>
                                  <m:t>i</m:t>
                                </w:ins>
                              </m:r>
                            </m:sub>
                          </m:sSub>
                        </m:e>
                      </m:nary>
                    </m:e>
                  </m:d>
                </m:e>
              </m:func>
            </m:oMath>
            <w:ins w:id="1248" w:author="李萍" w:date="2023-02-17T12:50:00Z">
              <w:r w:rsidRPr="0025676B">
                <w:rPr>
                  <w:rFonts w:eastAsiaTheme="minorEastAsia"/>
                  <w:sz w:val="20"/>
                  <w:szCs w:val="20"/>
                  <w:lang w:eastAsia="zh-CN"/>
                </w:rPr>
                <w:t xml:space="preserve"> where </w:t>
              </w:r>
            </w:ins>
            <m:oMath>
              <m:sSub>
                <m:sSubPr>
                  <m:ctrlPr>
                    <w:ins w:id="1249" w:author="李萍" w:date="2023-02-17T12:50:00Z">
                      <w:rPr>
                        <w:rFonts w:ascii="Cambria Math" w:eastAsia="Malgun Gothic" w:hAnsi="Cambria Math"/>
                        <w:i/>
                        <w:sz w:val="20"/>
                        <w:szCs w:val="20"/>
                      </w:rPr>
                    </w:ins>
                  </m:ctrlPr>
                </m:sSubPr>
                <m:e>
                  <m:r>
                    <w:ins w:id="1250" w:author="李萍" w:date="2023-02-17T12:50:00Z">
                      <w:rPr>
                        <w:rFonts w:ascii="Cambria Math" w:eastAsia="Malgun Gothic" w:hAnsi="Cambria Math"/>
                        <w:sz w:val="20"/>
                        <w:szCs w:val="20"/>
                      </w:rPr>
                      <m:t>M</m:t>
                    </w:ins>
                  </m:r>
                </m:e>
                <m:sub>
                  <m:r>
                    <w:ins w:id="1251" w:author="李萍" w:date="2023-02-17T12:50:00Z">
                      <w:rPr>
                        <w:rFonts w:ascii="Cambria Math" w:eastAsia="Malgun Gothic" w:hAnsi="Cambria Math"/>
                        <w:sz w:val="20"/>
                        <w:szCs w:val="20"/>
                      </w:rPr>
                      <m:t>i</m:t>
                    </w:ins>
                  </m:r>
                </m:sub>
              </m:sSub>
            </m:oMath>
            <w:ins w:id="1252" w:author="李萍" w:date="2023-02-17T12:50:00Z">
              <w:r w:rsidRPr="0025676B">
                <w:rPr>
                  <w:rFonts w:eastAsiaTheme="minorEastAsia"/>
                  <w:sz w:val="20"/>
                  <w:szCs w:val="20"/>
                  <w:lang w:eastAsia="zh-CN"/>
                </w:rPr>
                <w:t xml:space="preserve">, for </w:t>
              </w:r>
            </w:ins>
            <m:oMath>
              <m:r>
                <w:ins w:id="1253" w:author="李萍" w:date="2023-02-17T12:50:00Z">
                  <w:rPr>
                    <w:rFonts w:ascii="Cambria Math" w:eastAsia="Malgun Gothic" w:hAnsi="Cambria Math"/>
                    <w:sz w:val="20"/>
                    <w:szCs w:val="20"/>
                  </w:rPr>
                  <m:t>1≤i≤ 8</m:t>
                </w:ins>
              </m:r>
            </m:oMath>
            <w:ins w:id="1254" w:author="李萍" w:date="2023-02-17T12:50:00Z">
              <w:r w:rsidRPr="0025676B">
                <w:rPr>
                  <w:rFonts w:eastAsiaTheme="minorEastAsia"/>
                  <w:sz w:val="20"/>
                  <w:szCs w:val="20"/>
                  <w:lang w:eastAsia="zh-CN"/>
                </w:rPr>
                <w:t xml:space="preserve">, is a number of PSFCHs with priority value i for PSFCH with HARQ-ACK information and </w:t>
              </w:r>
            </w:ins>
            <m:oMath>
              <m:sSub>
                <m:sSubPr>
                  <m:ctrlPr>
                    <w:ins w:id="1255" w:author="李萍" w:date="2023-02-17T12:50:00Z">
                      <w:rPr>
                        <w:rFonts w:ascii="Cambria Math" w:eastAsia="Malgun Gothic" w:hAnsi="Cambria Math"/>
                        <w:i/>
                        <w:sz w:val="20"/>
                        <w:szCs w:val="20"/>
                      </w:rPr>
                    </w:ins>
                  </m:ctrlPr>
                </m:sSubPr>
                <m:e>
                  <m:r>
                    <w:ins w:id="1256" w:author="李萍" w:date="2023-02-17T12:50:00Z">
                      <w:rPr>
                        <w:rFonts w:ascii="Cambria Math" w:eastAsia="Malgun Gothic" w:hAnsi="Cambria Math"/>
                        <w:sz w:val="20"/>
                        <w:szCs w:val="20"/>
                      </w:rPr>
                      <m:t>M</m:t>
                    </w:ins>
                  </m:r>
                </m:e>
                <m:sub>
                  <m:r>
                    <w:ins w:id="1257" w:author="李萍" w:date="2023-02-17T12:50:00Z">
                      <w:rPr>
                        <w:rFonts w:ascii="Cambria Math" w:eastAsia="Malgun Gothic" w:hAnsi="Cambria Math"/>
                        <w:sz w:val="20"/>
                        <w:szCs w:val="20"/>
                      </w:rPr>
                      <m:t>i</m:t>
                    </w:ins>
                  </m:r>
                </m:sub>
              </m:sSub>
            </m:oMath>
            <w:ins w:id="1258" w:author="李萍" w:date="2023-02-17T12:50:00Z">
              <w:r w:rsidRPr="0025676B">
                <w:rPr>
                  <w:rFonts w:eastAsiaTheme="minorEastAsia"/>
                  <w:sz w:val="20"/>
                  <w:szCs w:val="20"/>
                  <w:lang w:eastAsia="zh-CN"/>
                </w:rPr>
                <w:t xml:space="preserve">, for </w:t>
              </w:r>
            </w:ins>
            <m:oMath>
              <m:r>
                <w:ins w:id="1259" w:author="李萍" w:date="2023-02-17T12:50:00Z">
                  <w:rPr>
                    <w:rFonts w:ascii="Cambria Math" w:eastAsia="Malgun Gothic" w:hAnsi="Cambria Math"/>
                    <w:sz w:val="20"/>
                    <w:szCs w:val="20"/>
                  </w:rPr>
                  <m:t>i&gt;8</m:t>
                </w:ins>
              </m:r>
            </m:oMath>
            <w:ins w:id="1260" w:author="李萍" w:date="2023-02-17T12:50:00Z">
              <w:r w:rsidRPr="0025676B">
                <w:rPr>
                  <w:rFonts w:eastAsiaTheme="minorEastAsia"/>
                  <w:sz w:val="20"/>
                  <w:szCs w:val="20"/>
                  <w:lang w:eastAsia="zh-CN"/>
                </w:rPr>
                <w:t>, is a number of PSFCHs with priority value</w:t>
              </w:r>
              <w:r w:rsidRPr="0025676B">
                <w:rPr>
                  <w:rFonts w:ascii="Cambria Math" w:eastAsia="Malgun Gothic" w:hAnsi="Cambria Math"/>
                  <w:i/>
                  <w:sz w:val="20"/>
                  <w:szCs w:val="20"/>
                </w:rPr>
                <w:t xml:space="preserve"> </w:t>
              </w:r>
            </w:ins>
            <m:oMath>
              <m:r>
                <w:ins w:id="1261" w:author="李萍" w:date="2023-02-17T12:50:00Z">
                  <w:rPr>
                    <w:rFonts w:ascii="Cambria Math" w:eastAsia="Malgun Gothic" w:hAnsi="Cambria Math"/>
                    <w:sz w:val="20"/>
                    <w:szCs w:val="20"/>
                  </w:rPr>
                  <m:t>i-8</m:t>
                </w:ins>
              </m:r>
            </m:oMath>
            <w:ins w:id="1262" w:author="李萍" w:date="2023-02-17T12:50:00Z">
              <w:r w:rsidRPr="0025676B">
                <w:rPr>
                  <w:rFonts w:eastAsiaTheme="minorEastAsia"/>
                  <w:sz w:val="20"/>
                  <w:szCs w:val="20"/>
                  <w:lang w:eastAsia="zh-CN"/>
                </w:rPr>
                <w:t xml:space="preserve"> for PSFCH with conflict information and </w:t>
              </w:r>
            </w:ins>
            <m:oMath>
              <m:r>
                <w:ins w:id="1263" w:author="李萍" w:date="2023-02-17T12:50:00Z">
                  <w:rPr>
                    <w:rFonts w:ascii="Cambria Math" w:eastAsia="Malgun Gothic" w:hAnsi="Cambria Math"/>
                    <w:sz w:val="20"/>
                    <w:szCs w:val="20"/>
                  </w:rPr>
                  <m:t>K</m:t>
                </w:ins>
              </m:r>
            </m:oMath>
            <w:ins w:id="1264" w:author="李萍" w:date="2023-02-17T12:50:00Z">
              <w:r w:rsidRPr="0025676B">
                <w:rPr>
                  <w:rFonts w:eastAsiaTheme="minorEastAsia"/>
                  <w:sz w:val="20"/>
                  <w:szCs w:val="20"/>
                  <w:lang w:eastAsia="zh-CN"/>
                </w:rPr>
                <w:t xml:space="preserve"> is defined as</w:t>
              </w:r>
            </w:ins>
          </w:p>
          <w:p w14:paraId="36938A2E" w14:textId="77777777" w:rsidR="0025676B" w:rsidRPr="0025676B" w:rsidRDefault="0025676B" w:rsidP="0025676B">
            <w:pPr>
              <w:spacing w:after="180"/>
              <w:ind w:leftChars="357" w:left="857"/>
              <w:rPr>
                <w:ins w:id="1265" w:author="李萍" w:date="2023-02-17T12:50:00Z"/>
                <w:rFonts w:eastAsiaTheme="minorEastAsia"/>
                <w:sz w:val="20"/>
                <w:szCs w:val="20"/>
                <w:lang w:eastAsia="zh-CN"/>
              </w:rPr>
            </w:pPr>
            <w:ins w:id="1266" w:author="李萍" w:date="2023-02-17T12:50:00Z">
              <w:r w:rsidRPr="0025676B">
                <w:rPr>
                  <w:rFonts w:eastAsiaTheme="minorEastAsia"/>
                  <w:sz w:val="20"/>
                  <w:szCs w:val="20"/>
                  <w:lang w:eastAsia="zh-CN"/>
                </w:rPr>
                <w:t xml:space="preserve">-  the largest value satisfying </w:t>
              </w:r>
            </w:ins>
            <m:oMath>
              <m:sSub>
                <m:sSubPr>
                  <m:ctrlPr>
                    <w:ins w:id="1267" w:author="李萍" w:date="2023-02-17T12:50:00Z">
                      <w:rPr>
                        <w:rFonts w:ascii="Cambria Math" w:eastAsia="宋体" w:hAnsi="Cambria Math"/>
                        <w:i/>
                        <w:iCs/>
                        <w:sz w:val="20"/>
                        <w:szCs w:val="20"/>
                        <w:lang w:val="en-GB"/>
                      </w:rPr>
                    </w:ins>
                  </m:ctrlPr>
                </m:sSubPr>
                <m:e>
                  <m:r>
                    <w:ins w:id="1268" w:author="李萍" w:date="2023-02-17T12:50:00Z">
                      <w:rPr>
                        <w:rFonts w:ascii="Cambria Math" w:eastAsia="宋体" w:hAnsi="Cambria Math"/>
                        <w:sz w:val="20"/>
                        <w:szCs w:val="20"/>
                        <w:lang w:val="en-GB"/>
                      </w:rPr>
                      <m:t>P</m:t>
                    </w:ins>
                  </m:r>
                </m:e>
                <m:sub>
                  <m:r>
                    <w:ins w:id="1269" w:author="李萍" w:date="2023-02-17T12:50:00Z">
                      <m:rPr>
                        <m:nor/>
                      </m:rPr>
                      <w:rPr>
                        <w:rFonts w:eastAsia="宋体"/>
                        <w:iCs/>
                        <w:sz w:val="20"/>
                        <w:szCs w:val="20"/>
                        <w:lang w:val="en-GB"/>
                      </w:rPr>
                      <m:t>PSFCH,k</m:t>
                    </w:ins>
                  </m:r>
                  <m:ctrlPr>
                    <w:ins w:id="1270" w:author="李萍" w:date="2023-02-17T12:50:00Z">
                      <w:rPr>
                        <w:rFonts w:ascii="Cambria Math" w:eastAsia="宋体" w:hAnsi="Cambria Math"/>
                        <w:iCs/>
                        <w:sz w:val="20"/>
                        <w:szCs w:val="20"/>
                        <w:lang w:val="en-GB"/>
                      </w:rPr>
                    </w:ins>
                  </m:ctrlPr>
                </m:sub>
              </m:sSub>
              <m:d>
                <m:dPr>
                  <m:ctrlPr>
                    <w:ins w:id="1271" w:author="李萍" w:date="2023-02-17T12:50:00Z">
                      <w:rPr>
                        <w:rFonts w:ascii="Cambria Math" w:eastAsia="宋体" w:hAnsi="Cambria Math"/>
                        <w:i/>
                        <w:sz w:val="20"/>
                        <w:szCs w:val="20"/>
                        <w:lang w:val="en-GB"/>
                      </w:rPr>
                    </w:ins>
                  </m:ctrlPr>
                </m:dPr>
                <m:e>
                  <m:r>
                    <w:ins w:id="1272" w:author="李萍" w:date="2023-02-17T12:50:00Z">
                      <w:rPr>
                        <w:rFonts w:ascii="Cambria Math" w:eastAsia="宋体" w:hAnsi="Cambria Math"/>
                        <w:sz w:val="20"/>
                        <w:szCs w:val="20"/>
                        <w:lang w:val="en-GB"/>
                      </w:rPr>
                      <m:t>i</m:t>
                    </w:ins>
                  </m:r>
                </m:e>
              </m:d>
              <m:r>
                <w:ins w:id="1273" w:author="李萍" w:date="2023-02-17T12:50:00Z">
                  <w:rPr>
                    <w:rFonts w:ascii="Cambria Math" w:eastAsia="Malgun Gothic" w:hAnsi="Cambria Math"/>
                    <w:noProof/>
                    <w:sz w:val="20"/>
                    <w:szCs w:val="20"/>
                  </w:rPr>
                  <m:t>+10lo</m:t>
                </w:ins>
              </m:r>
              <m:sSub>
                <m:sSubPr>
                  <m:ctrlPr>
                    <w:ins w:id="1274" w:author="李萍" w:date="2023-02-17T12:50:00Z">
                      <w:rPr>
                        <w:rFonts w:ascii="Cambria Math" w:eastAsia="Malgun Gothic" w:hAnsi="Cambria Math"/>
                        <w:i/>
                        <w:noProof/>
                        <w:sz w:val="20"/>
                        <w:szCs w:val="20"/>
                      </w:rPr>
                    </w:ins>
                  </m:ctrlPr>
                </m:sSubPr>
                <m:e>
                  <m:r>
                    <w:ins w:id="1275" w:author="李萍" w:date="2023-02-17T12:50:00Z">
                      <w:rPr>
                        <w:rFonts w:ascii="Cambria Math" w:eastAsia="Malgun Gothic" w:hAnsi="Cambria Math"/>
                        <w:noProof/>
                        <w:sz w:val="20"/>
                        <w:szCs w:val="20"/>
                      </w:rPr>
                      <m:t>g</m:t>
                    </w:ins>
                  </m:r>
                </m:e>
                <m:sub>
                  <m:r>
                    <w:ins w:id="1276" w:author="李萍" w:date="2023-02-17T12:50:00Z">
                      <w:rPr>
                        <w:rFonts w:ascii="Cambria Math" w:eastAsia="Malgun Gothic" w:hAnsi="Cambria Math"/>
                        <w:noProof/>
                        <w:sz w:val="20"/>
                        <w:szCs w:val="20"/>
                      </w:rPr>
                      <m:t>10</m:t>
                    </w:ins>
                  </m:r>
                </m:sub>
              </m:sSub>
              <m:d>
                <m:dPr>
                  <m:ctrlPr>
                    <w:ins w:id="1277" w:author="李萍" w:date="2023-02-17T12:50:00Z">
                      <w:rPr>
                        <w:rFonts w:ascii="Cambria Math" w:eastAsia="Malgun Gothic" w:hAnsi="Cambria Math"/>
                        <w:i/>
                        <w:noProof/>
                        <w:sz w:val="20"/>
                        <w:szCs w:val="20"/>
                      </w:rPr>
                    </w:ins>
                  </m:ctrlPr>
                </m:dPr>
                <m:e>
                  <m:sSub>
                    <m:sSubPr>
                      <m:ctrlPr>
                        <w:ins w:id="1278" w:author="李萍" w:date="2023-02-17T12:50:00Z">
                          <w:rPr>
                            <w:rFonts w:ascii="Cambria Math" w:eastAsia="宋体" w:hAnsi="Cambria Math"/>
                            <w:i/>
                            <w:sz w:val="20"/>
                            <w:szCs w:val="20"/>
                          </w:rPr>
                        </w:ins>
                      </m:ctrlPr>
                    </m:sSubPr>
                    <m:e>
                      <m:r>
                        <w:ins w:id="1279" w:author="李萍" w:date="2023-02-17T12:50:00Z">
                          <w:rPr>
                            <w:rFonts w:ascii="Cambria Math" w:eastAsia="宋体" w:hAnsi="Cambria Math"/>
                            <w:sz w:val="20"/>
                            <w:szCs w:val="20"/>
                          </w:rPr>
                          <m:t>N</m:t>
                        </w:ins>
                      </m:r>
                    </m:e>
                    <m:sub>
                      <m:r>
                        <w:ins w:id="1280" w:author="李萍" w:date="2023-02-17T12:50:00Z">
                          <m:rPr>
                            <m:sty m:val="p"/>
                          </m:rPr>
                          <w:rPr>
                            <w:rFonts w:ascii="Cambria Math" w:eastAsia="宋体" w:hAnsi="Cambria Math"/>
                            <w:sz w:val="20"/>
                            <w:szCs w:val="20"/>
                          </w:rPr>
                          <m:t>Tx,PSFCH</m:t>
                        </w:ins>
                      </m:r>
                    </m:sub>
                  </m:sSub>
                </m:e>
              </m:d>
              <m:r>
                <w:ins w:id="1281" w:author="李萍" w:date="2023-02-17T12:50:00Z">
                  <w:rPr>
                    <w:rFonts w:ascii="Cambria Math" w:eastAsia="Malgun Gothic" w:hAnsi="Cambria Math"/>
                    <w:noProof/>
                    <w:sz w:val="20"/>
                    <w:szCs w:val="20"/>
                  </w:rPr>
                  <m:t>≤</m:t>
                </w:ins>
              </m:r>
              <m:sSub>
                <m:sSubPr>
                  <m:ctrlPr>
                    <w:ins w:id="1282" w:author="李萍" w:date="2023-02-17T12:50:00Z">
                      <w:rPr>
                        <w:rFonts w:ascii="Cambria Math" w:eastAsia="Malgun Gothic" w:hAnsi="Cambria Math"/>
                        <w:i/>
                        <w:sz w:val="20"/>
                        <w:szCs w:val="20"/>
                      </w:rPr>
                    </w:ins>
                  </m:ctrlPr>
                </m:sSubPr>
                <m:e>
                  <m:r>
                    <w:ins w:id="1283" w:author="李萍" w:date="2023-02-17T12:50:00Z">
                      <w:rPr>
                        <w:rFonts w:ascii="Cambria Math" w:eastAsia="Malgun Gothic" w:hAnsi="Cambria Math"/>
                        <w:sz w:val="20"/>
                        <w:szCs w:val="20"/>
                      </w:rPr>
                      <m:t>P</m:t>
                    </w:ins>
                  </m:r>
                </m:e>
                <m:sub>
                  <m:r>
                    <w:ins w:id="1284" w:author="李萍" w:date="2023-02-17T12:50:00Z">
                      <m:rPr>
                        <m:nor/>
                      </m:rPr>
                      <w:rPr>
                        <w:rFonts w:eastAsia="Malgun Gothic"/>
                        <w:sz w:val="20"/>
                        <w:szCs w:val="20"/>
                      </w:rPr>
                      <m:t>CMAX</m:t>
                    </w:ins>
                  </m:r>
                  <m:ctrlPr>
                    <w:ins w:id="1285" w:author="李萍" w:date="2023-02-17T12:50:00Z">
                      <w:rPr>
                        <w:rFonts w:ascii="Cambria Math" w:eastAsia="Malgun Gothic" w:hAnsi="Cambria Math"/>
                        <w:sz w:val="20"/>
                        <w:szCs w:val="20"/>
                      </w:rPr>
                    </w:ins>
                  </m:ctrlPr>
                </m:sub>
              </m:sSub>
            </m:oMath>
            <w:ins w:id="1286" w:author="李萍" w:date="2023-02-17T12:50:00Z">
              <w:r w:rsidRPr="0025676B">
                <w:rPr>
                  <w:rFonts w:eastAsiaTheme="minorEastAsia" w:hint="eastAsia"/>
                  <w:sz w:val="20"/>
                  <w:szCs w:val="20"/>
                  <w:lang w:eastAsia="zh-CN"/>
                </w:rPr>
                <w:t>,</w:t>
              </w:r>
              <w:r w:rsidRPr="0025676B">
                <w:rPr>
                  <w:rFonts w:eastAsiaTheme="minorEastAsia"/>
                  <w:sz w:val="20"/>
                  <w:szCs w:val="20"/>
                  <w:lang w:eastAsia="zh-CN"/>
                </w:rPr>
                <w:t xml:space="preserve"> where </w:t>
              </w:r>
            </w:ins>
            <m:oMath>
              <m:sSub>
                <m:sSubPr>
                  <m:ctrlPr>
                    <w:ins w:id="1287" w:author="李萍" w:date="2023-02-17T12:50:00Z">
                      <w:rPr>
                        <w:rFonts w:ascii="Cambria Math" w:eastAsia="Malgun Gothic" w:hAnsi="Cambria Math"/>
                        <w:i/>
                        <w:sz w:val="20"/>
                        <w:szCs w:val="20"/>
                      </w:rPr>
                    </w:ins>
                  </m:ctrlPr>
                </m:sSubPr>
                <m:e>
                  <m:r>
                    <w:ins w:id="1288" w:author="李萍" w:date="2023-02-17T12:50:00Z">
                      <w:rPr>
                        <w:rFonts w:ascii="Cambria Math" w:eastAsia="Malgun Gothic" w:hAnsi="Cambria Math"/>
                        <w:sz w:val="20"/>
                        <w:szCs w:val="20"/>
                      </w:rPr>
                      <m:t>P</m:t>
                    </w:ins>
                  </m:r>
                </m:e>
                <m:sub>
                  <m:r>
                    <w:ins w:id="1289" w:author="李萍" w:date="2023-02-17T12:50:00Z">
                      <m:rPr>
                        <m:nor/>
                      </m:rPr>
                      <w:rPr>
                        <w:rFonts w:eastAsia="Malgun Gothic"/>
                        <w:sz w:val="20"/>
                        <w:szCs w:val="20"/>
                      </w:rPr>
                      <m:t>CMAX</m:t>
                    </w:ins>
                  </m:r>
                  <m:ctrlPr>
                    <w:ins w:id="1290" w:author="李萍" w:date="2023-02-17T12:50:00Z">
                      <w:rPr>
                        <w:rFonts w:ascii="Cambria Math" w:eastAsia="Malgun Gothic" w:hAnsi="Cambria Math"/>
                        <w:sz w:val="20"/>
                        <w:szCs w:val="20"/>
                      </w:rPr>
                    </w:ins>
                  </m:ctrlPr>
                </m:sub>
              </m:sSub>
            </m:oMath>
            <w:ins w:id="1291" w:author="李萍" w:date="2023-02-17T12:50:00Z">
              <w:r w:rsidRPr="0025676B">
                <w:rPr>
                  <w:rFonts w:eastAsiaTheme="minorEastAsia"/>
                  <w:sz w:val="20"/>
                  <w:szCs w:val="20"/>
                  <w:lang w:eastAsia="zh-CN"/>
                </w:rPr>
                <w:t xml:space="preserve">  is determined according to [8-1, TS 38.101-1] for transmission of all PSFCHs in </w:t>
              </w:r>
            </w:ins>
            <m:oMath>
              <m:nary>
                <m:naryPr>
                  <m:chr m:val="∑"/>
                  <m:limLoc m:val="subSup"/>
                  <m:ctrlPr>
                    <w:ins w:id="1292" w:author="李萍" w:date="2023-02-17T12:50:00Z">
                      <w:rPr>
                        <w:rFonts w:ascii="Cambria Math" w:eastAsia="Malgun Gothic" w:hAnsi="Cambria Math"/>
                        <w:i/>
                        <w:sz w:val="20"/>
                        <w:szCs w:val="20"/>
                      </w:rPr>
                    </w:ins>
                  </m:ctrlPr>
                </m:naryPr>
                <m:sub>
                  <m:r>
                    <w:ins w:id="1293" w:author="李萍" w:date="2023-02-17T12:50:00Z">
                      <w:rPr>
                        <w:rFonts w:ascii="Cambria Math" w:eastAsia="Malgun Gothic" w:hAnsi="Cambria Math"/>
                        <w:sz w:val="20"/>
                        <w:szCs w:val="20"/>
                      </w:rPr>
                      <m:t>i=1</m:t>
                    </w:ins>
                  </m:r>
                </m:sub>
                <m:sup>
                  <m:r>
                    <w:ins w:id="1294" w:author="李萍" w:date="2023-02-17T12:50:00Z">
                      <w:rPr>
                        <w:rFonts w:ascii="Cambria Math" w:eastAsia="Malgun Gothic" w:hAnsi="Cambria Math"/>
                        <w:sz w:val="20"/>
                        <w:szCs w:val="20"/>
                      </w:rPr>
                      <m:t>K</m:t>
                    </w:ins>
                  </m:r>
                </m:sup>
                <m:e>
                  <m:sSub>
                    <m:sSubPr>
                      <m:ctrlPr>
                        <w:ins w:id="1295" w:author="李萍" w:date="2023-02-17T12:50:00Z">
                          <w:rPr>
                            <w:rFonts w:ascii="Cambria Math" w:eastAsia="Malgun Gothic" w:hAnsi="Cambria Math"/>
                            <w:i/>
                            <w:sz w:val="20"/>
                            <w:szCs w:val="20"/>
                          </w:rPr>
                        </w:ins>
                      </m:ctrlPr>
                    </m:sSubPr>
                    <m:e>
                      <m:r>
                        <w:ins w:id="1296" w:author="李萍" w:date="2023-02-17T12:50:00Z">
                          <w:rPr>
                            <w:rFonts w:ascii="Cambria Math" w:eastAsia="Malgun Gothic" w:hAnsi="Cambria Math"/>
                            <w:sz w:val="20"/>
                            <w:szCs w:val="20"/>
                          </w:rPr>
                          <m:t>M</m:t>
                        </w:ins>
                      </m:r>
                    </m:e>
                    <m:sub>
                      <m:r>
                        <w:ins w:id="1297" w:author="李萍" w:date="2023-02-17T12:50:00Z">
                          <w:rPr>
                            <w:rFonts w:ascii="Cambria Math" w:eastAsia="Malgun Gothic" w:hAnsi="Cambria Math"/>
                            <w:sz w:val="20"/>
                            <w:szCs w:val="20"/>
                          </w:rPr>
                          <m:t>i</m:t>
                        </w:ins>
                      </m:r>
                    </m:sub>
                  </m:sSub>
                </m:e>
              </m:nary>
            </m:oMath>
            <w:ins w:id="1298" w:author="李萍" w:date="2023-02-17T12:50:00Z">
              <w:r w:rsidRPr="0025676B">
                <w:rPr>
                  <w:rFonts w:eastAsiaTheme="minorEastAsia"/>
                  <w:sz w:val="20"/>
                  <w:szCs w:val="20"/>
                  <w:lang w:eastAsia="zh-CN"/>
                </w:rPr>
                <w:t xml:space="preserve"> , if any</w:t>
              </w:r>
            </w:ins>
          </w:p>
          <w:p w14:paraId="5528D6A9" w14:textId="77777777" w:rsidR="0025676B" w:rsidRPr="0025676B" w:rsidRDefault="0025676B" w:rsidP="0025676B">
            <w:pPr>
              <w:spacing w:after="180"/>
              <w:ind w:leftChars="50" w:left="120" w:firstLineChars="150" w:firstLine="300"/>
              <w:rPr>
                <w:ins w:id="1299" w:author="李萍" w:date="2023-02-17T12:50:00Z"/>
                <w:rFonts w:eastAsiaTheme="minorEastAsia"/>
                <w:sz w:val="20"/>
                <w:szCs w:val="20"/>
                <w:lang w:eastAsia="zh-CN"/>
              </w:rPr>
            </w:pPr>
            <w:ins w:id="1300"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 xml:space="preserve">     -  zero, otherwise</w:t>
              </w:r>
            </w:ins>
          </w:p>
          <w:p w14:paraId="1ABFE3F8" w14:textId="77777777" w:rsidR="0025676B" w:rsidRPr="0025676B" w:rsidRDefault="0025676B" w:rsidP="0025676B">
            <w:pPr>
              <w:spacing w:after="180"/>
              <w:ind w:leftChars="50" w:left="120" w:firstLineChars="150" w:firstLine="300"/>
              <w:rPr>
                <w:ins w:id="1301" w:author="李萍" w:date="2023-02-17T12:50:00Z"/>
                <w:rFonts w:eastAsiaTheme="minorEastAsia"/>
                <w:sz w:val="20"/>
                <w:szCs w:val="20"/>
                <w:lang w:eastAsia="zh-CN"/>
              </w:rPr>
            </w:pPr>
            <w:ins w:id="1302"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 xml:space="preserve">     and </w:t>
              </w:r>
            </w:ins>
          </w:p>
          <w:p w14:paraId="4E995B03" w14:textId="77777777" w:rsidR="0025676B" w:rsidRPr="0025676B" w:rsidRDefault="0025676B" w:rsidP="0025676B">
            <w:pPr>
              <w:spacing w:after="180"/>
              <w:ind w:leftChars="50" w:left="120" w:firstLineChars="150" w:firstLine="300"/>
              <w:rPr>
                <w:ins w:id="1303" w:author="李萍" w:date="2023-02-17T12:50:00Z"/>
                <w:rFonts w:eastAsiaTheme="minorEastAsia"/>
                <w:sz w:val="20"/>
                <w:szCs w:val="20"/>
                <w:lang w:val="en-GB" w:eastAsia="zh-CN"/>
              </w:rPr>
            </w:pPr>
            <w:ins w:id="1304"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 xml:space="preserve">           </w:t>
              </w:r>
            </w:ins>
            <m:oMath>
              <m:sSub>
                <m:sSubPr>
                  <m:ctrlPr>
                    <w:ins w:id="1305" w:author="李萍" w:date="2023-02-17T12:50:00Z">
                      <w:rPr>
                        <w:rFonts w:ascii="Cambria Math" w:eastAsia="宋体" w:hAnsi="Cambria Math"/>
                        <w:i/>
                        <w:iCs/>
                        <w:sz w:val="20"/>
                        <w:szCs w:val="20"/>
                        <w:lang w:val="en-GB"/>
                      </w:rPr>
                    </w:ins>
                  </m:ctrlPr>
                </m:sSubPr>
                <m:e>
                  <m:r>
                    <w:ins w:id="1306" w:author="李萍" w:date="2023-02-17T12:50:00Z">
                      <w:rPr>
                        <w:rFonts w:ascii="Cambria Math" w:eastAsia="宋体" w:hAnsi="Cambria Math"/>
                        <w:sz w:val="20"/>
                        <w:szCs w:val="20"/>
                        <w:lang w:val="en-GB"/>
                      </w:rPr>
                      <m:t>P</m:t>
                    </w:ins>
                  </m:r>
                </m:e>
                <m:sub>
                  <m:r>
                    <w:ins w:id="1307" w:author="李萍" w:date="2023-02-17T12:50:00Z">
                      <m:rPr>
                        <m:nor/>
                      </m:rPr>
                      <w:rPr>
                        <w:rFonts w:eastAsia="宋体"/>
                        <w:iCs/>
                        <w:sz w:val="20"/>
                        <w:szCs w:val="20"/>
                        <w:lang w:val="en-GB"/>
                      </w:rPr>
                      <m:t>PSFCH,k</m:t>
                    </w:ins>
                  </m:r>
                  <m:ctrlPr>
                    <w:ins w:id="1308" w:author="李萍" w:date="2023-02-17T12:50:00Z">
                      <w:rPr>
                        <w:rFonts w:ascii="Cambria Math" w:eastAsia="宋体" w:hAnsi="Cambria Math"/>
                        <w:iCs/>
                        <w:sz w:val="20"/>
                        <w:szCs w:val="20"/>
                        <w:lang w:val="en-GB"/>
                      </w:rPr>
                    </w:ins>
                  </m:ctrlPr>
                </m:sub>
              </m:sSub>
              <m:d>
                <m:dPr>
                  <m:ctrlPr>
                    <w:ins w:id="1309" w:author="李萍" w:date="2023-02-17T12:50:00Z">
                      <w:rPr>
                        <w:rFonts w:ascii="Cambria Math" w:eastAsia="宋体" w:hAnsi="Cambria Math"/>
                        <w:i/>
                        <w:sz w:val="20"/>
                        <w:szCs w:val="20"/>
                        <w:lang w:val="en-GB"/>
                      </w:rPr>
                    </w:ins>
                  </m:ctrlPr>
                </m:dPr>
                <m:e>
                  <m:r>
                    <w:ins w:id="1310" w:author="李萍" w:date="2023-02-17T12:50:00Z">
                      <w:rPr>
                        <w:rFonts w:ascii="Cambria Math" w:eastAsia="宋体" w:hAnsi="Cambria Math"/>
                        <w:sz w:val="20"/>
                        <w:szCs w:val="20"/>
                        <w:lang w:val="en-GB"/>
                      </w:rPr>
                      <m:t>i</m:t>
                    </w:ins>
                  </m:r>
                </m:e>
              </m:d>
              <m:r>
                <w:ins w:id="1311" w:author="李萍" w:date="2023-02-17T12:50:00Z">
                  <w:rPr>
                    <w:rFonts w:ascii="Cambria Math" w:eastAsia="Malgun Gothic" w:hAnsi="Cambria Math"/>
                    <w:sz w:val="20"/>
                    <w:szCs w:val="20"/>
                    <w:lang w:val="en-GB"/>
                  </w:rPr>
                  <m:t>=</m:t>
                </w:ins>
              </m:r>
              <m:r>
                <w:ins w:id="1312" w:author="李萍" w:date="2023-02-17T12:50:00Z">
                  <w:rPr>
                    <w:rFonts w:ascii="Cambria Math" w:eastAsia="Malgun Gothic" w:hAnsi="Cambria Math"/>
                    <w:noProof/>
                    <w:sz w:val="20"/>
                    <w:szCs w:val="20"/>
                    <w:lang w:val="en-GB"/>
                  </w:rPr>
                  <m:t>min</m:t>
                </w:ins>
              </m:r>
              <m:d>
                <m:dPr>
                  <m:ctrlPr>
                    <w:ins w:id="1313" w:author="李萍" w:date="2023-02-17T12:50:00Z">
                      <w:rPr>
                        <w:rFonts w:ascii="Cambria Math" w:eastAsia="Malgun Gothic" w:hAnsi="Cambria Math"/>
                        <w:noProof/>
                        <w:sz w:val="20"/>
                        <w:szCs w:val="20"/>
                        <w:lang w:val="en-GB"/>
                      </w:rPr>
                    </w:ins>
                  </m:ctrlPr>
                </m:dPr>
                <m:e>
                  <m:sSub>
                    <m:sSubPr>
                      <m:ctrlPr>
                        <w:ins w:id="1314" w:author="李萍" w:date="2023-02-17T12:50:00Z">
                          <w:rPr>
                            <w:rFonts w:ascii="Cambria Math" w:eastAsia="Malgun Gothic" w:hAnsi="Cambria Math"/>
                            <w:sz w:val="20"/>
                            <w:szCs w:val="20"/>
                          </w:rPr>
                        </w:ins>
                      </m:ctrlPr>
                    </m:sSubPr>
                    <m:e>
                      <m:r>
                        <w:ins w:id="1315" w:author="李萍" w:date="2023-02-17T12:50:00Z">
                          <w:rPr>
                            <w:rFonts w:ascii="Cambria Math" w:eastAsia="Malgun Gothic" w:hAnsi="Cambria Math"/>
                            <w:sz w:val="20"/>
                            <w:szCs w:val="20"/>
                          </w:rPr>
                          <m:t>P</m:t>
                        </w:ins>
                      </m:r>
                    </m:e>
                    <m:sub>
                      <m:r>
                        <w:ins w:id="1316" w:author="李萍" w:date="2023-02-17T12:50:00Z">
                          <m:rPr>
                            <m:nor/>
                          </m:rPr>
                          <w:rPr>
                            <w:rFonts w:eastAsia="Malgun Gothic"/>
                            <w:sz w:val="20"/>
                            <w:szCs w:val="20"/>
                          </w:rPr>
                          <m:t>CMAX</m:t>
                        </w:ins>
                      </m:r>
                    </m:sub>
                  </m:sSub>
                  <m:r>
                    <w:ins w:id="1317" w:author="李萍" w:date="2023-02-17T12:50:00Z">
                      <w:rPr>
                        <w:rFonts w:ascii="Cambria Math" w:eastAsia="Malgun Gothic" w:hAnsi="Cambria Math"/>
                        <w:sz w:val="20"/>
                        <w:szCs w:val="20"/>
                      </w:rPr>
                      <m:t>-10lo</m:t>
                    </w:ins>
                  </m:r>
                  <m:sSub>
                    <m:sSubPr>
                      <m:ctrlPr>
                        <w:ins w:id="1318" w:author="李萍" w:date="2023-02-17T12:50:00Z">
                          <w:rPr>
                            <w:rFonts w:ascii="Cambria Math" w:eastAsia="Malgun Gothic" w:hAnsi="Cambria Math"/>
                            <w:i/>
                            <w:sz w:val="20"/>
                            <w:szCs w:val="20"/>
                          </w:rPr>
                        </w:ins>
                      </m:ctrlPr>
                    </m:sSubPr>
                    <m:e>
                      <m:r>
                        <w:ins w:id="1319" w:author="李萍" w:date="2023-02-17T12:50:00Z">
                          <w:rPr>
                            <w:rFonts w:ascii="Cambria Math" w:eastAsia="Malgun Gothic" w:hAnsi="Cambria Math"/>
                            <w:sz w:val="20"/>
                            <w:szCs w:val="20"/>
                          </w:rPr>
                          <m:t>g</m:t>
                        </w:ins>
                      </m:r>
                    </m:e>
                    <m:sub>
                      <m:r>
                        <w:ins w:id="1320" w:author="李萍" w:date="2023-02-17T12:50:00Z">
                          <w:rPr>
                            <w:rFonts w:ascii="Cambria Math" w:eastAsia="Malgun Gothic" w:hAnsi="Cambria Math"/>
                            <w:sz w:val="20"/>
                            <w:szCs w:val="20"/>
                          </w:rPr>
                          <m:t>10</m:t>
                        </w:ins>
                      </m:r>
                    </m:sub>
                  </m:sSub>
                  <m:d>
                    <m:dPr>
                      <m:ctrlPr>
                        <w:ins w:id="1321" w:author="李萍" w:date="2023-02-17T12:50:00Z">
                          <w:rPr>
                            <w:rFonts w:ascii="Cambria Math" w:eastAsia="Malgun Gothic" w:hAnsi="Cambria Math"/>
                            <w:i/>
                            <w:sz w:val="20"/>
                            <w:szCs w:val="20"/>
                          </w:rPr>
                        </w:ins>
                      </m:ctrlPr>
                    </m:dPr>
                    <m:e>
                      <m:sSub>
                        <m:sSubPr>
                          <m:ctrlPr>
                            <w:ins w:id="1322" w:author="李萍" w:date="2023-02-17T12:50:00Z">
                              <w:rPr>
                                <w:rFonts w:ascii="Cambria Math" w:eastAsia="Malgun Gothic" w:hAnsi="Cambria Math"/>
                                <w:i/>
                                <w:sz w:val="20"/>
                                <w:szCs w:val="20"/>
                              </w:rPr>
                            </w:ins>
                          </m:ctrlPr>
                        </m:sSubPr>
                        <m:e>
                          <m:r>
                            <w:ins w:id="1323" w:author="李萍" w:date="2023-02-17T12:50:00Z">
                              <w:rPr>
                                <w:rFonts w:ascii="Cambria Math" w:eastAsia="Malgun Gothic" w:hAnsi="Cambria Math"/>
                                <w:sz w:val="20"/>
                                <w:szCs w:val="20"/>
                              </w:rPr>
                              <m:t>N</m:t>
                            </w:ins>
                          </m:r>
                        </m:e>
                        <m:sub>
                          <m:r>
                            <w:ins w:id="1324" w:author="李萍" w:date="2023-02-17T12:50:00Z">
                              <m:rPr>
                                <m:sty m:val="p"/>
                              </m:rPr>
                              <w:rPr>
                                <w:rFonts w:ascii="Cambria Math" w:eastAsia="Malgun Gothic" w:hAnsi="Cambria Math"/>
                                <w:sz w:val="20"/>
                                <w:szCs w:val="20"/>
                              </w:rPr>
                              <m:t>Tx,PSFCH</m:t>
                            </w:ins>
                          </m:r>
                        </m:sub>
                      </m:sSub>
                    </m:e>
                  </m:d>
                  <m:r>
                    <w:ins w:id="1325" w:author="李萍" w:date="2023-02-17T12:50:00Z">
                      <w:rPr>
                        <w:rFonts w:ascii="Cambria Math" w:eastAsia="Malgun Gothic" w:hAnsi="Cambria Math"/>
                        <w:sz w:val="20"/>
                        <w:szCs w:val="20"/>
                      </w:rPr>
                      <m:t>,</m:t>
                    </w:ins>
                  </m:r>
                  <m:sSub>
                    <m:sSubPr>
                      <m:ctrlPr>
                        <w:ins w:id="1326" w:author="李萍" w:date="2023-02-17T12:50:00Z">
                          <w:rPr>
                            <w:rFonts w:ascii="Cambria Math" w:eastAsia="Malgun Gothic" w:hAnsi="Cambria Math"/>
                            <w:noProof/>
                            <w:sz w:val="20"/>
                            <w:szCs w:val="20"/>
                            <w:lang w:val="en-GB"/>
                          </w:rPr>
                        </w:ins>
                      </m:ctrlPr>
                    </m:sSubPr>
                    <m:e>
                      <m:r>
                        <w:ins w:id="1327" w:author="李萍" w:date="2023-02-17T12:50:00Z">
                          <w:rPr>
                            <w:rFonts w:ascii="Cambria Math" w:eastAsia="Malgun Gothic" w:hAnsi="Cambria Math"/>
                            <w:noProof/>
                            <w:sz w:val="20"/>
                            <w:szCs w:val="20"/>
                            <w:lang w:val="en-GB"/>
                          </w:rPr>
                          <m:t>P</m:t>
                        </w:ins>
                      </m:r>
                    </m:e>
                    <m:sub>
                      <m:r>
                        <w:ins w:id="1328" w:author="李萍" w:date="2023-02-17T12:50:00Z">
                          <m:rPr>
                            <m:nor/>
                          </m:rPr>
                          <w:rPr>
                            <w:rFonts w:eastAsia="Malgun Gothic"/>
                            <w:noProof/>
                            <w:sz w:val="20"/>
                            <w:szCs w:val="20"/>
                            <w:lang w:val="en-GB"/>
                          </w:rPr>
                          <m:t>PSFCH,</m:t>
                        </w:ins>
                      </m:r>
                      <m:r>
                        <w:ins w:id="1329" w:author="李萍" w:date="2023-02-17T12:50:00Z">
                          <w:rPr>
                            <w:rFonts w:ascii="Cambria Math" w:eastAsia="宋体" w:hAnsi="Cambria Math"/>
                            <w:sz w:val="20"/>
                            <w:szCs w:val="20"/>
                            <w:lang w:val="en-GB"/>
                          </w:rPr>
                          <m:t>k</m:t>
                        </w:ins>
                      </m:r>
                    </m:sub>
                  </m:sSub>
                  <m:d>
                    <m:dPr>
                      <m:ctrlPr>
                        <w:ins w:id="1330" w:author="李萍" w:date="2023-02-17T12:50:00Z">
                          <w:rPr>
                            <w:rFonts w:ascii="Cambria Math" w:eastAsia="Malgun Gothic" w:hAnsi="Cambria Math"/>
                            <w:noProof/>
                            <w:sz w:val="20"/>
                            <w:szCs w:val="20"/>
                            <w:lang w:val="en-GB"/>
                          </w:rPr>
                        </w:ins>
                      </m:ctrlPr>
                    </m:dPr>
                    <m:e>
                      <m:r>
                        <w:ins w:id="1331" w:author="李萍" w:date="2023-02-17T12:50:00Z">
                          <w:rPr>
                            <w:rFonts w:ascii="Cambria Math" w:eastAsia="Malgun Gothic" w:hAnsi="Cambria Math"/>
                            <w:noProof/>
                            <w:sz w:val="20"/>
                            <w:szCs w:val="20"/>
                            <w:lang w:val="en-GB"/>
                          </w:rPr>
                          <m:t>i</m:t>
                        </w:ins>
                      </m:r>
                    </m:e>
                  </m:d>
                </m:e>
              </m:d>
            </m:oMath>
            <w:ins w:id="1332" w:author="李萍" w:date="2023-02-17T12:50:00Z">
              <w:r w:rsidRPr="0025676B">
                <w:rPr>
                  <w:rFonts w:eastAsiaTheme="minorEastAsia" w:hint="eastAsia"/>
                  <w:sz w:val="20"/>
                  <w:szCs w:val="20"/>
                  <w:lang w:val="en-GB" w:eastAsia="zh-CN"/>
                </w:rPr>
                <w:t xml:space="preserve"> </w:t>
              </w:r>
              <w:r w:rsidRPr="0025676B">
                <w:rPr>
                  <w:rFonts w:eastAsiaTheme="minorEastAsia"/>
                  <w:sz w:val="20"/>
                  <w:szCs w:val="20"/>
                  <w:lang w:val="en-GB" w:eastAsia="zh-CN"/>
                </w:rPr>
                <w:t>[dBm]</w:t>
              </w:r>
            </w:ins>
          </w:p>
          <w:p w14:paraId="6C456B96" w14:textId="77777777" w:rsidR="0025676B" w:rsidRPr="0025676B" w:rsidRDefault="0025676B" w:rsidP="0025676B">
            <w:pPr>
              <w:spacing w:after="180"/>
              <w:ind w:leftChars="350" w:left="840"/>
              <w:rPr>
                <w:ins w:id="1333" w:author="李萍" w:date="2023-02-17T12:50:00Z"/>
                <w:rFonts w:eastAsiaTheme="minorEastAsia"/>
                <w:sz w:val="20"/>
                <w:szCs w:val="20"/>
              </w:rPr>
            </w:pPr>
            <w:ins w:id="1334" w:author="李萍" w:date="2023-02-17T12:50:00Z">
              <w:r w:rsidRPr="0025676B">
                <w:rPr>
                  <w:rFonts w:eastAsiaTheme="minorEastAsia"/>
                  <w:sz w:val="20"/>
                  <w:szCs w:val="20"/>
                  <w:lang w:eastAsia="zh-CN"/>
                </w:rPr>
                <w:t xml:space="preserve">where </w:t>
              </w:r>
            </w:ins>
            <m:oMath>
              <m:sSub>
                <m:sSubPr>
                  <m:ctrlPr>
                    <w:ins w:id="1335" w:author="李萍" w:date="2023-02-17T12:50:00Z">
                      <w:rPr>
                        <w:rFonts w:ascii="Cambria Math" w:eastAsia="Malgun Gothic" w:hAnsi="Cambria Math"/>
                        <w:i/>
                        <w:sz w:val="20"/>
                        <w:szCs w:val="20"/>
                      </w:rPr>
                    </w:ins>
                  </m:ctrlPr>
                </m:sSubPr>
                <m:e>
                  <m:r>
                    <w:ins w:id="1336" w:author="李萍" w:date="2023-02-17T12:50:00Z">
                      <w:rPr>
                        <w:rFonts w:ascii="Cambria Math" w:eastAsia="Malgun Gothic" w:hAnsi="Cambria Math"/>
                        <w:sz w:val="20"/>
                        <w:szCs w:val="20"/>
                      </w:rPr>
                      <m:t>P</m:t>
                    </w:ins>
                  </m:r>
                </m:e>
                <m:sub>
                  <m:r>
                    <w:ins w:id="1337" w:author="李萍" w:date="2023-02-17T12:50:00Z">
                      <m:rPr>
                        <m:nor/>
                      </m:rPr>
                      <w:rPr>
                        <w:rFonts w:eastAsia="Malgun Gothic"/>
                        <w:sz w:val="20"/>
                        <w:szCs w:val="20"/>
                      </w:rPr>
                      <m:t>CMAX</m:t>
                    </w:ins>
                  </m:r>
                  <m:ctrlPr>
                    <w:ins w:id="1338" w:author="李萍" w:date="2023-02-17T12:50:00Z">
                      <w:rPr>
                        <w:rFonts w:ascii="Cambria Math" w:eastAsia="Malgun Gothic" w:hAnsi="Cambria Math"/>
                        <w:sz w:val="20"/>
                        <w:szCs w:val="20"/>
                      </w:rPr>
                    </w:ins>
                  </m:ctrlPr>
                </m:sub>
              </m:sSub>
              <m:r>
                <w:ins w:id="1339" w:author="李萍" w:date="2023-02-17T12:50:00Z">
                  <w:rPr>
                    <w:rFonts w:ascii="Cambria Math" w:eastAsia="Malgun Gothic" w:hAnsi="Cambria Math"/>
                    <w:sz w:val="20"/>
                    <w:szCs w:val="20"/>
                  </w:rPr>
                  <m:t xml:space="preserve"> </m:t>
                </w:ins>
              </m:r>
            </m:oMath>
            <w:ins w:id="1340" w:author="李萍" w:date="2023-02-17T12:50:00Z">
              <w:r w:rsidRPr="0025676B">
                <w:rPr>
                  <w:rFonts w:eastAsiaTheme="minorEastAsia"/>
                  <w:sz w:val="20"/>
                  <w:szCs w:val="20"/>
                </w:rPr>
                <w:t xml:space="preserve">is defined in [8-1, TS 38.101-1] and is determined for the </w:t>
              </w:r>
            </w:ins>
            <m:oMath>
              <m:sSub>
                <m:sSubPr>
                  <m:ctrlPr>
                    <w:ins w:id="1341" w:author="李萍" w:date="2023-02-17T12:50:00Z">
                      <w:rPr>
                        <w:rFonts w:ascii="Cambria Math" w:eastAsia="Malgun Gothic" w:hAnsi="Cambria Math"/>
                        <w:i/>
                        <w:noProof/>
                        <w:sz w:val="20"/>
                        <w:szCs w:val="20"/>
                      </w:rPr>
                    </w:ins>
                  </m:ctrlPr>
                </m:sSubPr>
                <m:e>
                  <m:r>
                    <w:ins w:id="1342" w:author="李萍" w:date="2023-02-17T12:50:00Z">
                      <w:rPr>
                        <w:rFonts w:ascii="Cambria Math" w:eastAsia="Malgun Gothic" w:hAnsi="Cambria Math"/>
                        <w:noProof/>
                        <w:sz w:val="20"/>
                        <w:szCs w:val="20"/>
                      </w:rPr>
                      <m:t>N</m:t>
                    </w:ins>
                  </m:r>
                </m:e>
                <m:sub>
                  <m:r>
                    <w:ins w:id="1343" w:author="李萍" w:date="2023-02-17T12:50:00Z">
                      <m:rPr>
                        <m:sty m:val="p"/>
                      </m:rPr>
                      <w:rPr>
                        <w:rFonts w:ascii="Cambria Math" w:eastAsia="Malgun Gothic" w:hAnsi="Cambria Math"/>
                        <w:noProof/>
                        <w:sz w:val="20"/>
                        <w:szCs w:val="20"/>
                      </w:rPr>
                      <m:t>Tx,PSFCH</m:t>
                    </w:ins>
                  </m:r>
                </m:sub>
              </m:sSub>
            </m:oMath>
            <w:ins w:id="1344" w:author="李萍" w:date="2023-02-17T12:50:00Z">
              <w:r w:rsidRPr="0025676B">
                <w:rPr>
                  <w:rFonts w:eastAsiaTheme="minorEastAsia"/>
                  <w:sz w:val="20"/>
                  <w:szCs w:val="20"/>
                </w:rPr>
                <w:t xml:space="preserve"> PSFCH transmissions</w:t>
              </w:r>
            </w:ins>
          </w:p>
          <w:p w14:paraId="3E3D501B" w14:textId="77777777" w:rsidR="0025676B" w:rsidRPr="0025676B" w:rsidRDefault="0025676B" w:rsidP="0025676B">
            <w:pPr>
              <w:spacing w:after="180"/>
              <w:ind w:firstLineChars="100" w:firstLine="200"/>
              <w:rPr>
                <w:ins w:id="1345" w:author="李萍" w:date="2023-02-17T12:50:00Z"/>
                <w:rFonts w:eastAsiaTheme="minorEastAsia"/>
                <w:sz w:val="20"/>
                <w:szCs w:val="20"/>
                <w:lang w:val="en-GB" w:eastAsia="zh-CN"/>
              </w:rPr>
            </w:pPr>
            <w:ins w:id="1346" w:author="李萍" w:date="2023-02-17T12:50:00Z">
              <w:r w:rsidRPr="0025676B">
                <w:rPr>
                  <w:rFonts w:eastAsiaTheme="minorEastAsia" w:hint="eastAsia"/>
                  <w:sz w:val="20"/>
                  <w:szCs w:val="20"/>
                  <w:lang w:val="en-GB" w:eastAsia="zh-CN"/>
                </w:rPr>
                <w:t>-</w:t>
              </w:r>
              <w:r w:rsidRPr="0025676B">
                <w:rPr>
                  <w:rFonts w:eastAsiaTheme="minorEastAsia"/>
                  <w:sz w:val="20"/>
                  <w:szCs w:val="20"/>
                  <w:lang w:val="en-GB" w:eastAsia="zh-CN"/>
                </w:rPr>
                <w:t xml:space="preserve">  </w:t>
              </w:r>
              <w:r w:rsidRPr="0025676B">
                <w:rPr>
                  <w:rFonts w:eastAsiaTheme="minorEastAsia" w:hint="eastAsia"/>
                  <w:sz w:val="20"/>
                  <w:szCs w:val="20"/>
                  <w:lang w:val="en-GB" w:eastAsia="zh-CN"/>
                </w:rPr>
                <w:t>e</w:t>
              </w:r>
              <w:r w:rsidRPr="0025676B">
                <w:rPr>
                  <w:rFonts w:eastAsiaTheme="minorEastAsia"/>
                  <w:sz w:val="20"/>
                  <w:szCs w:val="20"/>
                  <w:lang w:val="en-GB" w:eastAsia="zh-CN"/>
                </w:rPr>
                <w:t>lse</w:t>
              </w:r>
            </w:ins>
          </w:p>
          <w:p w14:paraId="5136E3F7" w14:textId="77777777" w:rsidR="0025676B" w:rsidRPr="0025676B" w:rsidRDefault="0025676B" w:rsidP="0025676B">
            <w:pPr>
              <w:spacing w:after="180"/>
              <w:ind w:leftChars="200" w:left="480"/>
              <w:rPr>
                <w:ins w:id="1347" w:author="李萍" w:date="2023-02-17T12:50:00Z"/>
                <w:rFonts w:eastAsiaTheme="minorEastAsia"/>
                <w:sz w:val="20"/>
                <w:szCs w:val="20"/>
                <w:lang w:val="en-GB" w:eastAsia="zh-CN"/>
              </w:rPr>
            </w:pPr>
            <w:ins w:id="1348" w:author="李萍" w:date="2023-02-17T12:50:00Z">
              <w:r w:rsidRPr="0025676B">
                <w:rPr>
                  <w:rFonts w:eastAsiaTheme="minorEastAsia"/>
                  <w:sz w:val="20"/>
                  <w:szCs w:val="20"/>
                  <w:lang w:val="en-GB" w:eastAsia="zh-CN"/>
                </w:rPr>
                <w:t xml:space="preserve">-  UE autonomously selects </w:t>
              </w:r>
            </w:ins>
            <m:oMath>
              <m:sSub>
                <m:sSubPr>
                  <m:ctrlPr>
                    <w:ins w:id="1349" w:author="李萍" w:date="2023-02-17T12:50:00Z">
                      <w:rPr>
                        <w:rFonts w:ascii="Cambria Math" w:eastAsiaTheme="minorEastAsia" w:hAnsi="Cambria Math"/>
                        <w:sz w:val="20"/>
                        <w:szCs w:val="20"/>
                        <w:lang w:eastAsia="zh-CN"/>
                      </w:rPr>
                    </w:ins>
                  </m:ctrlPr>
                </m:sSubPr>
                <m:e>
                  <m:r>
                    <w:ins w:id="1350" w:author="李萍" w:date="2023-02-17T12:50:00Z">
                      <w:rPr>
                        <w:rFonts w:ascii="Cambria Math" w:eastAsiaTheme="minorEastAsia" w:hAnsi="Cambria Math"/>
                        <w:sz w:val="20"/>
                        <w:szCs w:val="20"/>
                        <w:lang w:val="en-GB" w:eastAsia="zh-CN"/>
                      </w:rPr>
                      <m:t>N</m:t>
                    </w:ins>
                  </m:r>
                </m:e>
                <m:sub>
                  <m:r>
                    <w:ins w:id="1351" w:author="李萍" w:date="2023-02-17T12:50:00Z">
                      <m:rPr>
                        <m:sty m:val="p"/>
                      </m:rPr>
                      <w:rPr>
                        <w:rFonts w:ascii="Cambria Math" w:eastAsiaTheme="minorEastAsia" w:hAnsi="Cambria Math"/>
                        <w:sz w:val="20"/>
                        <w:szCs w:val="20"/>
                        <w:lang w:val="en-GB" w:eastAsia="zh-CN"/>
                      </w:rPr>
                      <m:t>max,PSFCH</m:t>
                    </w:ins>
                  </m:r>
                </m:sub>
              </m:sSub>
            </m:oMath>
            <w:ins w:id="1352" w:author="李萍" w:date="2023-02-17T12:50:00Z">
              <w:r w:rsidRPr="0025676B">
                <w:rPr>
                  <w:rFonts w:eastAsiaTheme="minorEastAsia"/>
                  <w:sz w:val="20"/>
                  <w:szCs w:val="20"/>
                  <w:lang w:val="en-GB" w:eastAsia="zh-CN"/>
                </w:rPr>
                <w:t xml:space="preserve"> PSFCH transmissions with ascending order of corresponding</w:t>
              </w:r>
            </w:ins>
          </w:p>
          <w:p w14:paraId="41D4517F" w14:textId="77777777" w:rsidR="0025676B" w:rsidRPr="0025676B" w:rsidRDefault="0025676B" w:rsidP="0025676B">
            <w:pPr>
              <w:spacing w:after="180"/>
              <w:ind w:leftChars="200" w:left="480"/>
              <w:rPr>
                <w:ins w:id="1353" w:author="李萍" w:date="2023-02-17T12:50:00Z"/>
                <w:rFonts w:eastAsiaTheme="minorEastAsia"/>
                <w:sz w:val="20"/>
                <w:szCs w:val="20"/>
                <w:lang w:val="en-GB" w:eastAsia="zh-CN"/>
              </w:rPr>
            </w:pPr>
            <w:ins w:id="1354" w:author="李萍" w:date="2023-02-17T12:50:00Z">
              <w:r w:rsidRPr="0025676B">
                <w:rPr>
                  <w:rFonts w:eastAsiaTheme="minorEastAsia"/>
                  <w:sz w:val="20"/>
                  <w:szCs w:val="20"/>
                  <w:lang w:val="en-GB" w:eastAsia="zh-CN"/>
                </w:rPr>
                <w:t>priority field values as described in clause 16.2.4.2</w:t>
              </w:r>
            </w:ins>
          </w:p>
          <w:p w14:paraId="09475C04" w14:textId="77777777" w:rsidR="0025676B" w:rsidRPr="0025676B" w:rsidRDefault="0025676B" w:rsidP="0025676B">
            <w:pPr>
              <w:spacing w:after="180"/>
              <w:ind w:leftChars="200" w:left="480"/>
              <w:rPr>
                <w:ins w:id="1355" w:author="李萍" w:date="2023-02-17T12:50:00Z"/>
                <w:rFonts w:eastAsiaTheme="minorEastAsia"/>
                <w:sz w:val="20"/>
                <w:szCs w:val="20"/>
                <w:lang w:eastAsia="zh-CN"/>
              </w:rPr>
            </w:pPr>
            <w:ins w:id="1356" w:author="李萍" w:date="2023-02-17T12:50:00Z">
              <w:r w:rsidRPr="0025676B">
                <w:rPr>
                  <w:rFonts w:eastAsiaTheme="minorEastAsia"/>
                  <w:sz w:val="20"/>
                  <w:szCs w:val="20"/>
                  <w:lang w:eastAsia="zh-CN"/>
                </w:rPr>
                <w:t xml:space="preserve">-  </w:t>
              </w:r>
              <w:r w:rsidRPr="0025676B">
                <w:rPr>
                  <w:rFonts w:eastAsiaTheme="minorEastAsia" w:hint="eastAsia"/>
                  <w:sz w:val="20"/>
                  <w:szCs w:val="20"/>
                  <w:lang w:eastAsia="zh-CN"/>
                </w:rPr>
                <w:t>if</w:t>
              </w:r>
              <w:r w:rsidRPr="0025676B">
                <w:rPr>
                  <w:rFonts w:eastAsiaTheme="minorEastAsia"/>
                  <w:sz w:val="20"/>
                  <w:szCs w:val="20"/>
                  <w:lang w:eastAsia="zh-CN"/>
                </w:rPr>
                <w:t xml:space="preserve"> </w:t>
              </w:r>
            </w:ins>
            <m:oMath>
              <m:sSub>
                <m:sSubPr>
                  <m:ctrlPr>
                    <w:ins w:id="1357" w:author="李萍" w:date="2023-02-17T12:50:00Z">
                      <w:rPr>
                        <w:rFonts w:ascii="Cambria Math" w:eastAsiaTheme="minorEastAsia" w:hAnsi="Cambria Math"/>
                        <w:sz w:val="20"/>
                        <w:szCs w:val="20"/>
                        <w:lang w:eastAsia="zh-CN"/>
                      </w:rPr>
                    </w:ins>
                  </m:ctrlPr>
                </m:sSubPr>
                <m:e>
                  <m:r>
                    <w:ins w:id="1358" w:author="李萍" w:date="2023-02-17T12:50:00Z">
                      <w:rPr>
                        <w:rFonts w:ascii="Cambria Math" w:eastAsiaTheme="minorEastAsia" w:hAnsi="Cambria Math"/>
                        <w:sz w:val="20"/>
                        <w:szCs w:val="20"/>
                        <w:lang w:eastAsia="zh-CN"/>
                      </w:rPr>
                      <m:t>P</m:t>
                    </w:ins>
                  </m:r>
                </m:e>
                <m:sub>
                  <m:r>
                    <w:ins w:id="1359" w:author="李萍" w:date="2023-02-17T12:50:00Z">
                      <m:rPr>
                        <m:nor/>
                      </m:rPr>
                      <w:rPr>
                        <w:rFonts w:eastAsiaTheme="minorEastAsia"/>
                        <w:sz w:val="20"/>
                        <w:szCs w:val="20"/>
                        <w:lang w:eastAsia="zh-CN"/>
                      </w:rPr>
                      <m:t>PSFCH,</m:t>
                    </w:ins>
                  </m:r>
                  <m:r>
                    <w:ins w:id="1360" w:author="李萍" w:date="2023-02-17T12:50:00Z">
                      <w:rPr>
                        <w:rFonts w:ascii="Cambria Math" w:eastAsiaTheme="minorEastAsia" w:hAnsi="Cambria Math"/>
                        <w:sz w:val="20"/>
                        <w:szCs w:val="20"/>
                        <w:lang w:eastAsia="zh-CN"/>
                      </w:rPr>
                      <m:t>k</m:t>
                    </w:ins>
                  </m:r>
                </m:sub>
              </m:sSub>
              <m:d>
                <m:dPr>
                  <m:ctrlPr>
                    <w:ins w:id="1361" w:author="李萍" w:date="2023-02-17T12:50:00Z">
                      <w:rPr>
                        <w:rFonts w:ascii="Cambria Math" w:eastAsiaTheme="minorEastAsia" w:hAnsi="Cambria Math"/>
                        <w:sz w:val="20"/>
                        <w:szCs w:val="20"/>
                        <w:lang w:eastAsia="zh-CN"/>
                      </w:rPr>
                    </w:ins>
                  </m:ctrlPr>
                </m:dPr>
                <m:e>
                  <m:r>
                    <w:ins w:id="1362" w:author="李萍" w:date="2023-02-17T12:50:00Z">
                      <w:rPr>
                        <w:rFonts w:ascii="Cambria Math" w:eastAsiaTheme="minorEastAsia" w:hAnsi="Cambria Math"/>
                        <w:sz w:val="20"/>
                        <w:szCs w:val="20"/>
                        <w:lang w:eastAsia="zh-CN"/>
                      </w:rPr>
                      <m:t>i</m:t>
                    </w:ins>
                  </m:r>
                </m:e>
              </m:d>
              <m:r>
                <w:ins w:id="1363" w:author="李萍" w:date="2023-02-17T12:50:00Z">
                  <m:rPr>
                    <m:sty m:val="p"/>
                  </m:rPr>
                  <w:rPr>
                    <w:rFonts w:ascii="Cambria Math" w:eastAsiaTheme="minorEastAsia" w:hAnsi="Cambria Math"/>
                    <w:sz w:val="20"/>
                    <w:szCs w:val="20"/>
                    <w:lang w:eastAsia="zh-CN"/>
                  </w:rPr>
                  <m:t>+10</m:t>
                </w:ins>
              </m:r>
              <m:r>
                <w:ins w:id="1364" w:author="李萍" w:date="2023-02-17T12:50:00Z">
                  <w:rPr>
                    <w:rFonts w:ascii="Cambria Math" w:eastAsiaTheme="minorEastAsia" w:hAnsi="Cambria Math"/>
                    <w:sz w:val="20"/>
                    <w:szCs w:val="20"/>
                    <w:lang w:eastAsia="zh-CN"/>
                  </w:rPr>
                  <m:t>lo</m:t>
                </w:ins>
              </m:r>
              <m:sSub>
                <m:sSubPr>
                  <m:ctrlPr>
                    <w:ins w:id="1365" w:author="李萍" w:date="2023-02-17T12:50:00Z">
                      <w:rPr>
                        <w:rFonts w:ascii="Cambria Math" w:eastAsiaTheme="minorEastAsia" w:hAnsi="Cambria Math"/>
                        <w:sz w:val="20"/>
                        <w:szCs w:val="20"/>
                        <w:lang w:eastAsia="zh-CN"/>
                      </w:rPr>
                    </w:ins>
                  </m:ctrlPr>
                </m:sSubPr>
                <m:e>
                  <m:r>
                    <w:ins w:id="1366" w:author="李萍" w:date="2023-02-17T12:50:00Z">
                      <w:rPr>
                        <w:rFonts w:ascii="Cambria Math" w:eastAsiaTheme="minorEastAsia" w:hAnsi="Cambria Math"/>
                        <w:sz w:val="20"/>
                        <w:szCs w:val="20"/>
                        <w:lang w:eastAsia="zh-CN"/>
                      </w:rPr>
                      <m:t>g</m:t>
                    </w:ins>
                  </m:r>
                </m:e>
                <m:sub>
                  <m:r>
                    <w:ins w:id="1367" w:author="李萍" w:date="2023-02-17T12:50:00Z">
                      <m:rPr>
                        <m:sty m:val="p"/>
                      </m:rPr>
                      <w:rPr>
                        <w:rFonts w:ascii="Cambria Math" w:eastAsiaTheme="minorEastAsia" w:hAnsi="Cambria Math"/>
                        <w:sz w:val="20"/>
                        <w:szCs w:val="20"/>
                        <w:lang w:eastAsia="zh-CN"/>
                      </w:rPr>
                      <m:t>10</m:t>
                    </w:ins>
                  </m:r>
                </m:sub>
              </m:sSub>
              <m:d>
                <m:dPr>
                  <m:ctrlPr>
                    <w:ins w:id="1368" w:author="李萍" w:date="2023-02-17T12:50:00Z">
                      <w:rPr>
                        <w:rFonts w:ascii="Cambria Math" w:eastAsiaTheme="minorEastAsia" w:hAnsi="Cambria Math"/>
                        <w:sz w:val="20"/>
                        <w:szCs w:val="20"/>
                        <w:lang w:eastAsia="zh-CN"/>
                      </w:rPr>
                    </w:ins>
                  </m:ctrlPr>
                </m:dPr>
                <m:e>
                  <m:sSub>
                    <m:sSubPr>
                      <m:ctrlPr>
                        <w:ins w:id="1369" w:author="李萍" w:date="2023-02-17T12:50:00Z">
                          <w:rPr>
                            <w:rFonts w:ascii="Cambria Math" w:eastAsiaTheme="minorEastAsia" w:hAnsi="Cambria Math"/>
                            <w:sz w:val="20"/>
                            <w:szCs w:val="20"/>
                            <w:lang w:eastAsia="zh-CN"/>
                          </w:rPr>
                        </w:ins>
                      </m:ctrlPr>
                    </m:sSubPr>
                    <m:e>
                      <m:r>
                        <w:ins w:id="1370" w:author="李萍" w:date="2023-02-17T12:50:00Z">
                          <w:rPr>
                            <w:rFonts w:ascii="Cambria Math" w:eastAsiaTheme="minorEastAsia" w:hAnsi="Cambria Math"/>
                            <w:sz w:val="20"/>
                            <w:szCs w:val="20"/>
                            <w:lang w:eastAsia="zh-CN"/>
                          </w:rPr>
                          <m:t>N</m:t>
                        </w:ins>
                      </m:r>
                    </m:e>
                    <m:sub>
                      <m:r>
                        <w:ins w:id="1371" w:author="李萍" w:date="2023-02-17T12:50:00Z">
                          <m:rPr>
                            <m:sty m:val="p"/>
                          </m:rPr>
                          <w:rPr>
                            <w:rFonts w:ascii="Cambria Math" w:eastAsiaTheme="minorEastAsia" w:hAnsi="Cambria Math"/>
                            <w:sz w:val="20"/>
                            <w:szCs w:val="20"/>
                            <w:lang w:eastAsia="zh-CN"/>
                          </w:rPr>
                          <m:t>max,PSFCH</m:t>
                        </w:ins>
                      </m:r>
                    </m:sub>
                  </m:sSub>
                </m:e>
              </m:d>
              <m:r>
                <w:ins w:id="1372" w:author="李萍" w:date="2023-02-17T12:50:00Z">
                  <m:rPr>
                    <m:sty m:val="p"/>
                  </m:rPr>
                  <w:rPr>
                    <w:rFonts w:ascii="Cambria Math" w:eastAsiaTheme="minorEastAsia" w:hAnsi="Cambria Math"/>
                    <w:sz w:val="20"/>
                    <w:szCs w:val="20"/>
                    <w:lang w:eastAsia="zh-CN"/>
                  </w:rPr>
                  <m:t>≤</m:t>
                </w:ins>
              </m:r>
              <m:sSub>
                <m:sSubPr>
                  <m:ctrlPr>
                    <w:ins w:id="1373" w:author="李萍" w:date="2023-02-17T12:50:00Z">
                      <w:rPr>
                        <w:rFonts w:ascii="Cambria Math" w:eastAsiaTheme="minorEastAsia" w:hAnsi="Cambria Math"/>
                        <w:sz w:val="20"/>
                        <w:szCs w:val="20"/>
                        <w:lang w:eastAsia="zh-CN"/>
                      </w:rPr>
                    </w:ins>
                  </m:ctrlPr>
                </m:sSubPr>
                <m:e>
                  <m:r>
                    <w:ins w:id="1374" w:author="李萍" w:date="2023-02-17T12:50:00Z">
                      <w:rPr>
                        <w:rFonts w:ascii="Cambria Math" w:eastAsiaTheme="minorEastAsia" w:hAnsi="Cambria Math"/>
                        <w:sz w:val="20"/>
                        <w:szCs w:val="20"/>
                        <w:lang w:eastAsia="zh-CN"/>
                      </w:rPr>
                      <m:t>P</m:t>
                    </w:ins>
                  </m:r>
                </m:e>
                <m:sub>
                  <m:r>
                    <w:ins w:id="1375" w:author="李萍" w:date="2023-02-17T12:50:00Z">
                      <m:rPr>
                        <m:nor/>
                      </m:rPr>
                      <w:rPr>
                        <w:rFonts w:eastAsiaTheme="minorEastAsia"/>
                        <w:sz w:val="20"/>
                        <w:szCs w:val="20"/>
                        <w:lang w:eastAsia="zh-CN"/>
                      </w:rPr>
                      <m:t>CMAX</m:t>
                    </w:ins>
                  </m:r>
                </m:sub>
              </m:sSub>
            </m:oMath>
            <w:ins w:id="1376" w:author="李萍" w:date="2023-02-17T12:50:00Z">
              <w:r w:rsidRPr="0025676B">
                <w:rPr>
                  <w:rFonts w:eastAsiaTheme="minorEastAsia" w:hint="eastAsia"/>
                  <w:sz w:val="20"/>
                  <w:szCs w:val="20"/>
                  <w:lang w:eastAsia="zh-CN"/>
                </w:rPr>
                <w:t>,</w:t>
              </w:r>
              <w:r w:rsidRPr="0025676B">
                <w:rPr>
                  <w:rFonts w:eastAsiaTheme="minorEastAsia"/>
                  <w:sz w:val="20"/>
                  <w:szCs w:val="20"/>
                  <w:lang w:eastAsia="zh-CN"/>
                </w:rPr>
                <w:t xml:space="preserve"> where </w:t>
              </w:r>
            </w:ins>
            <m:oMath>
              <m:sSub>
                <m:sSubPr>
                  <m:ctrlPr>
                    <w:ins w:id="1377" w:author="李萍" w:date="2023-02-17T12:50:00Z">
                      <w:rPr>
                        <w:rFonts w:ascii="Cambria Math" w:eastAsiaTheme="minorEastAsia" w:hAnsi="Cambria Math"/>
                        <w:sz w:val="20"/>
                        <w:szCs w:val="20"/>
                        <w:lang w:eastAsia="zh-CN"/>
                      </w:rPr>
                    </w:ins>
                  </m:ctrlPr>
                </m:sSubPr>
                <m:e>
                  <m:r>
                    <w:ins w:id="1378" w:author="李萍" w:date="2023-02-17T12:50:00Z">
                      <w:rPr>
                        <w:rFonts w:ascii="Cambria Math" w:eastAsiaTheme="minorEastAsia" w:hAnsi="Cambria Math"/>
                        <w:sz w:val="20"/>
                        <w:szCs w:val="20"/>
                        <w:lang w:eastAsia="zh-CN"/>
                      </w:rPr>
                      <m:t>P</m:t>
                    </w:ins>
                  </m:r>
                </m:e>
                <m:sub>
                  <m:r>
                    <w:ins w:id="1379" w:author="李萍" w:date="2023-02-17T12:50:00Z">
                      <m:rPr>
                        <m:nor/>
                      </m:rPr>
                      <w:rPr>
                        <w:rFonts w:eastAsiaTheme="minorEastAsia"/>
                        <w:sz w:val="20"/>
                        <w:szCs w:val="20"/>
                        <w:lang w:eastAsia="zh-CN"/>
                      </w:rPr>
                      <m:t>CMAX</m:t>
                    </w:ins>
                  </m:r>
                </m:sub>
              </m:sSub>
            </m:oMath>
            <w:ins w:id="1380" w:author="李萍" w:date="2023-02-17T12:50:00Z">
              <w:r w:rsidRPr="0025676B">
                <w:rPr>
                  <w:rFonts w:eastAsiaTheme="minorEastAsia"/>
                  <w:sz w:val="20"/>
                  <w:szCs w:val="20"/>
                  <w:lang w:eastAsia="zh-CN"/>
                </w:rPr>
                <w:t xml:space="preserve"> is determined for the </w:t>
              </w:r>
            </w:ins>
            <m:oMath>
              <m:sSub>
                <m:sSubPr>
                  <m:ctrlPr>
                    <w:ins w:id="1381" w:author="李萍" w:date="2023-02-17T12:50:00Z">
                      <w:rPr>
                        <w:rFonts w:ascii="Cambria Math" w:eastAsiaTheme="minorEastAsia" w:hAnsi="Cambria Math"/>
                        <w:sz w:val="20"/>
                        <w:szCs w:val="20"/>
                        <w:lang w:eastAsia="zh-CN"/>
                      </w:rPr>
                    </w:ins>
                  </m:ctrlPr>
                </m:sSubPr>
                <m:e>
                  <m:r>
                    <w:ins w:id="1382" w:author="李萍" w:date="2023-02-17T12:50:00Z">
                      <w:rPr>
                        <w:rFonts w:ascii="Cambria Math" w:eastAsiaTheme="minorEastAsia" w:hAnsi="Cambria Math"/>
                        <w:sz w:val="20"/>
                        <w:szCs w:val="20"/>
                        <w:lang w:eastAsia="zh-CN"/>
                      </w:rPr>
                      <m:t>N</m:t>
                    </w:ins>
                  </m:r>
                </m:e>
                <m:sub>
                  <m:r>
                    <w:ins w:id="1383" w:author="李萍" w:date="2023-02-17T12:50:00Z">
                      <m:rPr>
                        <m:sty m:val="p"/>
                      </m:rPr>
                      <w:rPr>
                        <w:rFonts w:ascii="Cambria Math" w:eastAsiaTheme="minorEastAsia" w:hAnsi="Cambria Math"/>
                        <w:sz w:val="20"/>
                        <w:szCs w:val="20"/>
                        <w:lang w:eastAsia="zh-CN"/>
                      </w:rPr>
                      <m:t>max,PSFCH</m:t>
                    </w:ins>
                  </m:r>
                </m:sub>
              </m:sSub>
            </m:oMath>
          </w:p>
          <w:p w14:paraId="11A1C7FE" w14:textId="77777777" w:rsidR="0025676B" w:rsidRPr="0025676B" w:rsidRDefault="0025676B" w:rsidP="0025676B">
            <w:pPr>
              <w:spacing w:after="180"/>
              <w:ind w:leftChars="200" w:left="480"/>
              <w:rPr>
                <w:ins w:id="1384" w:author="李萍" w:date="2023-02-17T12:50:00Z"/>
                <w:rFonts w:eastAsiaTheme="minorEastAsia"/>
                <w:sz w:val="20"/>
                <w:szCs w:val="20"/>
                <w:lang w:eastAsia="zh-CN"/>
              </w:rPr>
            </w:pPr>
            <w:ins w:id="1385" w:author="李萍" w:date="2023-02-17T12:50:00Z">
              <w:r w:rsidRPr="0025676B">
                <w:rPr>
                  <w:rFonts w:eastAsiaTheme="minorEastAsia"/>
                  <w:sz w:val="20"/>
                  <w:szCs w:val="20"/>
                  <w:lang w:eastAsia="zh-CN"/>
                </w:rPr>
                <w:t>PSFCH transmissions according to [8-1, TS 38.101-1]</w:t>
              </w:r>
            </w:ins>
          </w:p>
          <w:p w14:paraId="06821A24" w14:textId="77777777" w:rsidR="0025676B" w:rsidRPr="0025676B" w:rsidRDefault="0025676B" w:rsidP="0025676B">
            <w:pPr>
              <w:spacing w:after="180"/>
              <w:ind w:leftChars="200" w:left="480" w:firstLineChars="100" w:firstLine="200"/>
              <w:rPr>
                <w:ins w:id="1386" w:author="李萍" w:date="2023-02-17T12:50:00Z"/>
                <w:rFonts w:eastAsiaTheme="minorEastAsia"/>
                <w:sz w:val="20"/>
                <w:szCs w:val="20"/>
                <w:lang w:eastAsia="zh-CN"/>
              </w:rPr>
            </w:pPr>
            <w:ins w:id="1387" w:author="李萍" w:date="2023-02-17T12:50:00Z">
              <w:r w:rsidRPr="0025676B">
                <w:rPr>
                  <w:rFonts w:eastAsiaTheme="minorEastAsia"/>
                  <w:sz w:val="20"/>
                  <w:szCs w:val="20"/>
                  <w:lang w:val="x-none"/>
                </w:rPr>
                <w:t>-</w:t>
              </w:r>
              <w:r w:rsidRPr="0025676B">
                <w:rPr>
                  <w:rFonts w:eastAsiaTheme="minorEastAsia"/>
                  <w:sz w:val="20"/>
                  <w:szCs w:val="20"/>
                  <w:lang w:val="x-none"/>
                </w:rPr>
                <w:tab/>
              </w:r>
            </w:ins>
            <m:oMath>
              <m:sSub>
                <m:sSubPr>
                  <m:ctrlPr>
                    <w:ins w:id="1388" w:author="李萍" w:date="2023-02-17T12:50:00Z">
                      <w:rPr>
                        <w:rFonts w:ascii="Cambria Math" w:eastAsia="Malgun Gothic" w:hAnsi="Cambria Math"/>
                        <w:i/>
                        <w:noProof/>
                        <w:sz w:val="20"/>
                        <w:szCs w:val="20"/>
                      </w:rPr>
                    </w:ins>
                  </m:ctrlPr>
                </m:sSubPr>
                <m:e>
                  <m:r>
                    <w:ins w:id="1389" w:author="李萍" w:date="2023-02-17T12:50:00Z">
                      <w:rPr>
                        <w:rFonts w:ascii="Cambria Math" w:eastAsia="Malgun Gothic" w:hAnsi="Cambria Math"/>
                        <w:noProof/>
                        <w:sz w:val="20"/>
                        <w:szCs w:val="20"/>
                      </w:rPr>
                      <m:t>N</m:t>
                    </w:ins>
                  </m:r>
                </m:e>
                <m:sub>
                  <m:r>
                    <w:ins w:id="1390" w:author="李萍" w:date="2023-02-17T12:50:00Z">
                      <m:rPr>
                        <m:sty m:val="p"/>
                      </m:rPr>
                      <w:rPr>
                        <w:rFonts w:ascii="Cambria Math" w:eastAsia="Malgun Gothic" w:hAnsi="Cambria Math"/>
                        <w:noProof/>
                        <w:sz w:val="20"/>
                        <w:szCs w:val="20"/>
                      </w:rPr>
                      <m:t>Tx,PSFCH</m:t>
                    </w:ins>
                  </m:r>
                </m:sub>
              </m:sSub>
              <m:r>
                <w:ins w:id="1391" w:author="李萍" w:date="2023-02-17T12:50:00Z">
                  <w:rPr>
                    <w:rFonts w:ascii="Cambria Math" w:eastAsia="Malgun Gothic" w:hAnsi="Cambria Math"/>
                    <w:sz w:val="20"/>
                    <w:szCs w:val="20"/>
                    <w:lang w:val="x-none"/>
                  </w:rPr>
                  <m:t>=</m:t>
                </w:ins>
              </m:r>
              <m:sSub>
                <m:sSubPr>
                  <m:ctrlPr>
                    <w:ins w:id="1392" w:author="李萍" w:date="2023-02-17T12:50:00Z">
                      <w:rPr>
                        <w:rFonts w:ascii="Cambria Math" w:eastAsia="Malgun Gothic" w:hAnsi="Cambria Math"/>
                        <w:i/>
                        <w:noProof/>
                        <w:sz w:val="20"/>
                        <w:szCs w:val="20"/>
                      </w:rPr>
                    </w:ins>
                  </m:ctrlPr>
                </m:sSubPr>
                <m:e>
                  <m:r>
                    <w:ins w:id="1393" w:author="李萍" w:date="2023-02-17T12:50:00Z">
                      <w:rPr>
                        <w:rFonts w:ascii="Cambria Math" w:eastAsia="Malgun Gothic" w:hAnsi="Cambria Math"/>
                        <w:noProof/>
                        <w:sz w:val="20"/>
                        <w:szCs w:val="20"/>
                      </w:rPr>
                      <m:t>N</m:t>
                    </w:ins>
                  </m:r>
                </m:e>
                <m:sub>
                  <m:r>
                    <w:ins w:id="1394" w:author="李萍" w:date="2023-02-17T12:50:00Z">
                      <m:rPr>
                        <m:sty m:val="p"/>
                      </m:rPr>
                      <w:rPr>
                        <w:rFonts w:ascii="Cambria Math" w:eastAsia="Malgun Gothic" w:hAnsi="Cambria Math"/>
                        <w:noProof/>
                        <w:sz w:val="20"/>
                        <w:szCs w:val="20"/>
                      </w:rPr>
                      <m:t>max,PSFCH</m:t>
                    </w:ins>
                  </m:r>
                </m:sub>
              </m:sSub>
            </m:oMath>
          </w:p>
          <w:p w14:paraId="483199C4" w14:textId="77777777" w:rsidR="0025676B" w:rsidRPr="0025676B" w:rsidRDefault="0025676B" w:rsidP="0025676B">
            <w:pPr>
              <w:pStyle w:val="B5"/>
              <w:ind w:left="0" w:firstLine="0"/>
              <w:rPr>
                <w:ins w:id="1395" w:author="李萍" w:date="2023-02-17T12:50:00Z"/>
                <w:rFonts w:eastAsiaTheme="minorEastAsia"/>
                <w:lang w:eastAsia="zh-CN"/>
              </w:rPr>
            </w:pPr>
            <w:ins w:id="1396" w:author="李萍" w:date="2023-02-17T12:50:00Z">
              <w:r w:rsidRPr="0025676B">
                <w:rPr>
                  <w:rFonts w:eastAsiaTheme="minorEastAsia" w:hint="eastAsia"/>
                  <w:lang w:eastAsia="zh-CN"/>
                </w:rPr>
                <w:t xml:space="preserve"> </w:t>
              </w:r>
              <w:r w:rsidRPr="0025676B">
                <w:rPr>
                  <w:rFonts w:eastAsiaTheme="minorEastAsia"/>
                  <w:lang w:eastAsia="zh-CN"/>
                </w:rPr>
                <w:t xml:space="preserve">      -  else </w:t>
              </w:r>
            </w:ins>
          </w:p>
          <w:p w14:paraId="31E4C101" w14:textId="77777777" w:rsidR="0025676B" w:rsidRPr="0025676B" w:rsidRDefault="0025676B" w:rsidP="0025676B">
            <w:pPr>
              <w:spacing w:after="180"/>
              <w:ind w:leftChars="307" w:left="737"/>
              <w:rPr>
                <w:ins w:id="1397" w:author="李萍" w:date="2023-02-17T12:50:00Z"/>
                <w:rFonts w:eastAsiaTheme="minorEastAsia"/>
                <w:sz w:val="20"/>
                <w:szCs w:val="20"/>
                <w:lang w:eastAsia="zh-CN"/>
              </w:rPr>
            </w:pPr>
            <w:ins w:id="1398" w:author="李萍" w:date="2023-02-17T12:50:00Z">
              <w:r w:rsidRPr="0025676B">
                <w:rPr>
                  <w:rFonts w:eastAsiaTheme="minorEastAsia"/>
                  <w:sz w:val="20"/>
                  <w:szCs w:val="20"/>
                  <w:lang w:eastAsia="zh-CN"/>
                </w:rPr>
                <w:t xml:space="preserve">- UE autonomously determines </w:t>
              </w:r>
            </w:ins>
            <m:oMath>
              <m:sSub>
                <m:sSubPr>
                  <m:ctrlPr>
                    <w:ins w:id="1399" w:author="李萍" w:date="2023-02-17T12:50:00Z">
                      <w:rPr>
                        <w:rFonts w:ascii="Cambria Math" w:eastAsia="Malgun Gothic" w:hAnsi="Cambria Math" w:cstheme="minorBidi"/>
                        <w:i/>
                        <w:noProof/>
                        <w:sz w:val="20"/>
                        <w:szCs w:val="20"/>
                      </w:rPr>
                    </w:ins>
                  </m:ctrlPr>
                </m:sSubPr>
                <m:e>
                  <m:r>
                    <w:ins w:id="1400" w:author="李萍" w:date="2023-02-17T12:50:00Z">
                      <w:rPr>
                        <w:rFonts w:ascii="Cambria Math" w:eastAsia="Malgun Gothic" w:hAnsi="Cambria Math" w:cstheme="minorBidi"/>
                        <w:noProof/>
                        <w:sz w:val="20"/>
                        <w:szCs w:val="20"/>
                      </w:rPr>
                      <m:t>N</m:t>
                    </w:ins>
                  </m:r>
                </m:e>
                <m:sub>
                  <m:r>
                    <w:ins w:id="1401" w:author="李萍" w:date="2023-02-17T12:50:00Z">
                      <m:rPr>
                        <m:sty m:val="p"/>
                      </m:rPr>
                      <w:rPr>
                        <w:rFonts w:ascii="Cambria Math" w:eastAsia="宋体" w:hAnsi="Cambria Math"/>
                        <w:sz w:val="20"/>
                        <w:szCs w:val="20"/>
                      </w:rPr>
                      <m:t>Tx,PSFC</m:t>
                    </w:ins>
                  </m:r>
                  <m:r>
                    <w:ins w:id="1402" w:author="李萍" w:date="2023-02-17T12:50:00Z">
                      <m:rPr>
                        <m:sty m:val="p"/>
                      </m:rPr>
                      <w:rPr>
                        <w:rFonts w:ascii="Cambria Math" w:eastAsia="Malgun Gothic" w:hAnsi="Cambria Math" w:cstheme="minorBidi"/>
                        <w:noProof/>
                        <w:sz w:val="20"/>
                        <w:szCs w:val="20"/>
                      </w:rPr>
                      <m:t>H</m:t>
                    </w:ins>
                  </m:r>
                </m:sub>
              </m:sSub>
            </m:oMath>
            <w:ins w:id="1403"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 xml:space="preserve">PSFCH transmissions first with ascending order of corresponding priority field values described in clause 16.2.4.2 over the PSFCH transmissions with HARQ-ACK information, if any, and then with ascending order of priority value over the PSFCH transmissions with conflict information, if any, such that </w:t>
              </w:r>
            </w:ins>
            <m:oMath>
              <m:sSub>
                <m:sSubPr>
                  <m:ctrlPr>
                    <w:ins w:id="1404" w:author="李萍" w:date="2023-02-17T12:50:00Z">
                      <w:rPr>
                        <w:rFonts w:ascii="Cambria Math" w:eastAsia="Malgun Gothic" w:hAnsi="Cambria Math"/>
                        <w:i/>
                        <w:noProof/>
                        <w:sz w:val="20"/>
                        <w:szCs w:val="20"/>
                      </w:rPr>
                    </w:ins>
                  </m:ctrlPr>
                </m:sSubPr>
                <m:e>
                  <m:r>
                    <w:ins w:id="1405" w:author="李萍" w:date="2023-02-17T12:50:00Z">
                      <w:rPr>
                        <w:rFonts w:ascii="Cambria Math" w:eastAsia="Malgun Gothic" w:hAnsi="Cambria Math"/>
                        <w:noProof/>
                        <w:sz w:val="20"/>
                        <w:szCs w:val="20"/>
                      </w:rPr>
                      <m:t>N</m:t>
                    </w:ins>
                  </m:r>
                </m:e>
                <m:sub>
                  <m:r>
                    <w:ins w:id="1406" w:author="李萍" w:date="2023-02-17T12:50:00Z">
                      <m:rPr>
                        <m:sty m:val="p"/>
                      </m:rPr>
                      <w:rPr>
                        <w:rFonts w:ascii="Cambria Math" w:eastAsia="Malgun Gothic" w:hAnsi="Cambria Math"/>
                        <w:noProof/>
                        <w:sz w:val="20"/>
                        <w:szCs w:val="20"/>
                      </w:rPr>
                      <m:t>Tx,PSFCH</m:t>
                    </w:ins>
                  </m:r>
                </m:sub>
              </m:sSub>
              <m:r>
                <w:ins w:id="1407" w:author="李萍" w:date="2023-02-17T12:50:00Z">
                  <w:rPr>
                    <w:rFonts w:ascii="Cambria Math" w:eastAsia="Malgun Gothic" w:hAnsi="Cambria Math"/>
                    <w:sz w:val="20"/>
                    <w:szCs w:val="20"/>
                  </w:rPr>
                  <m:t>≥</m:t>
                </w:ins>
              </m:r>
              <m:func>
                <m:funcPr>
                  <m:ctrlPr>
                    <w:ins w:id="1408" w:author="李萍" w:date="2023-02-17T12:50:00Z">
                      <w:rPr>
                        <w:rFonts w:ascii="Cambria Math" w:eastAsia="Malgun Gothic" w:hAnsi="Cambria Math"/>
                        <w:i/>
                        <w:sz w:val="20"/>
                        <w:szCs w:val="20"/>
                      </w:rPr>
                    </w:ins>
                  </m:ctrlPr>
                </m:funcPr>
                <m:fName>
                  <m:r>
                    <w:ins w:id="1409" w:author="李萍" w:date="2023-02-17T12:50:00Z">
                      <m:rPr>
                        <m:sty m:val="p"/>
                      </m:rPr>
                      <w:rPr>
                        <w:rFonts w:ascii="Cambria Math" w:eastAsia="Malgun Gothic" w:hAnsi="Cambria Math"/>
                        <w:sz w:val="20"/>
                        <w:szCs w:val="20"/>
                      </w:rPr>
                      <m:t>max</m:t>
                    </w:ins>
                  </m:r>
                </m:fName>
                <m:e>
                  <m:d>
                    <m:dPr>
                      <m:ctrlPr>
                        <w:ins w:id="1410" w:author="李萍" w:date="2023-02-17T12:50:00Z">
                          <w:rPr>
                            <w:rFonts w:ascii="Cambria Math" w:eastAsia="Malgun Gothic" w:hAnsi="Cambria Math"/>
                            <w:i/>
                            <w:sz w:val="20"/>
                            <w:szCs w:val="20"/>
                          </w:rPr>
                        </w:ins>
                      </m:ctrlPr>
                    </m:dPr>
                    <m:e>
                      <m:r>
                        <w:ins w:id="1411" w:author="李萍" w:date="2023-02-17T12:50:00Z">
                          <w:rPr>
                            <w:rFonts w:ascii="Cambria Math" w:eastAsia="Malgun Gothic" w:hAnsi="Cambria Math"/>
                            <w:sz w:val="20"/>
                            <w:szCs w:val="20"/>
                          </w:rPr>
                          <m:t>1,</m:t>
                        </w:ins>
                      </m:r>
                      <m:nary>
                        <m:naryPr>
                          <m:chr m:val="∑"/>
                          <m:limLoc m:val="subSup"/>
                          <m:ctrlPr>
                            <w:ins w:id="1412" w:author="李萍" w:date="2023-02-17T12:50:00Z">
                              <w:rPr>
                                <w:rFonts w:ascii="Cambria Math" w:eastAsia="Malgun Gothic" w:hAnsi="Cambria Math"/>
                                <w:i/>
                                <w:sz w:val="20"/>
                                <w:szCs w:val="20"/>
                              </w:rPr>
                            </w:ins>
                          </m:ctrlPr>
                        </m:naryPr>
                        <m:sub>
                          <m:r>
                            <w:ins w:id="1413" w:author="李萍" w:date="2023-02-17T12:50:00Z">
                              <w:rPr>
                                <w:rFonts w:ascii="Cambria Math" w:eastAsia="Malgun Gothic" w:hAnsi="Cambria Math"/>
                                <w:sz w:val="20"/>
                                <w:szCs w:val="20"/>
                              </w:rPr>
                              <m:t>i=1</m:t>
                            </w:ins>
                          </m:r>
                        </m:sub>
                        <m:sup>
                          <m:r>
                            <w:ins w:id="1414" w:author="李萍" w:date="2023-02-17T12:50:00Z">
                              <w:rPr>
                                <w:rFonts w:ascii="Cambria Math" w:eastAsia="Malgun Gothic" w:hAnsi="Cambria Math"/>
                                <w:sz w:val="20"/>
                                <w:szCs w:val="20"/>
                              </w:rPr>
                              <m:t>K</m:t>
                            </w:ins>
                          </m:r>
                        </m:sup>
                        <m:e>
                          <m:sSub>
                            <m:sSubPr>
                              <m:ctrlPr>
                                <w:ins w:id="1415" w:author="李萍" w:date="2023-02-17T12:50:00Z">
                                  <w:rPr>
                                    <w:rFonts w:ascii="Cambria Math" w:eastAsia="Malgun Gothic" w:hAnsi="Cambria Math"/>
                                    <w:i/>
                                    <w:sz w:val="20"/>
                                    <w:szCs w:val="20"/>
                                  </w:rPr>
                                </w:ins>
                              </m:ctrlPr>
                            </m:sSubPr>
                            <m:e>
                              <m:r>
                                <w:ins w:id="1416" w:author="李萍" w:date="2023-02-17T12:50:00Z">
                                  <w:rPr>
                                    <w:rFonts w:ascii="Cambria Math" w:eastAsia="Malgun Gothic" w:hAnsi="Cambria Math"/>
                                    <w:sz w:val="20"/>
                                    <w:szCs w:val="20"/>
                                  </w:rPr>
                                  <m:t>M</m:t>
                                </w:ins>
                              </m:r>
                            </m:e>
                            <m:sub>
                              <m:r>
                                <w:ins w:id="1417" w:author="李萍" w:date="2023-02-17T12:50:00Z">
                                  <w:rPr>
                                    <w:rFonts w:ascii="Cambria Math" w:eastAsia="Malgun Gothic" w:hAnsi="Cambria Math"/>
                                    <w:sz w:val="20"/>
                                    <w:szCs w:val="20"/>
                                  </w:rPr>
                                  <m:t>i</m:t>
                                </w:ins>
                              </m:r>
                            </m:sub>
                          </m:sSub>
                        </m:e>
                      </m:nary>
                    </m:e>
                  </m:d>
                </m:e>
              </m:func>
            </m:oMath>
            <w:ins w:id="1418" w:author="李萍" w:date="2023-02-17T12:50:00Z">
              <w:r w:rsidRPr="0025676B">
                <w:rPr>
                  <w:rFonts w:eastAsiaTheme="minorEastAsia"/>
                  <w:sz w:val="20"/>
                  <w:szCs w:val="20"/>
                  <w:lang w:eastAsia="zh-CN"/>
                </w:rPr>
                <w:t xml:space="preserve"> where </w:t>
              </w:r>
            </w:ins>
            <m:oMath>
              <m:sSub>
                <m:sSubPr>
                  <m:ctrlPr>
                    <w:ins w:id="1419" w:author="李萍" w:date="2023-02-17T12:50:00Z">
                      <w:rPr>
                        <w:rFonts w:ascii="Cambria Math" w:eastAsia="Malgun Gothic" w:hAnsi="Cambria Math"/>
                        <w:i/>
                        <w:sz w:val="20"/>
                        <w:szCs w:val="20"/>
                      </w:rPr>
                    </w:ins>
                  </m:ctrlPr>
                </m:sSubPr>
                <m:e>
                  <m:r>
                    <w:ins w:id="1420" w:author="李萍" w:date="2023-02-17T12:50:00Z">
                      <w:rPr>
                        <w:rFonts w:ascii="Cambria Math" w:eastAsia="Malgun Gothic" w:hAnsi="Cambria Math"/>
                        <w:sz w:val="20"/>
                        <w:szCs w:val="20"/>
                      </w:rPr>
                      <m:t>M</m:t>
                    </w:ins>
                  </m:r>
                </m:e>
                <m:sub>
                  <m:r>
                    <w:ins w:id="1421" w:author="李萍" w:date="2023-02-17T12:50:00Z">
                      <w:rPr>
                        <w:rFonts w:ascii="Cambria Math" w:eastAsia="Malgun Gothic" w:hAnsi="Cambria Math"/>
                        <w:sz w:val="20"/>
                        <w:szCs w:val="20"/>
                      </w:rPr>
                      <m:t>i</m:t>
                    </w:ins>
                  </m:r>
                </m:sub>
              </m:sSub>
            </m:oMath>
            <w:ins w:id="1422" w:author="李萍" w:date="2023-02-17T12:50:00Z">
              <w:r w:rsidRPr="0025676B">
                <w:rPr>
                  <w:rFonts w:eastAsiaTheme="minorEastAsia"/>
                  <w:sz w:val="20"/>
                  <w:szCs w:val="20"/>
                  <w:lang w:eastAsia="zh-CN"/>
                </w:rPr>
                <w:t xml:space="preserve">, for </w:t>
              </w:r>
            </w:ins>
            <m:oMath>
              <m:r>
                <w:ins w:id="1423" w:author="李萍" w:date="2023-02-17T12:50:00Z">
                  <w:rPr>
                    <w:rFonts w:ascii="Cambria Math" w:eastAsia="Malgun Gothic" w:hAnsi="Cambria Math"/>
                    <w:sz w:val="20"/>
                    <w:szCs w:val="20"/>
                  </w:rPr>
                  <m:t>1≤i≤ 8</m:t>
                </w:ins>
              </m:r>
            </m:oMath>
            <w:ins w:id="1424" w:author="李萍" w:date="2023-02-17T12:50:00Z">
              <w:r w:rsidRPr="0025676B">
                <w:rPr>
                  <w:rFonts w:eastAsiaTheme="minorEastAsia"/>
                  <w:sz w:val="20"/>
                  <w:szCs w:val="20"/>
                  <w:lang w:eastAsia="zh-CN"/>
                </w:rPr>
                <w:t>, is a number of PSFCHs with priority value i for PSFCH with HARQ-ACK information and</w:t>
              </w:r>
            </w:ins>
            <m:oMath>
              <m:sSub>
                <m:sSubPr>
                  <m:ctrlPr>
                    <w:ins w:id="1425" w:author="李萍" w:date="2023-02-17T12:50:00Z">
                      <w:rPr>
                        <w:rFonts w:ascii="Cambria Math" w:eastAsia="Malgun Gothic" w:hAnsi="Cambria Math"/>
                        <w:i/>
                        <w:sz w:val="20"/>
                        <w:szCs w:val="20"/>
                      </w:rPr>
                    </w:ins>
                  </m:ctrlPr>
                </m:sSubPr>
                <m:e>
                  <m:r>
                    <w:ins w:id="1426" w:author="李萍" w:date="2023-02-17T12:50:00Z">
                      <w:rPr>
                        <w:rFonts w:ascii="Cambria Math" w:eastAsia="Malgun Gothic" w:hAnsi="Cambria Math"/>
                        <w:sz w:val="20"/>
                        <w:szCs w:val="20"/>
                      </w:rPr>
                      <m:t>M</m:t>
                    </w:ins>
                  </m:r>
                </m:e>
                <m:sub>
                  <m:r>
                    <w:ins w:id="1427" w:author="李萍" w:date="2023-02-17T12:50:00Z">
                      <w:rPr>
                        <w:rFonts w:ascii="Cambria Math" w:eastAsia="Malgun Gothic" w:hAnsi="Cambria Math"/>
                        <w:sz w:val="20"/>
                        <w:szCs w:val="20"/>
                      </w:rPr>
                      <m:t>i</m:t>
                    </w:ins>
                  </m:r>
                </m:sub>
              </m:sSub>
            </m:oMath>
            <w:ins w:id="1428" w:author="李萍" w:date="2023-02-17T12:50:00Z">
              <w:r w:rsidRPr="0025676B">
                <w:rPr>
                  <w:rFonts w:eastAsiaTheme="minorEastAsia"/>
                  <w:sz w:val="20"/>
                  <w:szCs w:val="20"/>
                  <w:lang w:eastAsia="zh-CN"/>
                </w:rPr>
                <w:t xml:space="preserve">, for </w:t>
              </w:r>
            </w:ins>
            <m:oMath>
              <m:r>
                <w:ins w:id="1429" w:author="李萍" w:date="2023-02-17T12:50:00Z">
                  <w:rPr>
                    <w:rFonts w:ascii="Cambria Math" w:eastAsia="Malgun Gothic" w:hAnsi="Cambria Math"/>
                    <w:sz w:val="20"/>
                    <w:szCs w:val="20"/>
                  </w:rPr>
                  <m:t>i&gt;8</m:t>
                </w:ins>
              </m:r>
            </m:oMath>
            <w:ins w:id="1430" w:author="李萍" w:date="2023-02-17T12:50:00Z">
              <w:r w:rsidRPr="0025676B">
                <w:rPr>
                  <w:rFonts w:eastAsiaTheme="minorEastAsia"/>
                  <w:sz w:val="20"/>
                  <w:szCs w:val="20"/>
                  <w:lang w:eastAsia="zh-CN"/>
                </w:rPr>
                <w:t>, is a number of PSFCHs with priority value</w:t>
              </w:r>
              <w:r w:rsidRPr="0025676B">
                <w:rPr>
                  <w:rFonts w:ascii="Cambria Math" w:eastAsia="Malgun Gothic" w:hAnsi="Cambria Math"/>
                  <w:i/>
                  <w:sz w:val="20"/>
                  <w:szCs w:val="20"/>
                </w:rPr>
                <w:t xml:space="preserve"> </w:t>
              </w:r>
            </w:ins>
            <m:oMath>
              <m:r>
                <w:ins w:id="1431" w:author="李萍" w:date="2023-02-17T12:50:00Z">
                  <w:rPr>
                    <w:rFonts w:ascii="Cambria Math" w:eastAsia="Malgun Gothic" w:hAnsi="Cambria Math"/>
                    <w:sz w:val="20"/>
                    <w:szCs w:val="20"/>
                  </w:rPr>
                  <m:t>i-8</m:t>
                </w:ins>
              </m:r>
            </m:oMath>
            <w:ins w:id="1432" w:author="李萍" w:date="2023-02-17T12:50:00Z">
              <w:r w:rsidRPr="0025676B">
                <w:rPr>
                  <w:rFonts w:eastAsiaTheme="minorEastAsia"/>
                  <w:sz w:val="20"/>
                  <w:szCs w:val="20"/>
                  <w:lang w:eastAsia="zh-CN"/>
                </w:rPr>
                <w:t xml:space="preserve"> for PSFCH with conflict information and </w:t>
              </w:r>
            </w:ins>
            <m:oMath>
              <m:r>
                <w:ins w:id="1433" w:author="李萍" w:date="2023-02-17T12:50:00Z">
                  <w:rPr>
                    <w:rFonts w:ascii="Cambria Math" w:eastAsia="Malgun Gothic" w:hAnsi="Cambria Math"/>
                    <w:sz w:val="20"/>
                    <w:szCs w:val="20"/>
                  </w:rPr>
                  <m:t>K</m:t>
                </w:ins>
              </m:r>
            </m:oMath>
            <w:ins w:id="1434" w:author="李萍" w:date="2023-02-17T12:50:00Z">
              <w:r w:rsidRPr="0025676B">
                <w:rPr>
                  <w:rFonts w:eastAsiaTheme="minorEastAsia"/>
                  <w:sz w:val="20"/>
                  <w:szCs w:val="20"/>
                  <w:lang w:eastAsia="zh-CN"/>
                </w:rPr>
                <w:t xml:space="preserve"> is defined as</w:t>
              </w:r>
            </w:ins>
          </w:p>
          <w:p w14:paraId="2FCD242C" w14:textId="77777777" w:rsidR="0025676B" w:rsidRPr="0025676B" w:rsidRDefault="0025676B" w:rsidP="0025676B">
            <w:pPr>
              <w:spacing w:after="180"/>
              <w:ind w:leftChars="450" w:left="1080"/>
              <w:rPr>
                <w:ins w:id="1435" w:author="李萍" w:date="2023-02-17T12:50:00Z"/>
                <w:rFonts w:eastAsiaTheme="minorEastAsia"/>
                <w:sz w:val="20"/>
                <w:szCs w:val="20"/>
                <w:lang w:eastAsia="zh-CN"/>
              </w:rPr>
            </w:pPr>
            <w:ins w:id="1436" w:author="李萍" w:date="2023-02-17T12:50:00Z">
              <w:r w:rsidRPr="0025676B">
                <w:rPr>
                  <w:rFonts w:eastAsiaTheme="minorEastAsia"/>
                  <w:sz w:val="20"/>
                  <w:szCs w:val="20"/>
                  <w:lang w:eastAsia="zh-CN"/>
                </w:rPr>
                <w:lastRenderedPageBreak/>
                <w:t xml:space="preserve">-  the largest value satisfying </w:t>
              </w:r>
            </w:ins>
            <m:oMath>
              <m:sSub>
                <m:sSubPr>
                  <m:ctrlPr>
                    <w:ins w:id="1437" w:author="李萍" w:date="2023-02-17T12:50:00Z">
                      <w:rPr>
                        <w:rFonts w:ascii="Cambria Math" w:eastAsia="宋体" w:hAnsi="Cambria Math"/>
                        <w:i/>
                        <w:iCs/>
                        <w:sz w:val="20"/>
                        <w:szCs w:val="20"/>
                        <w:lang w:val="en-GB"/>
                      </w:rPr>
                    </w:ins>
                  </m:ctrlPr>
                </m:sSubPr>
                <m:e>
                  <m:r>
                    <w:ins w:id="1438" w:author="李萍" w:date="2023-02-17T12:50:00Z">
                      <w:rPr>
                        <w:rFonts w:ascii="Cambria Math" w:eastAsia="宋体" w:hAnsi="Cambria Math"/>
                        <w:sz w:val="20"/>
                        <w:szCs w:val="20"/>
                        <w:lang w:val="en-GB"/>
                      </w:rPr>
                      <m:t>P</m:t>
                    </w:ins>
                  </m:r>
                </m:e>
                <m:sub>
                  <m:r>
                    <w:ins w:id="1439" w:author="李萍" w:date="2023-02-17T12:50:00Z">
                      <m:rPr>
                        <m:nor/>
                      </m:rPr>
                      <w:rPr>
                        <w:rFonts w:eastAsia="宋体"/>
                        <w:iCs/>
                        <w:sz w:val="20"/>
                        <w:szCs w:val="20"/>
                        <w:lang w:val="en-GB"/>
                      </w:rPr>
                      <m:t>PSFCH,k</m:t>
                    </w:ins>
                  </m:r>
                  <m:ctrlPr>
                    <w:ins w:id="1440" w:author="李萍" w:date="2023-02-17T12:50:00Z">
                      <w:rPr>
                        <w:rFonts w:ascii="Cambria Math" w:eastAsia="宋体" w:hAnsi="Cambria Math"/>
                        <w:iCs/>
                        <w:sz w:val="20"/>
                        <w:szCs w:val="20"/>
                        <w:lang w:val="en-GB"/>
                      </w:rPr>
                    </w:ins>
                  </m:ctrlPr>
                </m:sub>
              </m:sSub>
              <m:d>
                <m:dPr>
                  <m:ctrlPr>
                    <w:ins w:id="1441" w:author="李萍" w:date="2023-02-17T12:50:00Z">
                      <w:rPr>
                        <w:rFonts w:ascii="Cambria Math" w:eastAsia="宋体" w:hAnsi="Cambria Math"/>
                        <w:i/>
                        <w:sz w:val="20"/>
                        <w:szCs w:val="20"/>
                        <w:lang w:val="en-GB"/>
                      </w:rPr>
                    </w:ins>
                  </m:ctrlPr>
                </m:dPr>
                <m:e>
                  <m:r>
                    <w:ins w:id="1442" w:author="李萍" w:date="2023-02-17T12:50:00Z">
                      <w:rPr>
                        <w:rFonts w:ascii="Cambria Math" w:eastAsia="宋体" w:hAnsi="Cambria Math"/>
                        <w:sz w:val="20"/>
                        <w:szCs w:val="20"/>
                        <w:lang w:val="en-GB"/>
                      </w:rPr>
                      <m:t>i</m:t>
                    </w:ins>
                  </m:r>
                </m:e>
              </m:d>
              <m:r>
                <w:ins w:id="1443" w:author="李萍" w:date="2023-02-17T12:50:00Z">
                  <w:rPr>
                    <w:rFonts w:ascii="Cambria Math" w:eastAsia="Malgun Gothic" w:hAnsi="Cambria Math"/>
                    <w:noProof/>
                    <w:sz w:val="20"/>
                    <w:szCs w:val="20"/>
                  </w:rPr>
                  <m:t>+10lo</m:t>
                </w:ins>
              </m:r>
              <m:sSub>
                <m:sSubPr>
                  <m:ctrlPr>
                    <w:ins w:id="1444" w:author="李萍" w:date="2023-02-17T12:50:00Z">
                      <w:rPr>
                        <w:rFonts w:ascii="Cambria Math" w:eastAsia="Malgun Gothic" w:hAnsi="Cambria Math"/>
                        <w:i/>
                        <w:noProof/>
                        <w:sz w:val="20"/>
                        <w:szCs w:val="20"/>
                      </w:rPr>
                    </w:ins>
                  </m:ctrlPr>
                </m:sSubPr>
                <m:e>
                  <m:r>
                    <w:ins w:id="1445" w:author="李萍" w:date="2023-02-17T12:50:00Z">
                      <w:rPr>
                        <w:rFonts w:ascii="Cambria Math" w:eastAsia="Malgun Gothic" w:hAnsi="Cambria Math"/>
                        <w:noProof/>
                        <w:sz w:val="20"/>
                        <w:szCs w:val="20"/>
                      </w:rPr>
                      <m:t>g</m:t>
                    </w:ins>
                  </m:r>
                </m:e>
                <m:sub>
                  <m:r>
                    <w:ins w:id="1446" w:author="李萍" w:date="2023-02-17T12:50:00Z">
                      <w:rPr>
                        <w:rFonts w:ascii="Cambria Math" w:eastAsia="Malgun Gothic" w:hAnsi="Cambria Math"/>
                        <w:noProof/>
                        <w:sz w:val="20"/>
                        <w:szCs w:val="20"/>
                      </w:rPr>
                      <m:t>10</m:t>
                    </w:ins>
                  </m:r>
                </m:sub>
              </m:sSub>
              <m:d>
                <m:dPr>
                  <m:ctrlPr>
                    <w:ins w:id="1447" w:author="李萍" w:date="2023-02-17T12:50:00Z">
                      <w:rPr>
                        <w:rFonts w:ascii="Cambria Math" w:eastAsia="Malgun Gothic" w:hAnsi="Cambria Math"/>
                        <w:i/>
                        <w:noProof/>
                        <w:sz w:val="20"/>
                        <w:szCs w:val="20"/>
                      </w:rPr>
                    </w:ins>
                  </m:ctrlPr>
                </m:dPr>
                <m:e>
                  <m:sSub>
                    <m:sSubPr>
                      <m:ctrlPr>
                        <w:ins w:id="1448" w:author="李萍" w:date="2023-02-17T12:50:00Z">
                          <w:rPr>
                            <w:rFonts w:ascii="Cambria Math" w:eastAsia="宋体" w:hAnsi="Cambria Math"/>
                            <w:i/>
                            <w:sz w:val="20"/>
                            <w:szCs w:val="20"/>
                          </w:rPr>
                        </w:ins>
                      </m:ctrlPr>
                    </m:sSubPr>
                    <m:e>
                      <m:r>
                        <w:ins w:id="1449" w:author="李萍" w:date="2023-02-17T12:50:00Z">
                          <w:rPr>
                            <w:rFonts w:ascii="Cambria Math" w:eastAsia="宋体" w:hAnsi="Cambria Math"/>
                            <w:sz w:val="20"/>
                            <w:szCs w:val="20"/>
                          </w:rPr>
                          <m:t>N</m:t>
                        </w:ins>
                      </m:r>
                    </m:e>
                    <m:sub>
                      <m:r>
                        <w:ins w:id="1450" w:author="李萍" w:date="2023-02-17T12:50:00Z">
                          <m:rPr>
                            <m:sty m:val="p"/>
                          </m:rPr>
                          <w:rPr>
                            <w:rFonts w:ascii="Cambria Math" w:eastAsia="宋体" w:hAnsi="Cambria Math"/>
                            <w:sz w:val="20"/>
                            <w:szCs w:val="20"/>
                          </w:rPr>
                          <m:t>Tx,PSFCH</m:t>
                        </w:ins>
                      </m:r>
                    </m:sub>
                  </m:sSub>
                </m:e>
              </m:d>
              <m:r>
                <w:ins w:id="1451" w:author="李萍" w:date="2023-02-17T12:50:00Z">
                  <w:rPr>
                    <w:rFonts w:ascii="Cambria Math" w:eastAsia="Malgun Gothic" w:hAnsi="Cambria Math"/>
                    <w:noProof/>
                    <w:sz w:val="20"/>
                    <w:szCs w:val="20"/>
                  </w:rPr>
                  <m:t>≤</m:t>
                </w:ins>
              </m:r>
              <m:sSub>
                <m:sSubPr>
                  <m:ctrlPr>
                    <w:ins w:id="1452" w:author="李萍" w:date="2023-02-17T12:50:00Z">
                      <w:rPr>
                        <w:rFonts w:ascii="Cambria Math" w:eastAsia="Malgun Gothic" w:hAnsi="Cambria Math"/>
                        <w:i/>
                        <w:sz w:val="20"/>
                        <w:szCs w:val="20"/>
                      </w:rPr>
                    </w:ins>
                  </m:ctrlPr>
                </m:sSubPr>
                <m:e>
                  <m:r>
                    <w:ins w:id="1453" w:author="李萍" w:date="2023-02-17T12:50:00Z">
                      <w:rPr>
                        <w:rFonts w:ascii="Cambria Math" w:eastAsia="Malgun Gothic" w:hAnsi="Cambria Math"/>
                        <w:sz w:val="20"/>
                        <w:szCs w:val="20"/>
                      </w:rPr>
                      <m:t>P</m:t>
                    </w:ins>
                  </m:r>
                </m:e>
                <m:sub>
                  <m:r>
                    <w:ins w:id="1454" w:author="李萍" w:date="2023-02-17T12:50:00Z">
                      <m:rPr>
                        <m:nor/>
                      </m:rPr>
                      <w:rPr>
                        <w:rFonts w:eastAsia="Malgun Gothic"/>
                        <w:sz w:val="20"/>
                        <w:szCs w:val="20"/>
                      </w:rPr>
                      <m:t>CMAX</m:t>
                    </w:ins>
                  </m:r>
                  <m:ctrlPr>
                    <w:ins w:id="1455" w:author="李萍" w:date="2023-02-17T12:50:00Z">
                      <w:rPr>
                        <w:rFonts w:ascii="Cambria Math" w:eastAsia="Malgun Gothic" w:hAnsi="Cambria Math"/>
                        <w:sz w:val="20"/>
                        <w:szCs w:val="20"/>
                      </w:rPr>
                    </w:ins>
                  </m:ctrlPr>
                </m:sub>
              </m:sSub>
            </m:oMath>
            <w:ins w:id="1456" w:author="李萍" w:date="2023-02-17T12:50:00Z">
              <w:r w:rsidRPr="0025676B">
                <w:rPr>
                  <w:rFonts w:eastAsiaTheme="minorEastAsia" w:hint="eastAsia"/>
                  <w:sz w:val="20"/>
                  <w:szCs w:val="20"/>
                  <w:lang w:eastAsia="zh-CN"/>
                </w:rPr>
                <w:t>,</w:t>
              </w:r>
              <w:r w:rsidRPr="0025676B">
                <w:rPr>
                  <w:rFonts w:eastAsiaTheme="minorEastAsia"/>
                  <w:sz w:val="20"/>
                  <w:szCs w:val="20"/>
                  <w:lang w:eastAsia="zh-CN"/>
                </w:rPr>
                <w:t xml:space="preserve"> where </w:t>
              </w:r>
            </w:ins>
            <m:oMath>
              <m:sSub>
                <m:sSubPr>
                  <m:ctrlPr>
                    <w:ins w:id="1457" w:author="李萍" w:date="2023-02-17T12:50:00Z">
                      <w:rPr>
                        <w:rFonts w:ascii="Cambria Math" w:eastAsia="Malgun Gothic" w:hAnsi="Cambria Math"/>
                        <w:i/>
                        <w:sz w:val="20"/>
                        <w:szCs w:val="20"/>
                      </w:rPr>
                    </w:ins>
                  </m:ctrlPr>
                </m:sSubPr>
                <m:e>
                  <m:r>
                    <w:ins w:id="1458" w:author="李萍" w:date="2023-02-17T12:50:00Z">
                      <w:rPr>
                        <w:rFonts w:ascii="Cambria Math" w:eastAsia="Malgun Gothic" w:hAnsi="Cambria Math"/>
                        <w:sz w:val="20"/>
                        <w:szCs w:val="20"/>
                      </w:rPr>
                      <m:t>P</m:t>
                    </w:ins>
                  </m:r>
                </m:e>
                <m:sub>
                  <m:r>
                    <w:ins w:id="1459" w:author="李萍" w:date="2023-02-17T12:50:00Z">
                      <m:rPr>
                        <m:nor/>
                      </m:rPr>
                      <w:rPr>
                        <w:rFonts w:eastAsia="Malgun Gothic"/>
                        <w:sz w:val="20"/>
                        <w:szCs w:val="20"/>
                      </w:rPr>
                      <m:t>CMAX</m:t>
                    </w:ins>
                  </m:r>
                  <m:ctrlPr>
                    <w:ins w:id="1460" w:author="李萍" w:date="2023-02-17T12:50:00Z">
                      <w:rPr>
                        <w:rFonts w:ascii="Cambria Math" w:eastAsia="Malgun Gothic" w:hAnsi="Cambria Math"/>
                        <w:sz w:val="20"/>
                        <w:szCs w:val="20"/>
                      </w:rPr>
                    </w:ins>
                  </m:ctrlPr>
                </m:sub>
              </m:sSub>
            </m:oMath>
            <w:ins w:id="1461" w:author="李萍" w:date="2023-02-17T12:50:00Z">
              <w:r w:rsidRPr="0025676B">
                <w:rPr>
                  <w:rFonts w:eastAsiaTheme="minorEastAsia"/>
                  <w:sz w:val="20"/>
                  <w:szCs w:val="20"/>
                  <w:lang w:eastAsia="zh-CN"/>
                </w:rPr>
                <w:t xml:space="preserve">  is determined according to [8-1, TS 38.101-1] for transmission of all PSFCHs in </w:t>
              </w:r>
            </w:ins>
            <m:oMath>
              <m:nary>
                <m:naryPr>
                  <m:chr m:val="∑"/>
                  <m:limLoc m:val="subSup"/>
                  <m:ctrlPr>
                    <w:ins w:id="1462" w:author="李萍" w:date="2023-02-17T12:50:00Z">
                      <w:rPr>
                        <w:rFonts w:ascii="Cambria Math" w:eastAsia="Malgun Gothic" w:hAnsi="Cambria Math"/>
                        <w:i/>
                        <w:sz w:val="20"/>
                        <w:szCs w:val="20"/>
                      </w:rPr>
                    </w:ins>
                  </m:ctrlPr>
                </m:naryPr>
                <m:sub>
                  <m:r>
                    <w:ins w:id="1463" w:author="李萍" w:date="2023-02-17T12:50:00Z">
                      <w:rPr>
                        <w:rFonts w:ascii="Cambria Math" w:eastAsia="Malgun Gothic" w:hAnsi="Cambria Math"/>
                        <w:sz w:val="20"/>
                        <w:szCs w:val="20"/>
                      </w:rPr>
                      <m:t>i=1</m:t>
                    </w:ins>
                  </m:r>
                </m:sub>
                <m:sup>
                  <m:r>
                    <w:ins w:id="1464" w:author="李萍" w:date="2023-02-17T12:50:00Z">
                      <w:rPr>
                        <w:rFonts w:ascii="Cambria Math" w:eastAsia="Malgun Gothic" w:hAnsi="Cambria Math"/>
                        <w:sz w:val="20"/>
                        <w:szCs w:val="20"/>
                      </w:rPr>
                      <m:t>K</m:t>
                    </w:ins>
                  </m:r>
                </m:sup>
                <m:e>
                  <m:sSub>
                    <m:sSubPr>
                      <m:ctrlPr>
                        <w:ins w:id="1465" w:author="李萍" w:date="2023-02-17T12:50:00Z">
                          <w:rPr>
                            <w:rFonts w:ascii="Cambria Math" w:eastAsia="Malgun Gothic" w:hAnsi="Cambria Math"/>
                            <w:i/>
                            <w:sz w:val="20"/>
                            <w:szCs w:val="20"/>
                          </w:rPr>
                        </w:ins>
                      </m:ctrlPr>
                    </m:sSubPr>
                    <m:e>
                      <m:r>
                        <w:ins w:id="1466" w:author="李萍" w:date="2023-02-17T12:50:00Z">
                          <w:rPr>
                            <w:rFonts w:ascii="Cambria Math" w:eastAsia="Malgun Gothic" w:hAnsi="Cambria Math"/>
                            <w:sz w:val="20"/>
                            <w:szCs w:val="20"/>
                          </w:rPr>
                          <m:t>M</m:t>
                        </w:ins>
                      </m:r>
                    </m:e>
                    <m:sub>
                      <m:r>
                        <w:ins w:id="1467" w:author="李萍" w:date="2023-02-17T12:50:00Z">
                          <w:rPr>
                            <w:rFonts w:ascii="Cambria Math" w:eastAsia="Malgun Gothic" w:hAnsi="Cambria Math"/>
                            <w:sz w:val="20"/>
                            <w:szCs w:val="20"/>
                          </w:rPr>
                          <m:t>i</m:t>
                        </w:ins>
                      </m:r>
                    </m:sub>
                  </m:sSub>
                </m:e>
              </m:nary>
            </m:oMath>
            <w:ins w:id="1468" w:author="李萍" w:date="2023-02-17T12:50:00Z">
              <w:r w:rsidRPr="0025676B">
                <w:rPr>
                  <w:rFonts w:eastAsiaTheme="minorEastAsia"/>
                  <w:sz w:val="20"/>
                  <w:szCs w:val="20"/>
                  <w:lang w:eastAsia="zh-CN"/>
                </w:rPr>
                <w:t xml:space="preserve"> , if any</w:t>
              </w:r>
            </w:ins>
          </w:p>
          <w:p w14:paraId="6BF17988" w14:textId="77777777" w:rsidR="0025676B" w:rsidRPr="0025676B" w:rsidRDefault="0025676B" w:rsidP="0025676B">
            <w:pPr>
              <w:spacing w:after="180"/>
              <w:ind w:leftChars="50" w:left="120" w:firstLineChars="150" w:firstLine="300"/>
              <w:rPr>
                <w:ins w:id="1469" w:author="李萍" w:date="2023-02-17T12:50:00Z"/>
                <w:rFonts w:eastAsiaTheme="minorEastAsia"/>
                <w:sz w:val="20"/>
                <w:szCs w:val="20"/>
                <w:lang w:eastAsia="zh-CN"/>
              </w:rPr>
            </w:pPr>
            <w:ins w:id="1470"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 xml:space="preserve">         -  zero, otherwise</w:t>
              </w:r>
            </w:ins>
          </w:p>
          <w:p w14:paraId="29D05689" w14:textId="77777777" w:rsidR="0025676B" w:rsidRPr="0025676B" w:rsidRDefault="0025676B" w:rsidP="0025676B">
            <w:pPr>
              <w:spacing w:after="180"/>
              <w:ind w:leftChars="50" w:left="120" w:firstLineChars="150" w:firstLine="300"/>
              <w:rPr>
                <w:ins w:id="1471" w:author="李萍" w:date="2023-02-17T12:50:00Z"/>
                <w:rFonts w:eastAsiaTheme="minorEastAsia"/>
                <w:sz w:val="20"/>
                <w:szCs w:val="20"/>
                <w:lang w:eastAsia="zh-CN"/>
              </w:rPr>
            </w:pPr>
            <w:ins w:id="1472"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 xml:space="preserve">         and </w:t>
              </w:r>
            </w:ins>
          </w:p>
          <w:p w14:paraId="389490A0" w14:textId="77777777" w:rsidR="0025676B" w:rsidRPr="0025676B" w:rsidRDefault="0025676B" w:rsidP="0025676B">
            <w:pPr>
              <w:spacing w:after="180"/>
              <w:ind w:leftChars="50" w:left="120" w:firstLineChars="150" w:firstLine="300"/>
              <w:rPr>
                <w:ins w:id="1473" w:author="李萍" w:date="2023-02-17T12:50:00Z"/>
                <w:rFonts w:eastAsiaTheme="minorEastAsia"/>
                <w:sz w:val="20"/>
                <w:szCs w:val="20"/>
                <w:lang w:val="en-GB" w:eastAsia="zh-CN"/>
              </w:rPr>
            </w:pPr>
            <w:ins w:id="1474" w:author="李萍" w:date="2023-02-17T12:50:00Z">
              <w:r w:rsidRPr="0025676B">
                <w:rPr>
                  <w:rFonts w:eastAsiaTheme="minorEastAsia" w:hint="eastAsia"/>
                  <w:sz w:val="20"/>
                  <w:szCs w:val="20"/>
                  <w:lang w:eastAsia="zh-CN"/>
                </w:rPr>
                <w:t xml:space="preserve"> </w:t>
              </w:r>
              <w:r w:rsidRPr="0025676B">
                <w:rPr>
                  <w:rFonts w:eastAsiaTheme="minorEastAsia"/>
                  <w:sz w:val="20"/>
                  <w:szCs w:val="20"/>
                  <w:lang w:eastAsia="zh-CN"/>
                </w:rPr>
                <w:t xml:space="preserve">          </w:t>
              </w:r>
            </w:ins>
            <m:oMath>
              <m:sSub>
                <m:sSubPr>
                  <m:ctrlPr>
                    <w:ins w:id="1475" w:author="李萍" w:date="2023-02-17T12:50:00Z">
                      <w:rPr>
                        <w:rFonts w:ascii="Cambria Math" w:eastAsia="宋体" w:hAnsi="Cambria Math"/>
                        <w:i/>
                        <w:iCs/>
                        <w:sz w:val="20"/>
                        <w:szCs w:val="20"/>
                        <w:lang w:val="en-GB"/>
                      </w:rPr>
                    </w:ins>
                  </m:ctrlPr>
                </m:sSubPr>
                <m:e>
                  <m:r>
                    <w:ins w:id="1476" w:author="李萍" w:date="2023-02-17T12:50:00Z">
                      <w:rPr>
                        <w:rFonts w:ascii="Cambria Math" w:eastAsia="宋体" w:hAnsi="Cambria Math"/>
                        <w:sz w:val="20"/>
                        <w:szCs w:val="20"/>
                        <w:lang w:val="en-GB"/>
                      </w:rPr>
                      <m:t>P</m:t>
                    </w:ins>
                  </m:r>
                </m:e>
                <m:sub>
                  <m:r>
                    <w:ins w:id="1477" w:author="李萍" w:date="2023-02-17T12:50:00Z">
                      <m:rPr>
                        <m:nor/>
                      </m:rPr>
                      <w:rPr>
                        <w:rFonts w:eastAsia="宋体"/>
                        <w:iCs/>
                        <w:sz w:val="20"/>
                        <w:szCs w:val="20"/>
                        <w:lang w:val="en-GB"/>
                      </w:rPr>
                      <m:t>PSFCH,k</m:t>
                    </w:ins>
                  </m:r>
                  <m:ctrlPr>
                    <w:ins w:id="1478" w:author="李萍" w:date="2023-02-17T12:50:00Z">
                      <w:rPr>
                        <w:rFonts w:ascii="Cambria Math" w:eastAsia="宋体" w:hAnsi="Cambria Math"/>
                        <w:iCs/>
                        <w:sz w:val="20"/>
                        <w:szCs w:val="20"/>
                        <w:lang w:val="en-GB"/>
                      </w:rPr>
                    </w:ins>
                  </m:ctrlPr>
                </m:sub>
              </m:sSub>
              <m:d>
                <m:dPr>
                  <m:ctrlPr>
                    <w:ins w:id="1479" w:author="李萍" w:date="2023-02-17T12:50:00Z">
                      <w:rPr>
                        <w:rFonts w:ascii="Cambria Math" w:eastAsia="宋体" w:hAnsi="Cambria Math"/>
                        <w:i/>
                        <w:sz w:val="20"/>
                        <w:szCs w:val="20"/>
                        <w:lang w:val="en-GB"/>
                      </w:rPr>
                    </w:ins>
                  </m:ctrlPr>
                </m:dPr>
                <m:e>
                  <m:r>
                    <w:ins w:id="1480" w:author="李萍" w:date="2023-02-17T12:50:00Z">
                      <w:rPr>
                        <w:rFonts w:ascii="Cambria Math" w:eastAsia="宋体" w:hAnsi="Cambria Math"/>
                        <w:sz w:val="20"/>
                        <w:szCs w:val="20"/>
                        <w:lang w:val="en-GB"/>
                      </w:rPr>
                      <m:t>i</m:t>
                    </w:ins>
                  </m:r>
                </m:e>
              </m:d>
              <m:r>
                <w:ins w:id="1481" w:author="李萍" w:date="2023-02-17T12:50:00Z">
                  <w:rPr>
                    <w:rFonts w:ascii="Cambria Math" w:eastAsia="Malgun Gothic" w:hAnsi="Cambria Math"/>
                    <w:sz w:val="20"/>
                    <w:szCs w:val="20"/>
                    <w:lang w:val="en-GB"/>
                  </w:rPr>
                  <m:t>=</m:t>
                </w:ins>
              </m:r>
              <m:r>
                <w:ins w:id="1482" w:author="李萍" w:date="2023-02-17T12:50:00Z">
                  <w:rPr>
                    <w:rFonts w:ascii="Cambria Math" w:eastAsia="Malgun Gothic" w:hAnsi="Cambria Math"/>
                    <w:noProof/>
                    <w:sz w:val="20"/>
                    <w:szCs w:val="20"/>
                    <w:lang w:val="en-GB"/>
                  </w:rPr>
                  <m:t>min</m:t>
                </w:ins>
              </m:r>
              <m:d>
                <m:dPr>
                  <m:ctrlPr>
                    <w:ins w:id="1483" w:author="李萍" w:date="2023-02-17T12:50:00Z">
                      <w:rPr>
                        <w:rFonts w:ascii="Cambria Math" w:eastAsia="Malgun Gothic" w:hAnsi="Cambria Math"/>
                        <w:noProof/>
                        <w:sz w:val="20"/>
                        <w:szCs w:val="20"/>
                        <w:lang w:val="en-GB"/>
                      </w:rPr>
                    </w:ins>
                  </m:ctrlPr>
                </m:dPr>
                <m:e>
                  <m:sSub>
                    <m:sSubPr>
                      <m:ctrlPr>
                        <w:ins w:id="1484" w:author="李萍" w:date="2023-02-17T12:50:00Z">
                          <w:rPr>
                            <w:rFonts w:ascii="Cambria Math" w:eastAsia="Malgun Gothic" w:hAnsi="Cambria Math"/>
                            <w:sz w:val="20"/>
                            <w:szCs w:val="20"/>
                          </w:rPr>
                        </w:ins>
                      </m:ctrlPr>
                    </m:sSubPr>
                    <m:e>
                      <m:r>
                        <w:ins w:id="1485" w:author="李萍" w:date="2023-02-17T12:50:00Z">
                          <w:rPr>
                            <w:rFonts w:ascii="Cambria Math" w:eastAsia="Malgun Gothic" w:hAnsi="Cambria Math"/>
                            <w:sz w:val="20"/>
                            <w:szCs w:val="20"/>
                          </w:rPr>
                          <m:t>P</m:t>
                        </w:ins>
                      </m:r>
                    </m:e>
                    <m:sub>
                      <m:r>
                        <w:ins w:id="1486" w:author="李萍" w:date="2023-02-17T12:50:00Z">
                          <m:rPr>
                            <m:nor/>
                          </m:rPr>
                          <w:rPr>
                            <w:rFonts w:eastAsia="Malgun Gothic"/>
                            <w:sz w:val="20"/>
                            <w:szCs w:val="20"/>
                          </w:rPr>
                          <m:t>CMAX</m:t>
                        </w:ins>
                      </m:r>
                    </m:sub>
                  </m:sSub>
                  <m:r>
                    <w:ins w:id="1487" w:author="李萍" w:date="2023-02-17T12:50:00Z">
                      <w:rPr>
                        <w:rFonts w:ascii="Cambria Math" w:eastAsia="Malgun Gothic" w:hAnsi="Cambria Math"/>
                        <w:sz w:val="20"/>
                        <w:szCs w:val="20"/>
                      </w:rPr>
                      <m:t>-10lo</m:t>
                    </w:ins>
                  </m:r>
                  <m:sSub>
                    <m:sSubPr>
                      <m:ctrlPr>
                        <w:ins w:id="1488" w:author="李萍" w:date="2023-02-17T12:50:00Z">
                          <w:rPr>
                            <w:rFonts w:ascii="Cambria Math" w:eastAsia="Malgun Gothic" w:hAnsi="Cambria Math"/>
                            <w:i/>
                            <w:sz w:val="20"/>
                            <w:szCs w:val="20"/>
                          </w:rPr>
                        </w:ins>
                      </m:ctrlPr>
                    </m:sSubPr>
                    <m:e>
                      <m:r>
                        <w:ins w:id="1489" w:author="李萍" w:date="2023-02-17T12:50:00Z">
                          <w:rPr>
                            <w:rFonts w:ascii="Cambria Math" w:eastAsia="Malgun Gothic" w:hAnsi="Cambria Math"/>
                            <w:sz w:val="20"/>
                            <w:szCs w:val="20"/>
                          </w:rPr>
                          <m:t>g</m:t>
                        </w:ins>
                      </m:r>
                    </m:e>
                    <m:sub>
                      <m:r>
                        <w:ins w:id="1490" w:author="李萍" w:date="2023-02-17T12:50:00Z">
                          <w:rPr>
                            <w:rFonts w:ascii="Cambria Math" w:eastAsia="Malgun Gothic" w:hAnsi="Cambria Math"/>
                            <w:sz w:val="20"/>
                            <w:szCs w:val="20"/>
                          </w:rPr>
                          <m:t>10</m:t>
                        </w:ins>
                      </m:r>
                    </m:sub>
                  </m:sSub>
                  <m:d>
                    <m:dPr>
                      <m:ctrlPr>
                        <w:ins w:id="1491" w:author="李萍" w:date="2023-02-17T12:50:00Z">
                          <w:rPr>
                            <w:rFonts w:ascii="Cambria Math" w:eastAsia="Malgun Gothic" w:hAnsi="Cambria Math"/>
                            <w:i/>
                            <w:sz w:val="20"/>
                            <w:szCs w:val="20"/>
                          </w:rPr>
                        </w:ins>
                      </m:ctrlPr>
                    </m:dPr>
                    <m:e>
                      <m:sSub>
                        <m:sSubPr>
                          <m:ctrlPr>
                            <w:ins w:id="1492" w:author="李萍" w:date="2023-02-17T12:50:00Z">
                              <w:rPr>
                                <w:rFonts w:ascii="Cambria Math" w:eastAsia="Malgun Gothic" w:hAnsi="Cambria Math"/>
                                <w:i/>
                                <w:sz w:val="20"/>
                                <w:szCs w:val="20"/>
                              </w:rPr>
                            </w:ins>
                          </m:ctrlPr>
                        </m:sSubPr>
                        <m:e>
                          <m:r>
                            <w:ins w:id="1493" w:author="李萍" w:date="2023-02-17T12:50:00Z">
                              <w:rPr>
                                <w:rFonts w:ascii="Cambria Math" w:eastAsia="Malgun Gothic" w:hAnsi="Cambria Math"/>
                                <w:sz w:val="20"/>
                                <w:szCs w:val="20"/>
                              </w:rPr>
                              <m:t>N</m:t>
                            </w:ins>
                          </m:r>
                        </m:e>
                        <m:sub>
                          <m:r>
                            <w:ins w:id="1494" w:author="李萍" w:date="2023-02-17T12:50:00Z">
                              <m:rPr>
                                <m:sty m:val="p"/>
                              </m:rPr>
                              <w:rPr>
                                <w:rFonts w:ascii="Cambria Math" w:eastAsia="Malgun Gothic" w:hAnsi="Cambria Math"/>
                                <w:sz w:val="20"/>
                                <w:szCs w:val="20"/>
                              </w:rPr>
                              <m:t>Tx,PSFCH</m:t>
                            </w:ins>
                          </m:r>
                        </m:sub>
                      </m:sSub>
                    </m:e>
                  </m:d>
                  <m:r>
                    <w:ins w:id="1495" w:author="李萍" w:date="2023-02-17T12:50:00Z">
                      <w:rPr>
                        <w:rFonts w:ascii="Cambria Math" w:eastAsia="Malgun Gothic" w:hAnsi="Cambria Math"/>
                        <w:sz w:val="20"/>
                        <w:szCs w:val="20"/>
                      </w:rPr>
                      <m:t>,</m:t>
                    </w:ins>
                  </m:r>
                  <m:sSub>
                    <m:sSubPr>
                      <m:ctrlPr>
                        <w:ins w:id="1496" w:author="李萍" w:date="2023-02-17T12:50:00Z">
                          <w:rPr>
                            <w:rFonts w:ascii="Cambria Math" w:eastAsia="Malgun Gothic" w:hAnsi="Cambria Math"/>
                            <w:noProof/>
                            <w:sz w:val="20"/>
                            <w:szCs w:val="20"/>
                            <w:lang w:val="en-GB"/>
                          </w:rPr>
                        </w:ins>
                      </m:ctrlPr>
                    </m:sSubPr>
                    <m:e>
                      <m:r>
                        <w:ins w:id="1497" w:author="李萍" w:date="2023-02-17T12:50:00Z">
                          <w:rPr>
                            <w:rFonts w:ascii="Cambria Math" w:eastAsia="Malgun Gothic" w:hAnsi="Cambria Math"/>
                            <w:noProof/>
                            <w:sz w:val="20"/>
                            <w:szCs w:val="20"/>
                            <w:lang w:val="en-GB"/>
                          </w:rPr>
                          <m:t>P</m:t>
                        </w:ins>
                      </m:r>
                    </m:e>
                    <m:sub>
                      <m:r>
                        <w:ins w:id="1498" w:author="李萍" w:date="2023-02-17T12:50:00Z">
                          <m:rPr>
                            <m:nor/>
                          </m:rPr>
                          <w:rPr>
                            <w:rFonts w:eastAsia="Malgun Gothic"/>
                            <w:noProof/>
                            <w:sz w:val="20"/>
                            <w:szCs w:val="20"/>
                            <w:lang w:val="en-GB"/>
                          </w:rPr>
                          <m:t>PSFCH,</m:t>
                        </w:ins>
                      </m:r>
                      <m:r>
                        <w:ins w:id="1499" w:author="李萍" w:date="2023-02-17T12:50:00Z">
                          <w:rPr>
                            <w:rFonts w:ascii="Cambria Math" w:eastAsia="宋体" w:hAnsi="Cambria Math"/>
                            <w:sz w:val="20"/>
                            <w:szCs w:val="20"/>
                            <w:lang w:val="en-GB"/>
                          </w:rPr>
                          <m:t>k</m:t>
                        </w:ins>
                      </m:r>
                    </m:sub>
                  </m:sSub>
                  <m:d>
                    <m:dPr>
                      <m:ctrlPr>
                        <w:ins w:id="1500" w:author="李萍" w:date="2023-02-17T12:50:00Z">
                          <w:rPr>
                            <w:rFonts w:ascii="Cambria Math" w:eastAsia="Malgun Gothic" w:hAnsi="Cambria Math"/>
                            <w:noProof/>
                            <w:sz w:val="20"/>
                            <w:szCs w:val="20"/>
                            <w:lang w:val="en-GB"/>
                          </w:rPr>
                        </w:ins>
                      </m:ctrlPr>
                    </m:dPr>
                    <m:e>
                      <m:r>
                        <w:ins w:id="1501" w:author="李萍" w:date="2023-02-17T12:50:00Z">
                          <w:rPr>
                            <w:rFonts w:ascii="Cambria Math" w:eastAsia="Malgun Gothic" w:hAnsi="Cambria Math"/>
                            <w:noProof/>
                            <w:sz w:val="20"/>
                            <w:szCs w:val="20"/>
                            <w:lang w:val="en-GB"/>
                          </w:rPr>
                          <m:t>i</m:t>
                        </w:ins>
                      </m:r>
                    </m:e>
                  </m:d>
                </m:e>
              </m:d>
            </m:oMath>
            <w:ins w:id="1502" w:author="李萍" w:date="2023-02-17T12:50:00Z">
              <w:r w:rsidRPr="0025676B">
                <w:rPr>
                  <w:rFonts w:eastAsiaTheme="minorEastAsia" w:hint="eastAsia"/>
                  <w:sz w:val="20"/>
                  <w:szCs w:val="20"/>
                  <w:lang w:val="en-GB" w:eastAsia="zh-CN"/>
                </w:rPr>
                <w:t xml:space="preserve"> </w:t>
              </w:r>
              <w:r w:rsidRPr="0025676B">
                <w:rPr>
                  <w:rFonts w:eastAsiaTheme="minorEastAsia"/>
                  <w:sz w:val="20"/>
                  <w:szCs w:val="20"/>
                  <w:lang w:val="en-GB" w:eastAsia="zh-CN"/>
                </w:rPr>
                <w:t>[dBm]</w:t>
              </w:r>
            </w:ins>
          </w:p>
          <w:p w14:paraId="57F7B1F7" w14:textId="367D0F36" w:rsidR="000C21B8" w:rsidRPr="000C21B8" w:rsidRDefault="0025676B" w:rsidP="0025676B">
            <w:pPr>
              <w:pStyle w:val="a0"/>
              <w:spacing w:before="120"/>
              <w:ind w:leftChars="400" w:left="960"/>
              <w:rPr>
                <w:rFonts w:ascii="Times New Roman" w:eastAsiaTheme="minorEastAsia" w:hAnsi="Times New Roman"/>
                <w:szCs w:val="20"/>
                <w:lang w:eastAsia="zh-CN"/>
              </w:rPr>
            </w:pPr>
            <w:ins w:id="1503" w:author="李萍" w:date="2023-02-17T12:50:00Z">
              <w:r w:rsidRPr="0025676B">
                <w:rPr>
                  <w:rFonts w:ascii="Times New Roman" w:eastAsiaTheme="minorEastAsia" w:hAnsi="Times New Roman"/>
                  <w:szCs w:val="20"/>
                  <w:lang w:eastAsia="zh-CN"/>
                </w:rPr>
                <w:t xml:space="preserve">where </w:t>
              </w:r>
            </w:ins>
            <m:oMath>
              <m:sSub>
                <m:sSubPr>
                  <m:ctrlPr>
                    <w:ins w:id="1504" w:author="李萍" w:date="2023-02-17T12:50:00Z">
                      <w:rPr>
                        <w:rFonts w:ascii="Cambria Math" w:eastAsia="Malgun Gothic" w:hAnsi="Cambria Math"/>
                        <w:i/>
                        <w:szCs w:val="20"/>
                      </w:rPr>
                    </w:ins>
                  </m:ctrlPr>
                </m:sSubPr>
                <m:e>
                  <m:r>
                    <w:ins w:id="1505" w:author="李萍" w:date="2023-02-17T12:50:00Z">
                      <w:rPr>
                        <w:rFonts w:ascii="Cambria Math" w:eastAsia="Malgun Gothic" w:hAnsi="Cambria Math"/>
                        <w:szCs w:val="20"/>
                      </w:rPr>
                      <m:t>P</m:t>
                    </w:ins>
                  </m:r>
                </m:e>
                <m:sub>
                  <m:r>
                    <w:ins w:id="1506" w:author="李萍" w:date="2023-02-17T12:50:00Z">
                      <m:rPr>
                        <m:nor/>
                      </m:rPr>
                      <w:rPr>
                        <w:rFonts w:ascii="Times New Roman" w:eastAsia="Malgun Gothic" w:hAnsi="Times New Roman"/>
                        <w:szCs w:val="20"/>
                      </w:rPr>
                      <m:t>CMAX</m:t>
                    </w:ins>
                  </m:r>
                  <m:ctrlPr>
                    <w:ins w:id="1507" w:author="李萍" w:date="2023-02-17T12:50:00Z">
                      <w:rPr>
                        <w:rFonts w:ascii="Cambria Math" w:eastAsia="Malgun Gothic" w:hAnsi="Cambria Math"/>
                        <w:szCs w:val="20"/>
                      </w:rPr>
                    </w:ins>
                  </m:ctrlPr>
                </m:sub>
              </m:sSub>
              <m:r>
                <w:ins w:id="1508" w:author="李萍" w:date="2023-02-17T12:50:00Z">
                  <w:rPr>
                    <w:rFonts w:ascii="Cambria Math" w:eastAsia="Malgun Gothic" w:hAnsi="Cambria Math"/>
                    <w:szCs w:val="20"/>
                  </w:rPr>
                  <m:t xml:space="preserve"> </m:t>
                </w:ins>
              </m:r>
            </m:oMath>
            <w:ins w:id="1509" w:author="李萍" w:date="2023-02-17T12:50:00Z">
              <w:r w:rsidRPr="0025676B">
                <w:rPr>
                  <w:rFonts w:ascii="Times New Roman" w:eastAsiaTheme="minorEastAsia" w:hAnsi="Times New Roman"/>
                  <w:szCs w:val="20"/>
                </w:rPr>
                <w:t xml:space="preserve">is defined in [8-1, TS 38.101-1] and is determined for the </w:t>
              </w:r>
            </w:ins>
            <m:oMath>
              <m:sSub>
                <m:sSubPr>
                  <m:ctrlPr>
                    <w:ins w:id="1510" w:author="李萍" w:date="2023-02-17T12:50:00Z">
                      <w:rPr>
                        <w:rFonts w:ascii="Cambria Math" w:eastAsia="Malgun Gothic" w:hAnsi="Cambria Math"/>
                        <w:i/>
                        <w:noProof/>
                        <w:szCs w:val="20"/>
                      </w:rPr>
                    </w:ins>
                  </m:ctrlPr>
                </m:sSubPr>
                <m:e>
                  <m:r>
                    <w:ins w:id="1511" w:author="李萍" w:date="2023-02-17T12:50:00Z">
                      <w:rPr>
                        <w:rFonts w:ascii="Cambria Math" w:eastAsia="Malgun Gothic" w:hAnsi="Cambria Math"/>
                        <w:noProof/>
                        <w:szCs w:val="20"/>
                      </w:rPr>
                      <m:t>N</m:t>
                    </w:ins>
                  </m:r>
                </m:e>
                <m:sub>
                  <m:r>
                    <w:ins w:id="1512" w:author="李萍" w:date="2023-02-17T12:50:00Z">
                      <m:rPr>
                        <m:sty m:val="p"/>
                      </m:rPr>
                      <w:rPr>
                        <w:rFonts w:ascii="Cambria Math" w:eastAsia="Malgun Gothic" w:hAnsi="Cambria Math"/>
                        <w:noProof/>
                        <w:szCs w:val="20"/>
                      </w:rPr>
                      <m:t>Tx,PSFCH</m:t>
                    </w:ins>
                  </m:r>
                </m:sub>
              </m:sSub>
            </m:oMath>
            <w:ins w:id="1513" w:author="李萍" w:date="2023-02-17T12:50:00Z">
              <w:r w:rsidRPr="0025676B">
                <w:rPr>
                  <w:rFonts w:ascii="Times New Roman" w:eastAsiaTheme="minorEastAsia" w:hAnsi="Times New Roman"/>
                  <w:szCs w:val="20"/>
                </w:rPr>
                <w:t xml:space="preserve"> PSFCH transmissions</w:t>
              </w:r>
            </w:ins>
          </w:p>
        </w:tc>
      </w:tr>
      <w:bookmarkEnd w:id="2"/>
      <w:bookmarkEnd w:id="3"/>
      <w:bookmarkEnd w:id="33"/>
      <w:bookmarkEnd w:id="34"/>
      <w:bookmarkEnd w:id="443"/>
    </w:tbl>
    <w:p w14:paraId="2B57E17E" w14:textId="647846B4" w:rsidR="000E0DEB" w:rsidRDefault="000E0DEB" w:rsidP="000C21B8">
      <w:pPr>
        <w:pStyle w:val="a0"/>
        <w:spacing w:before="120"/>
        <w:rPr>
          <w:rFonts w:ascii="Times New Roman" w:eastAsiaTheme="minorEastAsia" w:hAnsi="Times New Roman"/>
          <w:szCs w:val="20"/>
          <w:lang w:eastAsia="zh-CN"/>
        </w:rPr>
      </w:pPr>
    </w:p>
    <w:sectPr w:rsidR="000E0DEB" w:rsidSect="00511792">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214BF" w14:textId="77777777" w:rsidR="00A13719" w:rsidRDefault="00A13719">
      <w:r>
        <w:separator/>
      </w:r>
    </w:p>
  </w:endnote>
  <w:endnote w:type="continuationSeparator" w:id="0">
    <w:p w14:paraId="3A85D2B6" w14:textId="77777777" w:rsidR="00A13719" w:rsidRDefault="00A13719">
      <w:r>
        <w:continuationSeparator/>
      </w:r>
    </w:p>
  </w:endnote>
  <w:endnote w:type="continuationNotice" w:id="1">
    <w:p w14:paraId="5844758A" w14:textId="77777777" w:rsidR="00A13719" w:rsidRDefault="00A13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F17950" w:rsidRPr="00E7456F" w:rsidRDefault="00F17950"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38CAA" w14:textId="77777777" w:rsidR="00A13719" w:rsidRDefault="00A13719">
      <w:r>
        <w:separator/>
      </w:r>
    </w:p>
  </w:footnote>
  <w:footnote w:type="continuationSeparator" w:id="0">
    <w:p w14:paraId="0CDDC292" w14:textId="77777777" w:rsidR="00A13719" w:rsidRDefault="00A13719">
      <w:r>
        <w:continuationSeparator/>
      </w:r>
    </w:p>
  </w:footnote>
  <w:footnote w:type="continuationNotice" w:id="1">
    <w:p w14:paraId="274223AC" w14:textId="77777777" w:rsidR="00A13719" w:rsidRDefault="00A137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BDC3890"/>
    <w:multiLevelType w:val="hybridMultilevel"/>
    <w:tmpl w:val="A4FA9A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9AD4223"/>
    <w:multiLevelType w:val="hybridMultilevel"/>
    <w:tmpl w:val="C9E2621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F40D5B"/>
    <w:multiLevelType w:val="hybridMultilevel"/>
    <w:tmpl w:val="9AAEB160"/>
    <w:lvl w:ilvl="0" w:tplc="5D26EC9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A65671"/>
    <w:multiLevelType w:val="hybridMultilevel"/>
    <w:tmpl w:val="077A2544"/>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FFC4C6DC"/>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rPr>
    </w:lvl>
    <w:lvl w:ilvl="2">
      <w:start w:val="1"/>
      <w:numFmt w:val="decimal"/>
      <w:pStyle w:val="1"/>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264383762">
    <w:abstractNumId w:val="9"/>
  </w:num>
  <w:num w:numId="2" w16cid:durableId="995494100">
    <w:abstractNumId w:val="0"/>
  </w:num>
  <w:num w:numId="3" w16cid:durableId="49421900">
    <w:abstractNumId w:val="8"/>
  </w:num>
  <w:num w:numId="4" w16cid:durableId="1439790951">
    <w:abstractNumId w:val="2"/>
  </w:num>
  <w:num w:numId="5" w16cid:durableId="1158693475">
    <w:abstractNumId w:val="7"/>
  </w:num>
  <w:num w:numId="6" w16cid:durableId="1065563157">
    <w:abstractNumId w:val="6"/>
  </w:num>
  <w:num w:numId="7" w16cid:durableId="88310145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46572">
    <w:abstractNumId w:val="4"/>
  </w:num>
  <w:num w:numId="9" w16cid:durableId="58796659">
    <w:abstractNumId w:val="5"/>
  </w:num>
  <w:num w:numId="10" w16cid:durableId="1116757739">
    <w:abstractNumId w:val="3"/>
  </w:num>
  <w:num w:numId="11" w16cid:durableId="842933940">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萍">
    <w15:presenceInfo w15:providerId="None" w15:userId="李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qoFAGIW6ZItAAAA"/>
  </w:docVars>
  <w:rsids>
    <w:rsidRoot w:val="007B0733"/>
    <w:rsid w:val="000000C0"/>
    <w:rsid w:val="0000187C"/>
    <w:rsid w:val="00001D4A"/>
    <w:rsid w:val="00002728"/>
    <w:rsid w:val="0000279E"/>
    <w:rsid w:val="00002E95"/>
    <w:rsid w:val="00003824"/>
    <w:rsid w:val="000047D5"/>
    <w:rsid w:val="00004DD6"/>
    <w:rsid w:val="000054C0"/>
    <w:rsid w:val="000055EA"/>
    <w:rsid w:val="000056A7"/>
    <w:rsid w:val="00005B9C"/>
    <w:rsid w:val="00006375"/>
    <w:rsid w:val="0000698C"/>
    <w:rsid w:val="00006B85"/>
    <w:rsid w:val="000100CC"/>
    <w:rsid w:val="00010E87"/>
    <w:rsid w:val="0001113D"/>
    <w:rsid w:val="00011443"/>
    <w:rsid w:val="0001182D"/>
    <w:rsid w:val="00011938"/>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284B"/>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BFF"/>
    <w:rsid w:val="00052C01"/>
    <w:rsid w:val="00052DF7"/>
    <w:rsid w:val="0005378C"/>
    <w:rsid w:val="00053DF5"/>
    <w:rsid w:val="00054F72"/>
    <w:rsid w:val="00055ACB"/>
    <w:rsid w:val="00055FCB"/>
    <w:rsid w:val="0005622A"/>
    <w:rsid w:val="00057907"/>
    <w:rsid w:val="00057EE9"/>
    <w:rsid w:val="00061288"/>
    <w:rsid w:val="00061732"/>
    <w:rsid w:val="0006282A"/>
    <w:rsid w:val="00062B4A"/>
    <w:rsid w:val="00062D7E"/>
    <w:rsid w:val="00063452"/>
    <w:rsid w:val="000635B9"/>
    <w:rsid w:val="000636C4"/>
    <w:rsid w:val="0006401B"/>
    <w:rsid w:val="0006567F"/>
    <w:rsid w:val="00065CE3"/>
    <w:rsid w:val="0006713A"/>
    <w:rsid w:val="000677C6"/>
    <w:rsid w:val="00070193"/>
    <w:rsid w:val="0007044D"/>
    <w:rsid w:val="00070DDA"/>
    <w:rsid w:val="00071CC2"/>
    <w:rsid w:val="00072B01"/>
    <w:rsid w:val="000730E5"/>
    <w:rsid w:val="00074060"/>
    <w:rsid w:val="000757F2"/>
    <w:rsid w:val="000761B5"/>
    <w:rsid w:val="00076E96"/>
    <w:rsid w:val="00076FBF"/>
    <w:rsid w:val="0007708D"/>
    <w:rsid w:val="000773F6"/>
    <w:rsid w:val="0007763A"/>
    <w:rsid w:val="00077B26"/>
    <w:rsid w:val="00077DC3"/>
    <w:rsid w:val="0008059E"/>
    <w:rsid w:val="00080662"/>
    <w:rsid w:val="00081D83"/>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211E"/>
    <w:rsid w:val="000921EA"/>
    <w:rsid w:val="000938AD"/>
    <w:rsid w:val="00093B4A"/>
    <w:rsid w:val="0009516B"/>
    <w:rsid w:val="00095318"/>
    <w:rsid w:val="000958B4"/>
    <w:rsid w:val="00095BBB"/>
    <w:rsid w:val="00095EAB"/>
    <w:rsid w:val="000969C4"/>
    <w:rsid w:val="00096DAC"/>
    <w:rsid w:val="00096ED0"/>
    <w:rsid w:val="00097534"/>
    <w:rsid w:val="00097D58"/>
    <w:rsid w:val="000A017C"/>
    <w:rsid w:val="000A051C"/>
    <w:rsid w:val="000A05CD"/>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7506"/>
    <w:rsid w:val="000A7AEF"/>
    <w:rsid w:val="000B01B5"/>
    <w:rsid w:val="000B0281"/>
    <w:rsid w:val="000B0335"/>
    <w:rsid w:val="000B07CC"/>
    <w:rsid w:val="000B0B02"/>
    <w:rsid w:val="000B0E07"/>
    <w:rsid w:val="000B1584"/>
    <w:rsid w:val="000B287D"/>
    <w:rsid w:val="000B2D7C"/>
    <w:rsid w:val="000B2F8F"/>
    <w:rsid w:val="000B31CF"/>
    <w:rsid w:val="000B3979"/>
    <w:rsid w:val="000B3BAB"/>
    <w:rsid w:val="000B3E4E"/>
    <w:rsid w:val="000B4819"/>
    <w:rsid w:val="000B4B0C"/>
    <w:rsid w:val="000B4C42"/>
    <w:rsid w:val="000B5106"/>
    <w:rsid w:val="000B55E6"/>
    <w:rsid w:val="000B5BB8"/>
    <w:rsid w:val="000B6206"/>
    <w:rsid w:val="000B6313"/>
    <w:rsid w:val="000B66BD"/>
    <w:rsid w:val="000B6C0B"/>
    <w:rsid w:val="000B72F0"/>
    <w:rsid w:val="000B74EA"/>
    <w:rsid w:val="000B7745"/>
    <w:rsid w:val="000B7D6D"/>
    <w:rsid w:val="000C0071"/>
    <w:rsid w:val="000C1A89"/>
    <w:rsid w:val="000C1D07"/>
    <w:rsid w:val="000C21B8"/>
    <w:rsid w:val="000C2589"/>
    <w:rsid w:val="000C269E"/>
    <w:rsid w:val="000C2C02"/>
    <w:rsid w:val="000C30B7"/>
    <w:rsid w:val="000C4399"/>
    <w:rsid w:val="000C5CF7"/>
    <w:rsid w:val="000C6A8E"/>
    <w:rsid w:val="000C6C83"/>
    <w:rsid w:val="000C708A"/>
    <w:rsid w:val="000C733F"/>
    <w:rsid w:val="000D0CBB"/>
    <w:rsid w:val="000D1D09"/>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5B"/>
    <w:rsid w:val="000E4E78"/>
    <w:rsid w:val="000E51D7"/>
    <w:rsid w:val="000E56B2"/>
    <w:rsid w:val="000E5C66"/>
    <w:rsid w:val="000E5FCE"/>
    <w:rsid w:val="000E65D5"/>
    <w:rsid w:val="000E7848"/>
    <w:rsid w:val="000F0DB3"/>
    <w:rsid w:val="000F12A9"/>
    <w:rsid w:val="000F162C"/>
    <w:rsid w:val="000F1FFC"/>
    <w:rsid w:val="000F20E6"/>
    <w:rsid w:val="000F29C3"/>
    <w:rsid w:val="000F2C76"/>
    <w:rsid w:val="000F32B7"/>
    <w:rsid w:val="000F33B9"/>
    <w:rsid w:val="000F478F"/>
    <w:rsid w:val="000F4B82"/>
    <w:rsid w:val="000F4E84"/>
    <w:rsid w:val="000F4E98"/>
    <w:rsid w:val="000F5307"/>
    <w:rsid w:val="000F5642"/>
    <w:rsid w:val="000F609F"/>
    <w:rsid w:val="000F674F"/>
    <w:rsid w:val="000F6D45"/>
    <w:rsid w:val="000F7E9E"/>
    <w:rsid w:val="0010065D"/>
    <w:rsid w:val="00100712"/>
    <w:rsid w:val="00100F52"/>
    <w:rsid w:val="00101B0D"/>
    <w:rsid w:val="00102724"/>
    <w:rsid w:val="001034DB"/>
    <w:rsid w:val="00103D3A"/>
    <w:rsid w:val="001041CA"/>
    <w:rsid w:val="001044C5"/>
    <w:rsid w:val="00104824"/>
    <w:rsid w:val="00106082"/>
    <w:rsid w:val="0010634F"/>
    <w:rsid w:val="00106D49"/>
    <w:rsid w:val="00107CC3"/>
    <w:rsid w:val="001103E3"/>
    <w:rsid w:val="001109FD"/>
    <w:rsid w:val="00110BDC"/>
    <w:rsid w:val="00110E71"/>
    <w:rsid w:val="00110F42"/>
    <w:rsid w:val="00111D52"/>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190"/>
    <w:rsid w:val="0011627E"/>
    <w:rsid w:val="00120395"/>
    <w:rsid w:val="00122DC7"/>
    <w:rsid w:val="00123138"/>
    <w:rsid w:val="001233FD"/>
    <w:rsid w:val="00123920"/>
    <w:rsid w:val="00123FA2"/>
    <w:rsid w:val="0012420B"/>
    <w:rsid w:val="00124E42"/>
    <w:rsid w:val="001256FC"/>
    <w:rsid w:val="001256FF"/>
    <w:rsid w:val="00126B6A"/>
    <w:rsid w:val="0012726B"/>
    <w:rsid w:val="00127873"/>
    <w:rsid w:val="00127C76"/>
    <w:rsid w:val="00127E57"/>
    <w:rsid w:val="001303A0"/>
    <w:rsid w:val="00130431"/>
    <w:rsid w:val="00130B4A"/>
    <w:rsid w:val="00130F81"/>
    <w:rsid w:val="001312CE"/>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CB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A2"/>
    <w:rsid w:val="001565F5"/>
    <w:rsid w:val="0015667F"/>
    <w:rsid w:val="00156A89"/>
    <w:rsid w:val="001577D9"/>
    <w:rsid w:val="00160686"/>
    <w:rsid w:val="001606A3"/>
    <w:rsid w:val="00160B53"/>
    <w:rsid w:val="00160D5F"/>
    <w:rsid w:val="0016180C"/>
    <w:rsid w:val="00161B07"/>
    <w:rsid w:val="00161BD4"/>
    <w:rsid w:val="00161C70"/>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F6D"/>
    <w:rsid w:val="00173200"/>
    <w:rsid w:val="001739C7"/>
    <w:rsid w:val="0017424D"/>
    <w:rsid w:val="00174578"/>
    <w:rsid w:val="00174729"/>
    <w:rsid w:val="00174D47"/>
    <w:rsid w:val="001754B1"/>
    <w:rsid w:val="00176274"/>
    <w:rsid w:val="00176794"/>
    <w:rsid w:val="001769FE"/>
    <w:rsid w:val="00176DEB"/>
    <w:rsid w:val="00177B9F"/>
    <w:rsid w:val="00177F17"/>
    <w:rsid w:val="00180061"/>
    <w:rsid w:val="0018018C"/>
    <w:rsid w:val="00181F2E"/>
    <w:rsid w:val="00183593"/>
    <w:rsid w:val="001845BF"/>
    <w:rsid w:val="00184C16"/>
    <w:rsid w:val="00184CFD"/>
    <w:rsid w:val="00184EF0"/>
    <w:rsid w:val="001861FE"/>
    <w:rsid w:val="00186290"/>
    <w:rsid w:val="00186D2D"/>
    <w:rsid w:val="00186ED4"/>
    <w:rsid w:val="00190C90"/>
    <w:rsid w:val="0019151A"/>
    <w:rsid w:val="00191EFE"/>
    <w:rsid w:val="001928B8"/>
    <w:rsid w:val="00192BE0"/>
    <w:rsid w:val="00193B07"/>
    <w:rsid w:val="00193CB3"/>
    <w:rsid w:val="00194C2D"/>
    <w:rsid w:val="00195826"/>
    <w:rsid w:val="00195A32"/>
    <w:rsid w:val="00195C19"/>
    <w:rsid w:val="0019617E"/>
    <w:rsid w:val="001973D0"/>
    <w:rsid w:val="00197FC3"/>
    <w:rsid w:val="001A03F5"/>
    <w:rsid w:val="001A0607"/>
    <w:rsid w:val="001A3365"/>
    <w:rsid w:val="001A3A45"/>
    <w:rsid w:val="001A3BD8"/>
    <w:rsid w:val="001A3BEE"/>
    <w:rsid w:val="001A4B6E"/>
    <w:rsid w:val="001A5544"/>
    <w:rsid w:val="001A5893"/>
    <w:rsid w:val="001A5B61"/>
    <w:rsid w:val="001A5BD0"/>
    <w:rsid w:val="001A63DA"/>
    <w:rsid w:val="001A68BF"/>
    <w:rsid w:val="001A6F72"/>
    <w:rsid w:val="001A703E"/>
    <w:rsid w:val="001A71A6"/>
    <w:rsid w:val="001A7504"/>
    <w:rsid w:val="001A7AAA"/>
    <w:rsid w:val="001A7FDA"/>
    <w:rsid w:val="001B192E"/>
    <w:rsid w:val="001B1E08"/>
    <w:rsid w:val="001B247A"/>
    <w:rsid w:val="001B26E2"/>
    <w:rsid w:val="001B283F"/>
    <w:rsid w:val="001B3171"/>
    <w:rsid w:val="001B41B7"/>
    <w:rsid w:val="001B4963"/>
    <w:rsid w:val="001B4CC9"/>
    <w:rsid w:val="001B5566"/>
    <w:rsid w:val="001B6886"/>
    <w:rsid w:val="001B69F5"/>
    <w:rsid w:val="001C0C0B"/>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9E9"/>
    <w:rsid w:val="001D4EF1"/>
    <w:rsid w:val="001D5020"/>
    <w:rsid w:val="001D5323"/>
    <w:rsid w:val="001D5B03"/>
    <w:rsid w:val="001D68AB"/>
    <w:rsid w:val="001D6B18"/>
    <w:rsid w:val="001D6C22"/>
    <w:rsid w:val="001D74A4"/>
    <w:rsid w:val="001D74ED"/>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20D7"/>
    <w:rsid w:val="001F2167"/>
    <w:rsid w:val="001F290B"/>
    <w:rsid w:val="001F358A"/>
    <w:rsid w:val="001F3F1E"/>
    <w:rsid w:val="001F4661"/>
    <w:rsid w:val="001F4EAF"/>
    <w:rsid w:val="001F4F13"/>
    <w:rsid w:val="001F55C8"/>
    <w:rsid w:val="001F6456"/>
    <w:rsid w:val="001F64AF"/>
    <w:rsid w:val="001F72F3"/>
    <w:rsid w:val="001F7495"/>
    <w:rsid w:val="001F74FB"/>
    <w:rsid w:val="001F7551"/>
    <w:rsid w:val="001F7A65"/>
    <w:rsid w:val="001F7B13"/>
    <w:rsid w:val="00200246"/>
    <w:rsid w:val="00200420"/>
    <w:rsid w:val="0020057B"/>
    <w:rsid w:val="00200BA1"/>
    <w:rsid w:val="00200BAD"/>
    <w:rsid w:val="00200EEA"/>
    <w:rsid w:val="002016AF"/>
    <w:rsid w:val="00202C34"/>
    <w:rsid w:val="00203254"/>
    <w:rsid w:val="002033C9"/>
    <w:rsid w:val="002036F6"/>
    <w:rsid w:val="00203CBE"/>
    <w:rsid w:val="00204993"/>
    <w:rsid w:val="00204DC2"/>
    <w:rsid w:val="00204FA1"/>
    <w:rsid w:val="00205120"/>
    <w:rsid w:val="00205A92"/>
    <w:rsid w:val="00205B81"/>
    <w:rsid w:val="002062CC"/>
    <w:rsid w:val="00207141"/>
    <w:rsid w:val="00207D7B"/>
    <w:rsid w:val="00211138"/>
    <w:rsid w:val="0021133F"/>
    <w:rsid w:val="002115E3"/>
    <w:rsid w:val="00211C8F"/>
    <w:rsid w:val="0021248D"/>
    <w:rsid w:val="002127A9"/>
    <w:rsid w:val="0021287F"/>
    <w:rsid w:val="002129B0"/>
    <w:rsid w:val="00212C0F"/>
    <w:rsid w:val="00212E24"/>
    <w:rsid w:val="0021347F"/>
    <w:rsid w:val="00213891"/>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5D0"/>
    <w:rsid w:val="00226DC1"/>
    <w:rsid w:val="0022760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9CD"/>
    <w:rsid w:val="00236D37"/>
    <w:rsid w:val="00236FC2"/>
    <w:rsid w:val="00240188"/>
    <w:rsid w:val="00240514"/>
    <w:rsid w:val="0024084A"/>
    <w:rsid w:val="00241153"/>
    <w:rsid w:val="0024191F"/>
    <w:rsid w:val="00241A43"/>
    <w:rsid w:val="00242083"/>
    <w:rsid w:val="00243ACF"/>
    <w:rsid w:val="00243BA3"/>
    <w:rsid w:val="0024448A"/>
    <w:rsid w:val="00244A45"/>
    <w:rsid w:val="00245121"/>
    <w:rsid w:val="0024521E"/>
    <w:rsid w:val="0024564C"/>
    <w:rsid w:val="0024569A"/>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5F9"/>
    <w:rsid w:val="00253A5B"/>
    <w:rsid w:val="00254409"/>
    <w:rsid w:val="00254CA0"/>
    <w:rsid w:val="00254EB2"/>
    <w:rsid w:val="00255391"/>
    <w:rsid w:val="00255A85"/>
    <w:rsid w:val="00255ADC"/>
    <w:rsid w:val="00256475"/>
    <w:rsid w:val="0025676B"/>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867"/>
    <w:rsid w:val="00272EE2"/>
    <w:rsid w:val="00273AD7"/>
    <w:rsid w:val="00273ECB"/>
    <w:rsid w:val="002740E9"/>
    <w:rsid w:val="00274325"/>
    <w:rsid w:val="00274AFE"/>
    <w:rsid w:val="00274F32"/>
    <w:rsid w:val="002754DF"/>
    <w:rsid w:val="002759DB"/>
    <w:rsid w:val="00275D3A"/>
    <w:rsid w:val="002766C4"/>
    <w:rsid w:val="00276F5A"/>
    <w:rsid w:val="002772F2"/>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3A2"/>
    <w:rsid w:val="002C7430"/>
    <w:rsid w:val="002C77C7"/>
    <w:rsid w:val="002C7CE9"/>
    <w:rsid w:val="002C7DCC"/>
    <w:rsid w:val="002D0691"/>
    <w:rsid w:val="002D0775"/>
    <w:rsid w:val="002D09E7"/>
    <w:rsid w:val="002D1686"/>
    <w:rsid w:val="002D198C"/>
    <w:rsid w:val="002D22DD"/>
    <w:rsid w:val="002D239E"/>
    <w:rsid w:val="002D2C8C"/>
    <w:rsid w:val="002D2CA2"/>
    <w:rsid w:val="002D332E"/>
    <w:rsid w:val="002D54A3"/>
    <w:rsid w:val="002D5ECC"/>
    <w:rsid w:val="002D5F37"/>
    <w:rsid w:val="002D618C"/>
    <w:rsid w:val="002D6428"/>
    <w:rsid w:val="002D7857"/>
    <w:rsid w:val="002D7B46"/>
    <w:rsid w:val="002D7D98"/>
    <w:rsid w:val="002E0E41"/>
    <w:rsid w:val="002E0EF2"/>
    <w:rsid w:val="002E10B7"/>
    <w:rsid w:val="002E12CF"/>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4C2"/>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6441"/>
    <w:rsid w:val="002F6925"/>
    <w:rsid w:val="002F701A"/>
    <w:rsid w:val="002F7721"/>
    <w:rsid w:val="0030058C"/>
    <w:rsid w:val="0030061C"/>
    <w:rsid w:val="00300DC1"/>
    <w:rsid w:val="00301F3E"/>
    <w:rsid w:val="00302283"/>
    <w:rsid w:val="0030314E"/>
    <w:rsid w:val="00303528"/>
    <w:rsid w:val="00303AED"/>
    <w:rsid w:val="003040FA"/>
    <w:rsid w:val="003048A7"/>
    <w:rsid w:val="0030544C"/>
    <w:rsid w:val="00305736"/>
    <w:rsid w:val="003063BF"/>
    <w:rsid w:val="003070AA"/>
    <w:rsid w:val="00307475"/>
    <w:rsid w:val="003113FF"/>
    <w:rsid w:val="003117DE"/>
    <w:rsid w:val="00311B6B"/>
    <w:rsid w:val="00311B73"/>
    <w:rsid w:val="00312C0F"/>
    <w:rsid w:val="0031303E"/>
    <w:rsid w:val="00313359"/>
    <w:rsid w:val="0031342C"/>
    <w:rsid w:val="003139EC"/>
    <w:rsid w:val="003141DE"/>
    <w:rsid w:val="00315629"/>
    <w:rsid w:val="003156D6"/>
    <w:rsid w:val="003160FE"/>
    <w:rsid w:val="00316981"/>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875"/>
    <w:rsid w:val="00325C28"/>
    <w:rsid w:val="00325CC2"/>
    <w:rsid w:val="00326056"/>
    <w:rsid w:val="0032705E"/>
    <w:rsid w:val="00327415"/>
    <w:rsid w:val="003277F0"/>
    <w:rsid w:val="0033051F"/>
    <w:rsid w:val="00330721"/>
    <w:rsid w:val="003307CA"/>
    <w:rsid w:val="00330E13"/>
    <w:rsid w:val="00330F41"/>
    <w:rsid w:val="00331686"/>
    <w:rsid w:val="00331A48"/>
    <w:rsid w:val="00331A9D"/>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08F"/>
    <w:rsid w:val="003437D1"/>
    <w:rsid w:val="00343AB5"/>
    <w:rsid w:val="00343BFE"/>
    <w:rsid w:val="0034401D"/>
    <w:rsid w:val="0034413A"/>
    <w:rsid w:val="00344AE4"/>
    <w:rsid w:val="00344D78"/>
    <w:rsid w:val="00344E66"/>
    <w:rsid w:val="003455EB"/>
    <w:rsid w:val="003459D1"/>
    <w:rsid w:val="00345DE4"/>
    <w:rsid w:val="003463FA"/>
    <w:rsid w:val="00346524"/>
    <w:rsid w:val="00346EE6"/>
    <w:rsid w:val="00346F06"/>
    <w:rsid w:val="00346FD7"/>
    <w:rsid w:val="003471BF"/>
    <w:rsid w:val="00347C37"/>
    <w:rsid w:val="00347EC5"/>
    <w:rsid w:val="00347F92"/>
    <w:rsid w:val="003506AB"/>
    <w:rsid w:val="003508B0"/>
    <w:rsid w:val="00350D05"/>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6053"/>
    <w:rsid w:val="00376120"/>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75DF"/>
    <w:rsid w:val="0038788A"/>
    <w:rsid w:val="00390ECA"/>
    <w:rsid w:val="00392602"/>
    <w:rsid w:val="00392B90"/>
    <w:rsid w:val="0039322C"/>
    <w:rsid w:val="0039348B"/>
    <w:rsid w:val="00394194"/>
    <w:rsid w:val="0039539B"/>
    <w:rsid w:val="00395686"/>
    <w:rsid w:val="00395A0E"/>
    <w:rsid w:val="00395AC0"/>
    <w:rsid w:val="00395CD3"/>
    <w:rsid w:val="00396874"/>
    <w:rsid w:val="00397BCC"/>
    <w:rsid w:val="003A0147"/>
    <w:rsid w:val="003A0BAE"/>
    <w:rsid w:val="003A0E60"/>
    <w:rsid w:val="003A1C6E"/>
    <w:rsid w:val="003A25B1"/>
    <w:rsid w:val="003A29E2"/>
    <w:rsid w:val="003A39FB"/>
    <w:rsid w:val="003A3EAD"/>
    <w:rsid w:val="003A4111"/>
    <w:rsid w:val="003A4793"/>
    <w:rsid w:val="003A5305"/>
    <w:rsid w:val="003A573A"/>
    <w:rsid w:val="003A66A5"/>
    <w:rsid w:val="003A67B6"/>
    <w:rsid w:val="003A7134"/>
    <w:rsid w:val="003A77B8"/>
    <w:rsid w:val="003A7AC5"/>
    <w:rsid w:val="003A7B4D"/>
    <w:rsid w:val="003B00EE"/>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1B63"/>
    <w:rsid w:val="003C2295"/>
    <w:rsid w:val="003C23BD"/>
    <w:rsid w:val="003C2433"/>
    <w:rsid w:val="003C2BA4"/>
    <w:rsid w:val="003C3B8C"/>
    <w:rsid w:val="003C43A6"/>
    <w:rsid w:val="003C43F9"/>
    <w:rsid w:val="003C4847"/>
    <w:rsid w:val="003C4DBD"/>
    <w:rsid w:val="003C4F67"/>
    <w:rsid w:val="003C6481"/>
    <w:rsid w:val="003C6709"/>
    <w:rsid w:val="003C77CE"/>
    <w:rsid w:val="003C7AF4"/>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182"/>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90"/>
    <w:rsid w:val="003E4977"/>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5B99"/>
    <w:rsid w:val="003F600D"/>
    <w:rsid w:val="003F6368"/>
    <w:rsid w:val="003F65F4"/>
    <w:rsid w:val="003F66C5"/>
    <w:rsid w:val="003F671D"/>
    <w:rsid w:val="003F68B2"/>
    <w:rsid w:val="003F6B07"/>
    <w:rsid w:val="003F6EA9"/>
    <w:rsid w:val="003F707C"/>
    <w:rsid w:val="003F7EF2"/>
    <w:rsid w:val="0040025B"/>
    <w:rsid w:val="004005F3"/>
    <w:rsid w:val="00400B6B"/>
    <w:rsid w:val="00401370"/>
    <w:rsid w:val="00401691"/>
    <w:rsid w:val="0040196A"/>
    <w:rsid w:val="00401B58"/>
    <w:rsid w:val="0040283B"/>
    <w:rsid w:val="0040305B"/>
    <w:rsid w:val="0040335F"/>
    <w:rsid w:val="00403F09"/>
    <w:rsid w:val="00404C86"/>
    <w:rsid w:val="00405409"/>
    <w:rsid w:val="004054B1"/>
    <w:rsid w:val="00405630"/>
    <w:rsid w:val="00406253"/>
    <w:rsid w:val="004069CA"/>
    <w:rsid w:val="004075B6"/>
    <w:rsid w:val="00407BB9"/>
    <w:rsid w:val="00407F18"/>
    <w:rsid w:val="004104A6"/>
    <w:rsid w:val="00410E80"/>
    <w:rsid w:val="00411A89"/>
    <w:rsid w:val="004127AD"/>
    <w:rsid w:val="00412E40"/>
    <w:rsid w:val="004139E7"/>
    <w:rsid w:val="00413AD0"/>
    <w:rsid w:val="0041423D"/>
    <w:rsid w:val="004148DC"/>
    <w:rsid w:val="00414D5F"/>
    <w:rsid w:val="00415427"/>
    <w:rsid w:val="00415564"/>
    <w:rsid w:val="00415926"/>
    <w:rsid w:val="0041667B"/>
    <w:rsid w:val="00416C7D"/>
    <w:rsid w:val="00417058"/>
    <w:rsid w:val="00417255"/>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6D5"/>
    <w:rsid w:val="00426B73"/>
    <w:rsid w:val="00426FE3"/>
    <w:rsid w:val="004272E0"/>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A3"/>
    <w:rsid w:val="0043726A"/>
    <w:rsid w:val="0043747A"/>
    <w:rsid w:val="00437712"/>
    <w:rsid w:val="004405B2"/>
    <w:rsid w:val="004416D5"/>
    <w:rsid w:val="00443756"/>
    <w:rsid w:val="00443CCB"/>
    <w:rsid w:val="004441E2"/>
    <w:rsid w:val="00444906"/>
    <w:rsid w:val="00444BD2"/>
    <w:rsid w:val="00445C47"/>
    <w:rsid w:val="004463E9"/>
    <w:rsid w:val="00446637"/>
    <w:rsid w:val="0044688E"/>
    <w:rsid w:val="00447414"/>
    <w:rsid w:val="004475F4"/>
    <w:rsid w:val="004507AC"/>
    <w:rsid w:val="00450973"/>
    <w:rsid w:val="00450EBD"/>
    <w:rsid w:val="004512AA"/>
    <w:rsid w:val="00451E00"/>
    <w:rsid w:val="004532E4"/>
    <w:rsid w:val="00453490"/>
    <w:rsid w:val="004538A9"/>
    <w:rsid w:val="00453FA9"/>
    <w:rsid w:val="004547B4"/>
    <w:rsid w:val="004557DB"/>
    <w:rsid w:val="00455F1D"/>
    <w:rsid w:val="00456A7F"/>
    <w:rsid w:val="004571A6"/>
    <w:rsid w:val="0045731C"/>
    <w:rsid w:val="00457B09"/>
    <w:rsid w:val="00461013"/>
    <w:rsid w:val="00461636"/>
    <w:rsid w:val="00463088"/>
    <w:rsid w:val="004632B0"/>
    <w:rsid w:val="00463DC4"/>
    <w:rsid w:val="00464DCE"/>
    <w:rsid w:val="00464F56"/>
    <w:rsid w:val="0046553C"/>
    <w:rsid w:val="00465F18"/>
    <w:rsid w:val="00466101"/>
    <w:rsid w:val="00466123"/>
    <w:rsid w:val="00466BDD"/>
    <w:rsid w:val="00467A3F"/>
    <w:rsid w:val="00470692"/>
    <w:rsid w:val="004711D4"/>
    <w:rsid w:val="004712CF"/>
    <w:rsid w:val="00471AD0"/>
    <w:rsid w:val="004720FB"/>
    <w:rsid w:val="0047220D"/>
    <w:rsid w:val="004723B9"/>
    <w:rsid w:val="00472CEA"/>
    <w:rsid w:val="00472E90"/>
    <w:rsid w:val="0047315D"/>
    <w:rsid w:val="00473BF5"/>
    <w:rsid w:val="00473D0C"/>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90C"/>
    <w:rsid w:val="00481E41"/>
    <w:rsid w:val="00481FB9"/>
    <w:rsid w:val="00482422"/>
    <w:rsid w:val="00482AB8"/>
    <w:rsid w:val="00482C2F"/>
    <w:rsid w:val="00482CE1"/>
    <w:rsid w:val="004831CD"/>
    <w:rsid w:val="0048320F"/>
    <w:rsid w:val="00483212"/>
    <w:rsid w:val="00484348"/>
    <w:rsid w:val="0048492F"/>
    <w:rsid w:val="00485083"/>
    <w:rsid w:val="004859B8"/>
    <w:rsid w:val="004863C5"/>
    <w:rsid w:val="00486740"/>
    <w:rsid w:val="00486C6B"/>
    <w:rsid w:val="00486DB3"/>
    <w:rsid w:val="004876CB"/>
    <w:rsid w:val="004879A4"/>
    <w:rsid w:val="00487AAD"/>
    <w:rsid w:val="0049070A"/>
    <w:rsid w:val="00490BF0"/>
    <w:rsid w:val="00490F6A"/>
    <w:rsid w:val="00491586"/>
    <w:rsid w:val="00492704"/>
    <w:rsid w:val="0049327F"/>
    <w:rsid w:val="00493645"/>
    <w:rsid w:val="00493D86"/>
    <w:rsid w:val="00494081"/>
    <w:rsid w:val="00494C0A"/>
    <w:rsid w:val="0049518F"/>
    <w:rsid w:val="0049528A"/>
    <w:rsid w:val="00495F27"/>
    <w:rsid w:val="00496642"/>
    <w:rsid w:val="00496815"/>
    <w:rsid w:val="00496F28"/>
    <w:rsid w:val="00496F98"/>
    <w:rsid w:val="004979BB"/>
    <w:rsid w:val="00497F85"/>
    <w:rsid w:val="004A1C9E"/>
    <w:rsid w:val="004A3268"/>
    <w:rsid w:val="004A346C"/>
    <w:rsid w:val="004A36CC"/>
    <w:rsid w:val="004A49D2"/>
    <w:rsid w:val="004A4A95"/>
    <w:rsid w:val="004A5113"/>
    <w:rsid w:val="004A56BC"/>
    <w:rsid w:val="004A5905"/>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F8C"/>
    <w:rsid w:val="004D4E5B"/>
    <w:rsid w:val="004D4F26"/>
    <w:rsid w:val="004D5637"/>
    <w:rsid w:val="004D602D"/>
    <w:rsid w:val="004D609F"/>
    <w:rsid w:val="004D61A1"/>
    <w:rsid w:val="004D793F"/>
    <w:rsid w:val="004D7B88"/>
    <w:rsid w:val="004E04A6"/>
    <w:rsid w:val="004E0DDB"/>
    <w:rsid w:val="004E0E80"/>
    <w:rsid w:val="004E1DEB"/>
    <w:rsid w:val="004E32CB"/>
    <w:rsid w:val="004E3572"/>
    <w:rsid w:val="004E3A52"/>
    <w:rsid w:val="004E3BFA"/>
    <w:rsid w:val="004E3E32"/>
    <w:rsid w:val="004E4004"/>
    <w:rsid w:val="004E42CC"/>
    <w:rsid w:val="004E462B"/>
    <w:rsid w:val="004E4708"/>
    <w:rsid w:val="004E5158"/>
    <w:rsid w:val="004E537D"/>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B4E"/>
    <w:rsid w:val="004F4CB8"/>
    <w:rsid w:val="004F5198"/>
    <w:rsid w:val="004F5C28"/>
    <w:rsid w:val="004F6193"/>
    <w:rsid w:val="004F6A14"/>
    <w:rsid w:val="004F6CB3"/>
    <w:rsid w:val="004F7DAB"/>
    <w:rsid w:val="004F7FA9"/>
    <w:rsid w:val="00500CCF"/>
    <w:rsid w:val="00501114"/>
    <w:rsid w:val="005018D7"/>
    <w:rsid w:val="00502939"/>
    <w:rsid w:val="00502B39"/>
    <w:rsid w:val="00502EFC"/>
    <w:rsid w:val="005041D3"/>
    <w:rsid w:val="0050425E"/>
    <w:rsid w:val="00504524"/>
    <w:rsid w:val="00504F92"/>
    <w:rsid w:val="00504F99"/>
    <w:rsid w:val="00505FCD"/>
    <w:rsid w:val="00506D30"/>
    <w:rsid w:val="00507068"/>
    <w:rsid w:val="00507308"/>
    <w:rsid w:val="00507B01"/>
    <w:rsid w:val="00510403"/>
    <w:rsid w:val="00510A67"/>
    <w:rsid w:val="00511792"/>
    <w:rsid w:val="00511BAB"/>
    <w:rsid w:val="00511C7D"/>
    <w:rsid w:val="00511D42"/>
    <w:rsid w:val="00511E41"/>
    <w:rsid w:val="0051351B"/>
    <w:rsid w:val="00513A0D"/>
    <w:rsid w:val="00513C83"/>
    <w:rsid w:val="00513EE8"/>
    <w:rsid w:val="00514024"/>
    <w:rsid w:val="0051489F"/>
    <w:rsid w:val="00514D60"/>
    <w:rsid w:val="00514EC1"/>
    <w:rsid w:val="005163B3"/>
    <w:rsid w:val="005164D7"/>
    <w:rsid w:val="0051799E"/>
    <w:rsid w:val="00517D9C"/>
    <w:rsid w:val="00517DA7"/>
    <w:rsid w:val="00520852"/>
    <w:rsid w:val="00522594"/>
    <w:rsid w:val="00522AAF"/>
    <w:rsid w:val="00522C69"/>
    <w:rsid w:val="005232E8"/>
    <w:rsid w:val="005232EF"/>
    <w:rsid w:val="005240D6"/>
    <w:rsid w:val="005245D8"/>
    <w:rsid w:val="005261B2"/>
    <w:rsid w:val="00526A6C"/>
    <w:rsid w:val="00526EAA"/>
    <w:rsid w:val="00526FC4"/>
    <w:rsid w:val="00527765"/>
    <w:rsid w:val="00527D09"/>
    <w:rsid w:val="00527D98"/>
    <w:rsid w:val="00527F38"/>
    <w:rsid w:val="0053079F"/>
    <w:rsid w:val="005315BD"/>
    <w:rsid w:val="005318F9"/>
    <w:rsid w:val="00531AEA"/>
    <w:rsid w:val="00531BF5"/>
    <w:rsid w:val="005322CE"/>
    <w:rsid w:val="00532D9F"/>
    <w:rsid w:val="00532E94"/>
    <w:rsid w:val="00532F9B"/>
    <w:rsid w:val="00532FA0"/>
    <w:rsid w:val="00533380"/>
    <w:rsid w:val="00533AC4"/>
    <w:rsid w:val="00533AE9"/>
    <w:rsid w:val="00533DAC"/>
    <w:rsid w:val="00533F6A"/>
    <w:rsid w:val="005344B6"/>
    <w:rsid w:val="005345B5"/>
    <w:rsid w:val="00534B32"/>
    <w:rsid w:val="0053581C"/>
    <w:rsid w:val="00535860"/>
    <w:rsid w:val="00535A5E"/>
    <w:rsid w:val="00535F9D"/>
    <w:rsid w:val="005373E5"/>
    <w:rsid w:val="0053745E"/>
    <w:rsid w:val="00537757"/>
    <w:rsid w:val="00540A46"/>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3E66"/>
    <w:rsid w:val="00553F7A"/>
    <w:rsid w:val="00553FA7"/>
    <w:rsid w:val="00554116"/>
    <w:rsid w:val="00554194"/>
    <w:rsid w:val="005541B3"/>
    <w:rsid w:val="005543C7"/>
    <w:rsid w:val="00554DA5"/>
    <w:rsid w:val="00554E17"/>
    <w:rsid w:val="00554EAB"/>
    <w:rsid w:val="00555A24"/>
    <w:rsid w:val="00556886"/>
    <w:rsid w:val="00557805"/>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5405"/>
    <w:rsid w:val="005755D6"/>
    <w:rsid w:val="005760C2"/>
    <w:rsid w:val="005777CE"/>
    <w:rsid w:val="005802C5"/>
    <w:rsid w:val="00581A9B"/>
    <w:rsid w:val="005824E9"/>
    <w:rsid w:val="005829B9"/>
    <w:rsid w:val="005838EB"/>
    <w:rsid w:val="00583E07"/>
    <w:rsid w:val="005842E0"/>
    <w:rsid w:val="00584858"/>
    <w:rsid w:val="00585407"/>
    <w:rsid w:val="0058565B"/>
    <w:rsid w:val="00585958"/>
    <w:rsid w:val="00585BA1"/>
    <w:rsid w:val="00585EF4"/>
    <w:rsid w:val="00586508"/>
    <w:rsid w:val="00586CD6"/>
    <w:rsid w:val="005872FC"/>
    <w:rsid w:val="00590D9B"/>
    <w:rsid w:val="00590EF7"/>
    <w:rsid w:val="0059172A"/>
    <w:rsid w:val="00591A4B"/>
    <w:rsid w:val="00592353"/>
    <w:rsid w:val="00592B86"/>
    <w:rsid w:val="00593295"/>
    <w:rsid w:val="00593422"/>
    <w:rsid w:val="00593559"/>
    <w:rsid w:val="005939A6"/>
    <w:rsid w:val="00593FA1"/>
    <w:rsid w:val="00594162"/>
    <w:rsid w:val="0059455B"/>
    <w:rsid w:val="00594AC9"/>
    <w:rsid w:val="005954D7"/>
    <w:rsid w:val="00596591"/>
    <w:rsid w:val="005972A8"/>
    <w:rsid w:val="00597EBD"/>
    <w:rsid w:val="005A00E5"/>
    <w:rsid w:val="005A04F8"/>
    <w:rsid w:val="005A082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4FFA"/>
    <w:rsid w:val="005A50AF"/>
    <w:rsid w:val="005A67A9"/>
    <w:rsid w:val="005A67E1"/>
    <w:rsid w:val="005A6980"/>
    <w:rsid w:val="005A6E96"/>
    <w:rsid w:val="005A7055"/>
    <w:rsid w:val="005A7A31"/>
    <w:rsid w:val="005B04BD"/>
    <w:rsid w:val="005B28AC"/>
    <w:rsid w:val="005B3396"/>
    <w:rsid w:val="005B46B1"/>
    <w:rsid w:val="005B48F0"/>
    <w:rsid w:val="005B4E02"/>
    <w:rsid w:val="005B5B8B"/>
    <w:rsid w:val="005B5FBC"/>
    <w:rsid w:val="005B7089"/>
    <w:rsid w:val="005B7301"/>
    <w:rsid w:val="005C0AEB"/>
    <w:rsid w:val="005C2EB4"/>
    <w:rsid w:val="005C324E"/>
    <w:rsid w:val="005C3747"/>
    <w:rsid w:val="005C3BB1"/>
    <w:rsid w:val="005C3D12"/>
    <w:rsid w:val="005C4474"/>
    <w:rsid w:val="005C457F"/>
    <w:rsid w:val="005C4781"/>
    <w:rsid w:val="005C4DBC"/>
    <w:rsid w:val="005C5A45"/>
    <w:rsid w:val="005C6F75"/>
    <w:rsid w:val="005C729A"/>
    <w:rsid w:val="005C7BFF"/>
    <w:rsid w:val="005D0896"/>
    <w:rsid w:val="005D0E44"/>
    <w:rsid w:val="005D108E"/>
    <w:rsid w:val="005D1BA9"/>
    <w:rsid w:val="005D219F"/>
    <w:rsid w:val="005D243D"/>
    <w:rsid w:val="005D25B3"/>
    <w:rsid w:val="005D25DE"/>
    <w:rsid w:val="005D2AB3"/>
    <w:rsid w:val="005D331C"/>
    <w:rsid w:val="005D389D"/>
    <w:rsid w:val="005D3CD9"/>
    <w:rsid w:val="005D48FA"/>
    <w:rsid w:val="005D50E4"/>
    <w:rsid w:val="005D5A72"/>
    <w:rsid w:val="005D6319"/>
    <w:rsid w:val="005D63F1"/>
    <w:rsid w:val="005D6636"/>
    <w:rsid w:val="005D7560"/>
    <w:rsid w:val="005D7ADD"/>
    <w:rsid w:val="005D7AEA"/>
    <w:rsid w:val="005E00E8"/>
    <w:rsid w:val="005E0484"/>
    <w:rsid w:val="005E0646"/>
    <w:rsid w:val="005E142E"/>
    <w:rsid w:val="005E14C0"/>
    <w:rsid w:val="005E1E11"/>
    <w:rsid w:val="005E2651"/>
    <w:rsid w:val="005E2ED2"/>
    <w:rsid w:val="005E33CC"/>
    <w:rsid w:val="005E33CF"/>
    <w:rsid w:val="005E3AA6"/>
    <w:rsid w:val="005E57E2"/>
    <w:rsid w:val="005E6074"/>
    <w:rsid w:val="005E6260"/>
    <w:rsid w:val="005E6D2D"/>
    <w:rsid w:val="005E760A"/>
    <w:rsid w:val="005E7DC1"/>
    <w:rsid w:val="005F0919"/>
    <w:rsid w:val="005F0EC8"/>
    <w:rsid w:val="005F0F68"/>
    <w:rsid w:val="005F14FC"/>
    <w:rsid w:val="005F1615"/>
    <w:rsid w:val="005F1A42"/>
    <w:rsid w:val="005F1AD9"/>
    <w:rsid w:val="005F1F81"/>
    <w:rsid w:val="005F1FA0"/>
    <w:rsid w:val="005F2468"/>
    <w:rsid w:val="005F279F"/>
    <w:rsid w:val="005F2B07"/>
    <w:rsid w:val="005F3155"/>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9A"/>
    <w:rsid w:val="006039F5"/>
    <w:rsid w:val="00603D49"/>
    <w:rsid w:val="00603DCE"/>
    <w:rsid w:val="00604D80"/>
    <w:rsid w:val="00605DB7"/>
    <w:rsid w:val="006060E6"/>
    <w:rsid w:val="0060638F"/>
    <w:rsid w:val="00607341"/>
    <w:rsid w:val="00607EE0"/>
    <w:rsid w:val="00610A4F"/>
    <w:rsid w:val="00610E64"/>
    <w:rsid w:val="00611084"/>
    <w:rsid w:val="006112F1"/>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DB1"/>
    <w:rsid w:val="00625E93"/>
    <w:rsid w:val="00626694"/>
    <w:rsid w:val="006269EB"/>
    <w:rsid w:val="00626DEC"/>
    <w:rsid w:val="00627EF1"/>
    <w:rsid w:val="00627FE4"/>
    <w:rsid w:val="00630230"/>
    <w:rsid w:val="00630BEF"/>
    <w:rsid w:val="00631275"/>
    <w:rsid w:val="0063154B"/>
    <w:rsid w:val="006315D6"/>
    <w:rsid w:val="0063207C"/>
    <w:rsid w:val="00632166"/>
    <w:rsid w:val="006331B9"/>
    <w:rsid w:val="0063369A"/>
    <w:rsid w:val="0063593E"/>
    <w:rsid w:val="00635943"/>
    <w:rsid w:val="00635D74"/>
    <w:rsid w:val="00636736"/>
    <w:rsid w:val="00636A2C"/>
    <w:rsid w:val="00636AFB"/>
    <w:rsid w:val="006379B2"/>
    <w:rsid w:val="00637CD7"/>
    <w:rsid w:val="0064062F"/>
    <w:rsid w:val="00641446"/>
    <w:rsid w:val="0064280F"/>
    <w:rsid w:val="00642EA5"/>
    <w:rsid w:val="00643A51"/>
    <w:rsid w:val="00643B60"/>
    <w:rsid w:val="00644487"/>
    <w:rsid w:val="006448D7"/>
    <w:rsid w:val="00644DE1"/>
    <w:rsid w:val="00644E47"/>
    <w:rsid w:val="00645238"/>
    <w:rsid w:val="0064523E"/>
    <w:rsid w:val="00645373"/>
    <w:rsid w:val="0064540D"/>
    <w:rsid w:val="006454BB"/>
    <w:rsid w:val="00646432"/>
    <w:rsid w:val="006466BA"/>
    <w:rsid w:val="00646D76"/>
    <w:rsid w:val="00650589"/>
    <w:rsid w:val="006509F7"/>
    <w:rsid w:val="00650C7C"/>
    <w:rsid w:val="00651096"/>
    <w:rsid w:val="00651250"/>
    <w:rsid w:val="00652647"/>
    <w:rsid w:val="00652A96"/>
    <w:rsid w:val="00653FC7"/>
    <w:rsid w:val="0065433C"/>
    <w:rsid w:val="00654347"/>
    <w:rsid w:val="006547E5"/>
    <w:rsid w:val="00654D5B"/>
    <w:rsid w:val="006550FB"/>
    <w:rsid w:val="00655386"/>
    <w:rsid w:val="006553D0"/>
    <w:rsid w:val="006567BC"/>
    <w:rsid w:val="00656C46"/>
    <w:rsid w:val="00657187"/>
    <w:rsid w:val="006571D8"/>
    <w:rsid w:val="00661EE0"/>
    <w:rsid w:val="0066280D"/>
    <w:rsid w:val="00662DE1"/>
    <w:rsid w:val="006637C9"/>
    <w:rsid w:val="00663E69"/>
    <w:rsid w:val="00664330"/>
    <w:rsid w:val="006646E2"/>
    <w:rsid w:val="006657AE"/>
    <w:rsid w:val="00665D6C"/>
    <w:rsid w:val="006665C7"/>
    <w:rsid w:val="00670033"/>
    <w:rsid w:val="006706A3"/>
    <w:rsid w:val="00671183"/>
    <w:rsid w:val="0067120A"/>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72E"/>
    <w:rsid w:val="0069121A"/>
    <w:rsid w:val="00691685"/>
    <w:rsid w:val="00692284"/>
    <w:rsid w:val="006927E9"/>
    <w:rsid w:val="006928DC"/>
    <w:rsid w:val="00692B2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2FA5"/>
    <w:rsid w:val="006A3E9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B46"/>
    <w:rsid w:val="006C3E01"/>
    <w:rsid w:val="006C4AC1"/>
    <w:rsid w:val="006C5467"/>
    <w:rsid w:val="006C595C"/>
    <w:rsid w:val="006C5986"/>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CBD"/>
    <w:rsid w:val="006E5E6E"/>
    <w:rsid w:val="006E6188"/>
    <w:rsid w:val="006E6A4E"/>
    <w:rsid w:val="006E7852"/>
    <w:rsid w:val="006E78E7"/>
    <w:rsid w:val="006E78F9"/>
    <w:rsid w:val="006F0A2C"/>
    <w:rsid w:val="006F1241"/>
    <w:rsid w:val="006F1581"/>
    <w:rsid w:val="006F1DFD"/>
    <w:rsid w:val="006F2925"/>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943"/>
    <w:rsid w:val="00713B8B"/>
    <w:rsid w:val="0071462A"/>
    <w:rsid w:val="007146EA"/>
    <w:rsid w:val="00714AA3"/>
    <w:rsid w:val="00715120"/>
    <w:rsid w:val="007157F1"/>
    <w:rsid w:val="00715938"/>
    <w:rsid w:val="00715CE6"/>
    <w:rsid w:val="00715D35"/>
    <w:rsid w:val="00715FC2"/>
    <w:rsid w:val="0071721A"/>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41A"/>
    <w:rsid w:val="007244C8"/>
    <w:rsid w:val="0072451D"/>
    <w:rsid w:val="007252D5"/>
    <w:rsid w:val="0072568A"/>
    <w:rsid w:val="00725824"/>
    <w:rsid w:val="00725CA3"/>
    <w:rsid w:val="007263A1"/>
    <w:rsid w:val="0072673F"/>
    <w:rsid w:val="00726A48"/>
    <w:rsid w:val="00727347"/>
    <w:rsid w:val="00727575"/>
    <w:rsid w:val="007277C9"/>
    <w:rsid w:val="00727B52"/>
    <w:rsid w:val="00727DDC"/>
    <w:rsid w:val="007307C6"/>
    <w:rsid w:val="007308B9"/>
    <w:rsid w:val="007336DA"/>
    <w:rsid w:val="00734F28"/>
    <w:rsid w:val="00734FD6"/>
    <w:rsid w:val="007358C4"/>
    <w:rsid w:val="00735AC4"/>
    <w:rsid w:val="00735D34"/>
    <w:rsid w:val="007368F3"/>
    <w:rsid w:val="00736B7E"/>
    <w:rsid w:val="00736B97"/>
    <w:rsid w:val="007403F8"/>
    <w:rsid w:val="007405B9"/>
    <w:rsid w:val="00741130"/>
    <w:rsid w:val="00741D42"/>
    <w:rsid w:val="00742251"/>
    <w:rsid w:val="00743CFC"/>
    <w:rsid w:val="00747259"/>
    <w:rsid w:val="00747C2B"/>
    <w:rsid w:val="00747DB8"/>
    <w:rsid w:val="00750351"/>
    <w:rsid w:val="00750473"/>
    <w:rsid w:val="00750CBC"/>
    <w:rsid w:val="007515A7"/>
    <w:rsid w:val="00751FD3"/>
    <w:rsid w:val="00752032"/>
    <w:rsid w:val="007520C3"/>
    <w:rsid w:val="007528F2"/>
    <w:rsid w:val="00753235"/>
    <w:rsid w:val="00753461"/>
    <w:rsid w:val="00754F1D"/>
    <w:rsid w:val="00756158"/>
    <w:rsid w:val="0075623B"/>
    <w:rsid w:val="0075647B"/>
    <w:rsid w:val="00757439"/>
    <w:rsid w:val="00757476"/>
    <w:rsid w:val="007574F2"/>
    <w:rsid w:val="00757627"/>
    <w:rsid w:val="00757E4E"/>
    <w:rsid w:val="00757FD3"/>
    <w:rsid w:val="007608F5"/>
    <w:rsid w:val="00760A36"/>
    <w:rsid w:val="0076153B"/>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251"/>
    <w:rsid w:val="00791E69"/>
    <w:rsid w:val="00791E9B"/>
    <w:rsid w:val="00791F8B"/>
    <w:rsid w:val="007927BC"/>
    <w:rsid w:val="00793084"/>
    <w:rsid w:val="007932F6"/>
    <w:rsid w:val="00794090"/>
    <w:rsid w:val="007945D4"/>
    <w:rsid w:val="00794F1E"/>
    <w:rsid w:val="00795320"/>
    <w:rsid w:val="00795598"/>
    <w:rsid w:val="0079595D"/>
    <w:rsid w:val="00795998"/>
    <w:rsid w:val="00796104"/>
    <w:rsid w:val="007965CA"/>
    <w:rsid w:val="00797336"/>
    <w:rsid w:val="00797584"/>
    <w:rsid w:val="007A0199"/>
    <w:rsid w:val="007A1462"/>
    <w:rsid w:val="007A17B5"/>
    <w:rsid w:val="007A1956"/>
    <w:rsid w:val="007A239F"/>
    <w:rsid w:val="007A3340"/>
    <w:rsid w:val="007A3716"/>
    <w:rsid w:val="007A3A43"/>
    <w:rsid w:val="007A3F35"/>
    <w:rsid w:val="007A415E"/>
    <w:rsid w:val="007A6049"/>
    <w:rsid w:val="007A6D5F"/>
    <w:rsid w:val="007A7B16"/>
    <w:rsid w:val="007A7CF4"/>
    <w:rsid w:val="007B0733"/>
    <w:rsid w:val="007B085C"/>
    <w:rsid w:val="007B0956"/>
    <w:rsid w:val="007B10E8"/>
    <w:rsid w:val="007B18BA"/>
    <w:rsid w:val="007B1CB6"/>
    <w:rsid w:val="007B22B0"/>
    <w:rsid w:val="007B24F2"/>
    <w:rsid w:val="007B24F5"/>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9B0"/>
    <w:rsid w:val="007D0C2E"/>
    <w:rsid w:val="007D0F38"/>
    <w:rsid w:val="007D1A60"/>
    <w:rsid w:val="007D28C0"/>
    <w:rsid w:val="007D30B5"/>
    <w:rsid w:val="007D48FD"/>
    <w:rsid w:val="007D555E"/>
    <w:rsid w:val="007D6771"/>
    <w:rsid w:val="007D67EF"/>
    <w:rsid w:val="007D7202"/>
    <w:rsid w:val="007D7A8B"/>
    <w:rsid w:val="007E066E"/>
    <w:rsid w:val="007E08F5"/>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9F3"/>
    <w:rsid w:val="007E7A6C"/>
    <w:rsid w:val="007E7D64"/>
    <w:rsid w:val="007F02F3"/>
    <w:rsid w:val="007F0C7E"/>
    <w:rsid w:val="007F1C1E"/>
    <w:rsid w:val="007F1C74"/>
    <w:rsid w:val="007F1DB8"/>
    <w:rsid w:val="007F2618"/>
    <w:rsid w:val="007F269F"/>
    <w:rsid w:val="007F3437"/>
    <w:rsid w:val="007F4E89"/>
    <w:rsid w:val="007F55A3"/>
    <w:rsid w:val="007F660E"/>
    <w:rsid w:val="007F67C6"/>
    <w:rsid w:val="007F687D"/>
    <w:rsid w:val="007F7324"/>
    <w:rsid w:val="007F7877"/>
    <w:rsid w:val="007F78EF"/>
    <w:rsid w:val="007F7F89"/>
    <w:rsid w:val="00800AF7"/>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1D0D"/>
    <w:rsid w:val="008224E4"/>
    <w:rsid w:val="00822802"/>
    <w:rsid w:val="00822FE6"/>
    <w:rsid w:val="00823945"/>
    <w:rsid w:val="00824213"/>
    <w:rsid w:val="0082461F"/>
    <w:rsid w:val="0082533A"/>
    <w:rsid w:val="00825E75"/>
    <w:rsid w:val="00825F55"/>
    <w:rsid w:val="0082631B"/>
    <w:rsid w:val="008263FD"/>
    <w:rsid w:val="00826A2B"/>
    <w:rsid w:val="00826FED"/>
    <w:rsid w:val="00827B4E"/>
    <w:rsid w:val="00827C8C"/>
    <w:rsid w:val="00830FE5"/>
    <w:rsid w:val="00831D08"/>
    <w:rsid w:val="008323EF"/>
    <w:rsid w:val="00832408"/>
    <w:rsid w:val="008325B9"/>
    <w:rsid w:val="008330D7"/>
    <w:rsid w:val="008334FF"/>
    <w:rsid w:val="00833864"/>
    <w:rsid w:val="00833E35"/>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94A"/>
    <w:rsid w:val="008579B3"/>
    <w:rsid w:val="00857C28"/>
    <w:rsid w:val="00860408"/>
    <w:rsid w:val="00860DF7"/>
    <w:rsid w:val="008610C5"/>
    <w:rsid w:val="00862F22"/>
    <w:rsid w:val="00863FDF"/>
    <w:rsid w:val="008643E3"/>
    <w:rsid w:val="00864727"/>
    <w:rsid w:val="00864A13"/>
    <w:rsid w:val="00866330"/>
    <w:rsid w:val="00866ACC"/>
    <w:rsid w:val="00866EAC"/>
    <w:rsid w:val="00867A28"/>
    <w:rsid w:val="00867AA1"/>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9DE"/>
    <w:rsid w:val="00885D9F"/>
    <w:rsid w:val="00886BBB"/>
    <w:rsid w:val="008873BC"/>
    <w:rsid w:val="0089006B"/>
    <w:rsid w:val="00890624"/>
    <w:rsid w:val="00890830"/>
    <w:rsid w:val="00890B1D"/>
    <w:rsid w:val="00890CF8"/>
    <w:rsid w:val="00890E02"/>
    <w:rsid w:val="008915B5"/>
    <w:rsid w:val="00891837"/>
    <w:rsid w:val="0089185E"/>
    <w:rsid w:val="00891CF2"/>
    <w:rsid w:val="00892313"/>
    <w:rsid w:val="00892F8B"/>
    <w:rsid w:val="00893834"/>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7E7"/>
    <w:rsid w:val="008A4CB9"/>
    <w:rsid w:val="008A4D6D"/>
    <w:rsid w:val="008A52FC"/>
    <w:rsid w:val="008A5431"/>
    <w:rsid w:val="008A5963"/>
    <w:rsid w:val="008A5B52"/>
    <w:rsid w:val="008A7658"/>
    <w:rsid w:val="008A7A41"/>
    <w:rsid w:val="008B02D6"/>
    <w:rsid w:val="008B0E68"/>
    <w:rsid w:val="008B13B8"/>
    <w:rsid w:val="008B222B"/>
    <w:rsid w:val="008B229C"/>
    <w:rsid w:val="008B2315"/>
    <w:rsid w:val="008B23FD"/>
    <w:rsid w:val="008B5623"/>
    <w:rsid w:val="008B58F7"/>
    <w:rsid w:val="008B6239"/>
    <w:rsid w:val="008B686C"/>
    <w:rsid w:val="008B6B9D"/>
    <w:rsid w:val="008B6BBE"/>
    <w:rsid w:val="008B6DD0"/>
    <w:rsid w:val="008B7755"/>
    <w:rsid w:val="008B78DA"/>
    <w:rsid w:val="008C0047"/>
    <w:rsid w:val="008C0A66"/>
    <w:rsid w:val="008C0C60"/>
    <w:rsid w:val="008C0F1D"/>
    <w:rsid w:val="008C15E8"/>
    <w:rsid w:val="008C1DFC"/>
    <w:rsid w:val="008C2707"/>
    <w:rsid w:val="008C2AFB"/>
    <w:rsid w:val="008C3034"/>
    <w:rsid w:val="008C3DDC"/>
    <w:rsid w:val="008C4629"/>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525"/>
    <w:rsid w:val="008D7643"/>
    <w:rsid w:val="008D7B28"/>
    <w:rsid w:val="008E0331"/>
    <w:rsid w:val="008E03FE"/>
    <w:rsid w:val="008E0784"/>
    <w:rsid w:val="008E0C42"/>
    <w:rsid w:val="008E1B29"/>
    <w:rsid w:val="008E2F91"/>
    <w:rsid w:val="008E32A4"/>
    <w:rsid w:val="008E38B0"/>
    <w:rsid w:val="008E3A02"/>
    <w:rsid w:val="008E41A8"/>
    <w:rsid w:val="008E4DA8"/>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3E4F"/>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2BC"/>
    <w:rsid w:val="00913486"/>
    <w:rsid w:val="00914E44"/>
    <w:rsid w:val="00914EFA"/>
    <w:rsid w:val="00914FF2"/>
    <w:rsid w:val="00915273"/>
    <w:rsid w:val="00915B12"/>
    <w:rsid w:val="00915D31"/>
    <w:rsid w:val="00915D5C"/>
    <w:rsid w:val="00915F83"/>
    <w:rsid w:val="009172CB"/>
    <w:rsid w:val="0091792A"/>
    <w:rsid w:val="00920C25"/>
    <w:rsid w:val="00922460"/>
    <w:rsid w:val="0092268B"/>
    <w:rsid w:val="00923724"/>
    <w:rsid w:val="009238BF"/>
    <w:rsid w:val="0092447F"/>
    <w:rsid w:val="00924CBB"/>
    <w:rsid w:val="00926067"/>
    <w:rsid w:val="0093083A"/>
    <w:rsid w:val="00930D41"/>
    <w:rsid w:val="00930F36"/>
    <w:rsid w:val="0093101B"/>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AE8"/>
    <w:rsid w:val="00961E63"/>
    <w:rsid w:val="009620A9"/>
    <w:rsid w:val="00962798"/>
    <w:rsid w:val="00963231"/>
    <w:rsid w:val="009635A9"/>
    <w:rsid w:val="00963961"/>
    <w:rsid w:val="009649E2"/>
    <w:rsid w:val="00964B57"/>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29A4"/>
    <w:rsid w:val="00984426"/>
    <w:rsid w:val="009847F4"/>
    <w:rsid w:val="00985652"/>
    <w:rsid w:val="00986807"/>
    <w:rsid w:val="00986DB0"/>
    <w:rsid w:val="00986FDD"/>
    <w:rsid w:val="00987572"/>
    <w:rsid w:val="0098763F"/>
    <w:rsid w:val="00987FC7"/>
    <w:rsid w:val="00990107"/>
    <w:rsid w:val="00990184"/>
    <w:rsid w:val="00991625"/>
    <w:rsid w:val="00991DA4"/>
    <w:rsid w:val="0099213A"/>
    <w:rsid w:val="00992D9A"/>
    <w:rsid w:val="009942A5"/>
    <w:rsid w:val="0099564B"/>
    <w:rsid w:val="0099597D"/>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243"/>
    <w:rsid w:val="009A70C7"/>
    <w:rsid w:val="009A7642"/>
    <w:rsid w:val="009B040B"/>
    <w:rsid w:val="009B1DD4"/>
    <w:rsid w:val="009B1F1E"/>
    <w:rsid w:val="009B1F67"/>
    <w:rsid w:val="009B229D"/>
    <w:rsid w:val="009B3D82"/>
    <w:rsid w:val="009B41DA"/>
    <w:rsid w:val="009B4E5A"/>
    <w:rsid w:val="009B570F"/>
    <w:rsid w:val="009B5B77"/>
    <w:rsid w:val="009B5CE7"/>
    <w:rsid w:val="009B61C5"/>
    <w:rsid w:val="009B659B"/>
    <w:rsid w:val="009C08FA"/>
    <w:rsid w:val="009C0FBF"/>
    <w:rsid w:val="009C2298"/>
    <w:rsid w:val="009C2625"/>
    <w:rsid w:val="009C274F"/>
    <w:rsid w:val="009C4411"/>
    <w:rsid w:val="009C5458"/>
    <w:rsid w:val="009D0C56"/>
    <w:rsid w:val="009D0DC4"/>
    <w:rsid w:val="009D0FE7"/>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1F03"/>
    <w:rsid w:val="009E2174"/>
    <w:rsid w:val="009E2243"/>
    <w:rsid w:val="009E2B1F"/>
    <w:rsid w:val="009E3411"/>
    <w:rsid w:val="009E3706"/>
    <w:rsid w:val="009E3D9E"/>
    <w:rsid w:val="009E3F70"/>
    <w:rsid w:val="009E428A"/>
    <w:rsid w:val="009E450B"/>
    <w:rsid w:val="009E4742"/>
    <w:rsid w:val="009E47D7"/>
    <w:rsid w:val="009E4C4B"/>
    <w:rsid w:val="009E53FA"/>
    <w:rsid w:val="009E6F07"/>
    <w:rsid w:val="009E739A"/>
    <w:rsid w:val="009E79B4"/>
    <w:rsid w:val="009E7E61"/>
    <w:rsid w:val="009F0B64"/>
    <w:rsid w:val="009F10A6"/>
    <w:rsid w:val="009F1499"/>
    <w:rsid w:val="009F19BC"/>
    <w:rsid w:val="009F1AE9"/>
    <w:rsid w:val="009F3608"/>
    <w:rsid w:val="009F36F4"/>
    <w:rsid w:val="009F375E"/>
    <w:rsid w:val="009F38EA"/>
    <w:rsid w:val="009F3B1A"/>
    <w:rsid w:val="009F43ED"/>
    <w:rsid w:val="009F5219"/>
    <w:rsid w:val="009F5D72"/>
    <w:rsid w:val="009F5F3B"/>
    <w:rsid w:val="009F6491"/>
    <w:rsid w:val="009F6A50"/>
    <w:rsid w:val="009F72E2"/>
    <w:rsid w:val="00A00B66"/>
    <w:rsid w:val="00A00BD6"/>
    <w:rsid w:val="00A01401"/>
    <w:rsid w:val="00A015C4"/>
    <w:rsid w:val="00A016FC"/>
    <w:rsid w:val="00A018A2"/>
    <w:rsid w:val="00A01C5C"/>
    <w:rsid w:val="00A026F5"/>
    <w:rsid w:val="00A02A07"/>
    <w:rsid w:val="00A02A9D"/>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19FF"/>
    <w:rsid w:val="00A125AF"/>
    <w:rsid w:val="00A12BD6"/>
    <w:rsid w:val="00A12FA7"/>
    <w:rsid w:val="00A132F8"/>
    <w:rsid w:val="00A13719"/>
    <w:rsid w:val="00A138D9"/>
    <w:rsid w:val="00A14EB9"/>
    <w:rsid w:val="00A14EEA"/>
    <w:rsid w:val="00A15615"/>
    <w:rsid w:val="00A15880"/>
    <w:rsid w:val="00A16402"/>
    <w:rsid w:val="00A169CE"/>
    <w:rsid w:val="00A16CB1"/>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4869"/>
    <w:rsid w:val="00A248C1"/>
    <w:rsid w:val="00A24D5B"/>
    <w:rsid w:val="00A24F07"/>
    <w:rsid w:val="00A25287"/>
    <w:rsid w:val="00A25490"/>
    <w:rsid w:val="00A25755"/>
    <w:rsid w:val="00A25ECC"/>
    <w:rsid w:val="00A269A2"/>
    <w:rsid w:val="00A26B4D"/>
    <w:rsid w:val="00A2713E"/>
    <w:rsid w:val="00A2732F"/>
    <w:rsid w:val="00A2748C"/>
    <w:rsid w:val="00A27A21"/>
    <w:rsid w:val="00A30332"/>
    <w:rsid w:val="00A30403"/>
    <w:rsid w:val="00A3044D"/>
    <w:rsid w:val="00A30D7E"/>
    <w:rsid w:val="00A3124A"/>
    <w:rsid w:val="00A31CE0"/>
    <w:rsid w:val="00A33B53"/>
    <w:rsid w:val="00A3430D"/>
    <w:rsid w:val="00A34B70"/>
    <w:rsid w:val="00A35004"/>
    <w:rsid w:val="00A3552B"/>
    <w:rsid w:val="00A35CE5"/>
    <w:rsid w:val="00A3615F"/>
    <w:rsid w:val="00A36C31"/>
    <w:rsid w:val="00A37B9A"/>
    <w:rsid w:val="00A37E3F"/>
    <w:rsid w:val="00A41987"/>
    <w:rsid w:val="00A41E74"/>
    <w:rsid w:val="00A4265E"/>
    <w:rsid w:val="00A4295B"/>
    <w:rsid w:val="00A43451"/>
    <w:rsid w:val="00A43D77"/>
    <w:rsid w:val="00A459FE"/>
    <w:rsid w:val="00A45E65"/>
    <w:rsid w:val="00A46ED7"/>
    <w:rsid w:val="00A47D6C"/>
    <w:rsid w:val="00A47E4E"/>
    <w:rsid w:val="00A500BC"/>
    <w:rsid w:val="00A50109"/>
    <w:rsid w:val="00A50267"/>
    <w:rsid w:val="00A50EA7"/>
    <w:rsid w:val="00A516BD"/>
    <w:rsid w:val="00A520D2"/>
    <w:rsid w:val="00A525DF"/>
    <w:rsid w:val="00A53330"/>
    <w:rsid w:val="00A534D0"/>
    <w:rsid w:val="00A53BB1"/>
    <w:rsid w:val="00A53E91"/>
    <w:rsid w:val="00A54665"/>
    <w:rsid w:val="00A548E6"/>
    <w:rsid w:val="00A54B96"/>
    <w:rsid w:val="00A55150"/>
    <w:rsid w:val="00A556BC"/>
    <w:rsid w:val="00A56749"/>
    <w:rsid w:val="00A56989"/>
    <w:rsid w:val="00A56CED"/>
    <w:rsid w:val="00A56D60"/>
    <w:rsid w:val="00A56ECD"/>
    <w:rsid w:val="00A57696"/>
    <w:rsid w:val="00A57A43"/>
    <w:rsid w:val="00A57A75"/>
    <w:rsid w:val="00A6041F"/>
    <w:rsid w:val="00A60663"/>
    <w:rsid w:val="00A60B06"/>
    <w:rsid w:val="00A6146C"/>
    <w:rsid w:val="00A62186"/>
    <w:rsid w:val="00A62CEF"/>
    <w:rsid w:val="00A62E32"/>
    <w:rsid w:val="00A6347F"/>
    <w:rsid w:val="00A63AF9"/>
    <w:rsid w:val="00A63EDC"/>
    <w:rsid w:val="00A64B02"/>
    <w:rsid w:val="00A64EB7"/>
    <w:rsid w:val="00A6598E"/>
    <w:rsid w:val="00A65A50"/>
    <w:rsid w:val="00A65FC9"/>
    <w:rsid w:val="00A6650B"/>
    <w:rsid w:val="00A66C97"/>
    <w:rsid w:val="00A66E94"/>
    <w:rsid w:val="00A67203"/>
    <w:rsid w:val="00A678DB"/>
    <w:rsid w:val="00A67C95"/>
    <w:rsid w:val="00A70086"/>
    <w:rsid w:val="00A7017C"/>
    <w:rsid w:val="00A705D7"/>
    <w:rsid w:val="00A706AC"/>
    <w:rsid w:val="00A71317"/>
    <w:rsid w:val="00A71BFB"/>
    <w:rsid w:val="00A72325"/>
    <w:rsid w:val="00A723E9"/>
    <w:rsid w:val="00A72A36"/>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3513"/>
    <w:rsid w:val="00A83639"/>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41B2"/>
    <w:rsid w:val="00A946BD"/>
    <w:rsid w:val="00A95AD4"/>
    <w:rsid w:val="00A95CAD"/>
    <w:rsid w:val="00A969BA"/>
    <w:rsid w:val="00A96D24"/>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627"/>
    <w:rsid w:val="00AA4A34"/>
    <w:rsid w:val="00AA5E24"/>
    <w:rsid w:val="00AA5FD7"/>
    <w:rsid w:val="00AA61D1"/>
    <w:rsid w:val="00AA671A"/>
    <w:rsid w:val="00AA753F"/>
    <w:rsid w:val="00AB02DD"/>
    <w:rsid w:val="00AB0336"/>
    <w:rsid w:val="00AB0C62"/>
    <w:rsid w:val="00AB1B12"/>
    <w:rsid w:val="00AB1F5C"/>
    <w:rsid w:val="00AB3DDA"/>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4631"/>
    <w:rsid w:val="00AC4B0C"/>
    <w:rsid w:val="00AC4B9B"/>
    <w:rsid w:val="00AC5936"/>
    <w:rsid w:val="00AC5AC9"/>
    <w:rsid w:val="00AC5F18"/>
    <w:rsid w:val="00AC6168"/>
    <w:rsid w:val="00AC769B"/>
    <w:rsid w:val="00AD0CC5"/>
    <w:rsid w:val="00AD18AF"/>
    <w:rsid w:val="00AD2D10"/>
    <w:rsid w:val="00AD2D2B"/>
    <w:rsid w:val="00AD2DA6"/>
    <w:rsid w:val="00AD306B"/>
    <w:rsid w:val="00AD4C28"/>
    <w:rsid w:val="00AD515E"/>
    <w:rsid w:val="00AD5320"/>
    <w:rsid w:val="00AD56CC"/>
    <w:rsid w:val="00AD6157"/>
    <w:rsid w:val="00AD61FC"/>
    <w:rsid w:val="00AD63AD"/>
    <w:rsid w:val="00AD6500"/>
    <w:rsid w:val="00AD66B4"/>
    <w:rsid w:val="00AD6F18"/>
    <w:rsid w:val="00AD72B0"/>
    <w:rsid w:val="00AD7929"/>
    <w:rsid w:val="00AD7F54"/>
    <w:rsid w:val="00AD7F87"/>
    <w:rsid w:val="00AE03C5"/>
    <w:rsid w:val="00AE0843"/>
    <w:rsid w:val="00AE0D0D"/>
    <w:rsid w:val="00AE0DC7"/>
    <w:rsid w:val="00AE1256"/>
    <w:rsid w:val="00AE1591"/>
    <w:rsid w:val="00AE1A81"/>
    <w:rsid w:val="00AE20AD"/>
    <w:rsid w:val="00AE259D"/>
    <w:rsid w:val="00AE2B7F"/>
    <w:rsid w:val="00AE2C5D"/>
    <w:rsid w:val="00AE36F2"/>
    <w:rsid w:val="00AE3F89"/>
    <w:rsid w:val="00AE49A6"/>
    <w:rsid w:val="00AE5378"/>
    <w:rsid w:val="00AE5B49"/>
    <w:rsid w:val="00AE64A3"/>
    <w:rsid w:val="00AE65D9"/>
    <w:rsid w:val="00AE6EEE"/>
    <w:rsid w:val="00AE701D"/>
    <w:rsid w:val="00AE7410"/>
    <w:rsid w:val="00AE75D6"/>
    <w:rsid w:val="00AE7F8D"/>
    <w:rsid w:val="00AF171C"/>
    <w:rsid w:val="00AF1F71"/>
    <w:rsid w:val="00AF1FB8"/>
    <w:rsid w:val="00AF28A4"/>
    <w:rsid w:val="00AF31D3"/>
    <w:rsid w:val="00AF4883"/>
    <w:rsid w:val="00AF4FB5"/>
    <w:rsid w:val="00AF5453"/>
    <w:rsid w:val="00AF5496"/>
    <w:rsid w:val="00AF597B"/>
    <w:rsid w:val="00AF647C"/>
    <w:rsid w:val="00AF7C40"/>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6FF5"/>
    <w:rsid w:val="00B27EF5"/>
    <w:rsid w:val="00B3060D"/>
    <w:rsid w:val="00B326FA"/>
    <w:rsid w:val="00B33130"/>
    <w:rsid w:val="00B33714"/>
    <w:rsid w:val="00B33B4D"/>
    <w:rsid w:val="00B33D42"/>
    <w:rsid w:val="00B33FA2"/>
    <w:rsid w:val="00B34DE8"/>
    <w:rsid w:val="00B350A1"/>
    <w:rsid w:val="00B351AD"/>
    <w:rsid w:val="00B35504"/>
    <w:rsid w:val="00B36308"/>
    <w:rsid w:val="00B3651D"/>
    <w:rsid w:val="00B37888"/>
    <w:rsid w:val="00B40869"/>
    <w:rsid w:val="00B419F1"/>
    <w:rsid w:val="00B41E4D"/>
    <w:rsid w:val="00B41F05"/>
    <w:rsid w:val="00B42242"/>
    <w:rsid w:val="00B42AA5"/>
    <w:rsid w:val="00B42F25"/>
    <w:rsid w:val="00B4488F"/>
    <w:rsid w:val="00B45253"/>
    <w:rsid w:val="00B452E4"/>
    <w:rsid w:val="00B46618"/>
    <w:rsid w:val="00B4718D"/>
    <w:rsid w:val="00B503AF"/>
    <w:rsid w:val="00B50EF1"/>
    <w:rsid w:val="00B52592"/>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57E"/>
    <w:rsid w:val="00B90749"/>
    <w:rsid w:val="00B90E00"/>
    <w:rsid w:val="00B91709"/>
    <w:rsid w:val="00B9264F"/>
    <w:rsid w:val="00B92690"/>
    <w:rsid w:val="00B927DC"/>
    <w:rsid w:val="00B92872"/>
    <w:rsid w:val="00B9350E"/>
    <w:rsid w:val="00B93623"/>
    <w:rsid w:val="00B94256"/>
    <w:rsid w:val="00B95D17"/>
    <w:rsid w:val="00B96C05"/>
    <w:rsid w:val="00B972C5"/>
    <w:rsid w:val="00B976A3"/>
    <w:rsid w:val="00B97EDA"/>
    <w:rsid w:val="00BA2093"/>
    <w:rsid w:val="00BA320E"/>
    <w:rsid w:val="00BA406B"/>
    <w:rsid w:val="00BA465A"/>
    <w:rsid w:val="00BA4C2B"/>
    <w:rsid w:val="00BA4D3C"/>
    <w:rsid w:val="00BA4EB7"/>
    <w:rsid w:val="00BA69D5"/>
    <w:rsid w:val="00BA6DE1"/>
    <w:rsid w:val="00BA709D"/>
    <w:rsid w:val="00BA7726"/>
    <w:rsid w:val="00BA77B4"/>
    <w:rsid w:val="00BB0D88"/>
    <w:rsid w:val="00BB12AF"/>
    <w:rsid w:val="00BB17B7"/>
    <w:rsid w:val="00BB19FE"/>
    <w:rsid w:val="00BB1A4F"/>
    <w:rsid w:val="00BB21B3"/>
    <w:rsid w:val="00BB2CFE"/>
    <w:rsid w:val="00BB2D69"/>
    <w:rsid w:val="00BB3125"/>
    <w:rsid w:val="00BB38AF"/>
    <w:rsid w:val="00BB3967"/>
    <w:rsid w:val="00BB3BA9"/>
    <w:rsid w:val="00BB3D55"/>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375"/>
    <w:rsid w:val="00BD3874"/>
    <w:rsid w:val="00BD4017"/>
    <w:rsid w:val="00BD5044"/>
    <w:rsid w:val="00BD6AB9"/>
    <w:rsid w:val="00BD6D10"/>
    <w:rsid w:val="00BD7894"/>
    <w:rsid w:val="00BD7ADB"/>
    <w:rsid w:val="00BE081E"/>
    <w:rsid w:val="00BE0EDB"/>
    <w:rsid w:val="00BE1CB8"/>
    <w:rsid w:val="00BE2CBC"/>
    <w:rsid w:val="00BE2E54"/>
    <w:rsid w:val="00BE3256"/>
    <w:rsid w:val="00BE386B"/>
    <w:rsid w:val="00BE38C7"/>
    <w:rsid w:val="00BE4372"/>
    <w:rsid w:val="00BE4A5A"/>
    <w:rsid w:val="00BE4BD1"/>
    <w:rsid w:val="00BE503E"/>
    <w:rsid w:val="00BE548E"/>
    <w:rsid w:val="00BE57A3"/>
    <w:rsid w:val="00BE5807"/>
    <w:rsid w:val="00BE5C88"/>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0874"/>
    <w:rsid w:val="00C01FD3"/>
    <w:rsid w:val="00C025DB"/>
    <w:rsid w:val="00C0300C"/>
    <w:rsid w:val="00C0343D"/>
    <w:rsid w:val="00C03AFC"/>
    <w:rsid w:val="00C03D70"/>
    <w:rsid w:val="00C03EF3"/>
    <w:rsid w:val="00C040B1"/>
    <w:rsid w:val="00C043BC"/>
    <w:rsid w:val="00C0487F"/>
    <w:rsid w:val="00C049AA"/>
    <w:rsid w:val="00C04E06"/>
    <w:rsid w:val="00C05696"/>
    <w:rsid w:val="00C05A12"/>
    <w:rsid w:val="00C05AE6"/>
    <w:rsid w:val="00C06437"/>
    <w:rsid w:val="00C0653C"/>
    <w:rsid w:val="00C07031"/>
    <w:rsid w:val="00C07337"/>
    <w:rsid w:val="00C075A2"/>
    <w:rsid w:val="00C07EA3"/>
    <w:rsid w:val="00C10680"/>
    <w:rsid w:val="00C1109F"/>
    <w:rsid w:val="00C12793"/>
    <w:rsid w:val="00C12B1C"/>
    <w:rsid w:val="00C132D7"/>
    <w:rsid w:val="00C1375F"/>
    <w:rsid w:val="00C13CE3"/>
    <w:rsid w:val="00C141AA"/>
    <w:rsid w:val="00C14822"/>
    <w:rsid w:val="00C14F84"/>
    <w:rsid w:val="00C15690"/>
    <w:rsid w:val="00C16D66"/>
    <w:rsid w:val="00C172CE"/>
    <w:rsid w:val="00C17438"/>
    <w:rsid w:val="00C176EF"/>
    <w:rsid w:val="00C17A5B"/>
    <w:rsid w:val="00C2069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19B2"/>
    <w:rsid w:val="00C325F1"/>
    <w:rsid w:val="00C32618"/>
    <w:rsid w:val="00C32C42"/>
    <w:rsid w:val="00C32E35"/>
    <w:rsid w:val="00C33374"/>
    <w:rsid w:val="00C33623"/>
    <w:rsid w:val="00C336EA"/>
    <w:rsid w:val="00C337D6"/>
    <w:rsid w:val="00C3453B"/>
    <w:rsid w:val="00C34CF9"/>
    <w:rsid w:val="00C3579F"/>
    <w:rsid w:val="00C362F2"/>
    <w:rsid w:val="00C36ACE"/>
    <w:rsid w:val="00C4153C"/>
    <w:rsid w:val="00C41574"/>
    <w:rsid w:val="00C4305E"/>
    <w:rsid w:val="00C435F3"/>
    <w:rsid w:val="00C43F92"/>
    <w:rsid w:val="00C44546"/>
    <w:rsid w:val="00C44660"/>
    <w:rsid w:val="00C449ED"/>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59DF"/>
    <w:rsid w:val="00C55FFA"/>
    <w:rsid w:val="00C56107"/>
    <w:rsid w:val="00C56119"/>
    <w:rsid w:val="00C5640F"/>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4D51"/>
    <w:rsid w:val="00C6602E"/>
    <w:rsid w:val="00C66873"/>
    <w:rsid w:val="00C66919"/>
    <w:rsid w:val="00C66B76"/>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11EC"/>
    <w:rsid w:val="00C8141D"/>
    <w:rsid w:val="00C817C9"/>
    <w:rsid w:val="00C81D1C"/>
    <w:rsid w:val="00C81E11"/>
    <w:rsid w:val="00C81E2A"/>
    <w:rsid w:val="00C82855"/>
    <w:rsid w:val="00C83208"/>
    <w:rsid w:val="00C834C5"/>
    <w:rsid w:val="00C83B99"/>
    <w:rsid w:val="00C83D55"/>
    <w:rsid w:val="00C846C6"/>
    <w:rsid w:val="00C84FF0"/>
    <w:rsid w:val="00C852FE"/>
    <w:rsid w:val="00C86BAA"/>
    <w:rsid w:val="00C86E60"/>
    <w:rsid w:val="00C8740E"/>
    <w:rsid w:val="00C90BF5"/>
    <w:rsid w:val="00C90DA0"/>
    <w:rsid w:val="00C910A4"/>
    <w:rsid w:val="00C9122A"/>
    <w:rsid w:val="00C923B0"/>
    <w:rsid w:val="00C92B94"/>
    <w:rsid w:val="00C93127"/>
    <w:rsid w:val="00C932CB"/>
    <w:rsid w:val="00C9420F"/>
    <w:rsid w:val="00C94667"/>
    <w:rsid w:val="00C94C39"/>
    <w:rsid w:val="00C94DD6"/>
    <w:rsid w:val="00C95127"/>
    <w:rsid w:val="00C95311"/>
    <w:rsid w:val="00C9531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500"/>
    <w:rsid w:val="00CA6520"/>
    <w:rsid w:val="00CA664C"/>
    <w:rsid w:val="00CA698E"/>
    <w:rsid w:val="00CA70DF"/>
    <w:rsid w:val="00CA7102"/>
    <w:rsid w:val="00CA7664"/>
    <w:rsid w:val="00CA7B10"/>
    <w:rsid w:val="00CA7B93"/>
    <w:rsid w:val="00CA7F4E"/>
    <w:rsid w:val="00CB04E8"/>
    <w:rsid w:val="00CB1CD4"/>
    <w:rsid w:val="00CB212B"/>
    <w:rsid w:val="00CB317B"/>
    <w:rsid w:val="00CB3267"/>
    <w:rsid w:val="00CB336E"/>
    <w:rsid w:val="00CB33D5"/>
    <w:rsid w:val="00CB3CF6"/>
    <w:rsid w:val="00CB3D5F"/>
    <w:rsid w:val="00CB511D"/>
    <w:rsid w:val="00CB5CEB"/>
    <w:rsid w:val="00CB5CED"/>
    <w:rsid w:val="00CB6CC1"/>
    <w:rsid w:val="00CB6ED3"/>
    <w:rsid w:val="00CB6F17"/>
    <w:rsid w:val="00CC0026"/>
    <w:rsid w:val="00CC0293"/>
    <w:rsid w:val="00CC0AE3"/>
    <w:rsid w:val="00CC160A"/>
    <w:rsid w:val="00CC17CE"/>
    <w:rsid w:val="00CC1897"/>
    <w:rsid w:val="00CC1AD0"/>
    <w:rsid w:val="00CC2017"/>
    <w:rsid w:val="00CC20E7"/>
    <w:rsid w:val="00CC24BE"/>
    <w:rsid w:val="00CC29AF"/>
    <w:rsid w:val="00CC2D33"/>
    <w:rsid w:val="00CC35B0"/>
    <w:rsid w:val="00CC45D0"/>
    <w:rsid w:val="00CC4F11"/>
    <w:rsid w:val="00CC657B"/>
    <w:rsid w:val="00CC71A8"/>
    <w:rsid w:val="00CC7291"/>
    <w:rsid w:val="00CC7C25"/>
    <w:rsid w:val="00CD0070"/>
    <w:rsid w:val="00CD113F"/>
    <w:rsid w:val="00CD1352"/>
    <w:rsid w:val="00CD16F2"/>
    <w:rsid w:val="00CD1952"/>
    <w:rsid w:val="00CD1955"/>
    <w:rsid w:val="00CD1DBB"/>
    <w:rsid w:val="00CD287D"/>
    <w:rsid w:val="00CD3257"/>
    <w:rsid w:val="00CD399C"/>
    <w:rsid w:val="00CD3C4B"/>
    <w:rsid w:val="00CD4164"/>
    <w:rsid w:val="00CD4AFD"/>
    <w:rsid w:val="00CD4F3D"/>
    <w:rsid w:val="00CD55F6"/>
    <w:rsid w:val="00CD5A36"/>
    <w:rsid w:val="00CD5CF5"/>
    <w:rsid w:val="00CD6199"/>
    <w:rsid w:val="00CD657A"/>
    <w:rsid w:val="00CD677D"/>
    <w:rsid w:val="00CD6F1F"/>
    <w:rsid w:val="00CD71CA"/>
    <w:rsid w:val="00CE04A2"/>
    <w:rsid w:val="00CE0C78"/>
    <w:rsid w:val="00CE0F7E"/>
    <w:rsid w:val="00CE1031"/>
    <w:rsid w:val="00CE13BF"/>
    <w:rsid w:val="00CE142E"/>
    <w:rsid w:val="00CE326F"/>
    <w:rsid w:val="00CE45CE"/>
    <w:rsid w:val="00CE46DF"/>
    <w:rsid w:val="00CE53EB"/>
    <w:rsid w:val="00CE6503"/>
    <w:rsid w:val="00CE6ACD"/>
    <w:rsid w:val="00CE7868"/>
    <w:rsid w:val="00CE7CAC"/>
    <w:rsid w:val="00CF05AF"/>
    <w:rsid w:val="00CF086A"/>
    <w:rsid w:val="00CF13D6"/>
    <w:rsid w:val="00CF14DC"/>
    <w:rsid w:val="00CF17DC"/>
    <w:rsid w:val="00CF2127"/>
    <w:rsid w:val="00CF2166"/>
    <w:rsid w:val="00CF2AEA"/>
    <w:rsid w:val="00CF33D1"/>
    <w:rsid w:val="00CF3424"/>
    <w:rsid w:val="00CF3F2F"/>
    <w:rsid w:val="00CF47E8"/>
    <w:rsid w:val="00CF4914"/>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909"/>
    <w:rsid w:val="00D17A2F"/>
    <w:rsid w:val="00D17B28"/>
    <w:rsid w:val="00D17BB5"/>
    <w:rsid w:val="00D20EAF"/>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B59"/>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4750D"/>
    <w:rsid w:val="00D479D5"/>
    <w:rsid w:val="00D50AAC"/>
    <w:rsid w:val="00D50BF9"/>
    <w:rsid w:val="00D50EEC"/>
    <w:rsid w:val="00D515B6"/>
    <w:rsid w:val="00D51BEE"/>
    <w:rsid w:val="00D51DE0"/>
    <w:rsid w:val="00D52490"/>
    <w:rsid w:val="00D538D3"/>
    <w:rsid w:val="00D54265"/>
    <w:rsid w:val="00D550EB"/>
    <w:rsid w:val="00D55484"/>
    <w:rsid w:val="00D55815"/>
    <w:rsid w:val="00D5634D"/>
    <w:rsid w:val="00D56714"/>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A8E"/>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96E"/>
    <w:rsid w:val="00D90D25"/>
    <w:rsid w:val="00D90EC4"/>
    <w:rsid w:val="00D9144F"/>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A0809"/>
    <w:rsid w:val="00DA0E65"/>
    <w:rsid w:val="00DA1BB7"/>
    <w:rsid w:val="00DA2E45"/>
    <w:rsid w:val="00DA3C7B"/>
    <w:rsid w:val="00DA3F29"/>
    <w:rsid w:val="00DA4A1A"/>
    <w:rsid w:val="00DA4EF0"/>
    <w:rsid w:val="00DA55E0"/>
    <w:rsid w:val="00DA5859"/>
    <w:rsid w:val="00DA5EC4"/>
    <w:rsid w:val="00DA62AB"/>
    <w:rsid w:val="00DA6703"/>
    <w:rsid w:val="00DA7064"/>
    <w:rsid w:val="00DA7217"/>
    <w:rsid w:val="00DA7B4D"/>
    <w:rsid w:val="00DA7F90"/>
    <w:rsid w:val="00DB0083"/>
    <w:rsid w:val="00DB058A"/>
    <w:rsid w:val="00DB092A"/>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3A7"/>
    <w:rsid w:val="00DB7485"/>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B77"/>
    <w:rsid w:val="00DC709F"/>
    <w:rsid w:val="00DC7373"/>
    <w:rsid w:val="00DC7E43"/>
    <w:rsid w:val="00DC7F54"/>
    <w:rsid w:val="00DC7F99"/>
    <w:rsid w:val="00DD0879"/>
    <w:rsid w:val="00DD08F4"/>
    <w:rsid w:val="00DD0A86"/>
    <w:rsid w:val="00DD22E8"/>
    <w:rsid w:val="00DD26FE"/>
    <w:rsid w:val="00DD2A71"/>
    <w:rsid w:val="00DD33F0"/>
    <w:rsid w:val="00DD43D5"/>
    <w:rsid w:val="00DD452B"/>
    <w:rsid w:val="00DD4925"/>
    <w:rsid w:val="00DD4A45"/>
    <w:rsid w:val="00DD4E44"/>
    <w:rsid w:val="00DD6553"/>
    <w:rsid w:val="00DD6BE7"/>
    <w:rsid w:val="00DD6C99"/>
    <w:rsid w:val="00DE0866"/>
    <w:rsid w:val="00DE09E3"/>
    <w:rsid w:val="00DE0AD2"/>
    <w:rsid w:val="00DE0C67"/>
    <w:rsid w:val="00DE0F5E"/>
    <w:rsid w:val="00DE151A"/>
    <w:rsid w:val="00DE315F"/>
    <w:rsid w:val="00DE3BC7"/>
    <w:rsid w:val="00DE4475"/>
    <w:rsid w:val="00DE470D"/>
    <w:rsid w:val="00DE530B"/>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5764"/>
    <w:rsid w:val="00DF6478"/>
    <w:rsid w:val="00DF66AC"/>
    <w:rsid w:val="00DF6941"/>
    <w:rsid w:val="00DF69DF"/>
    <w:rsid w:val="00DF6C3F"/>
    <w:rsid w:val="00DF703D"/>
    <w:rsid w:val="00DF73F5"/>
    <w:rsid w:val="00DF7A44"/>
    <w:rsid w:val="00DF7FF1"/>
    <w:rsid w:val="00E00054"/>
    <w:rsid w:val="00E00128"/>
    <w:rsid w:val="00E00688"/>
    <w:rsid w:val="00E00B01"/>
    <w:rsid w:val="00E012BA"/>
    <w:rsid w:val="00E0298F"/>
    <w:rsid w:val="00E02CA0"/>
    <w:rsid w:val="00E039DB"/>
    <w:rsid w:val="00E03FFE"/>
    <w:rsid w:val="00E04548"/>
    <w:rsid w:val="00E04D8D"/>
    <w:rsid w:val="00E04DB8"/>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5E6C"/>
    <w:rsid w:val="00E16672"/>
    <w:rsid w:val="00E16E10"/>
    <w:rsid w:val="00E178C5"/>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1969"/>
    <w:rsid w:val="00E322D8"/>
    <w:rsid w:val="00E3249F"/>
    <w:rsid w:val="00E32D13"/>
    <w:rsid w:val="00E331B3"/>
    <w:rsid w:val="00E33441"/>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936"/>
    <w:rsid w:val="00E44995"/>
    <w:rsid w:val="00E44C57"/>
    <w:rsid w:val="00E456DF"/>
    <w:rsid w:val="00E45D3C"/>
    <w:rsid w:val="00E4647E"/>
    <w:rsid w:val="00E47316"/>
    <w:rsid w:val="00E4754A"/>
    <w:rsid w:val="00E47F76"/>
    <w:rsid w:val="00E50477"/>
    <w:rsid w:val="00E5064B"/>
    <w:rsid w:val="00E508B2"/>
    <w:rsid w:val="00E50E30"/>
    <w:rsid w:val="00E51109"/>
    <w:rsid w:val="00E5151C"/>
    <w:rsid w:val="00E51A6C"/>
    <w:rsid w:val="00E5270A"/>
    <w:rsid w:val="00E52CB0"/>
    <w:rsid w:val="00E53B50"/>
    <w:rsid w:val="00E549CD"/>
    <w:rsid w:val="00E550BE"/>
    <w:rsid w:val="00E56036"/>
    <w:rsid w:val="00E56045"/>
    <w:rsid w:val="00E563FC"/>
    <w:rsid w:val="00E572F2"/>
    <w:rsid w:val="00E575DD"/>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B6E"/>
    <w:rsid w:val="00E72BD7"/>
    <w:rsid w:val="00E72EF5"/>
    <w:rsid w:val="00E72FFE"/>
    <w:rsid w:val="00E7456F"/>
    <w:rsid w:val="00E7499C"/>
    <w:rsid w:val="00E75D25"/>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3A18"/>
    <w:rsid w:val="00E842CC"/>
    <w:rsid w:val="00E84369"/>
    <w:rsid w:val="00E84A05"/>
    <w:rsid w:val="00E84EA4"/>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21F2"/>
    <w:rsid w:val="00EA2249"/>
    <w:rsid w:val="00EA2E4F"/>
    <w:rsid w:val="00EA3418"/>
    <w:rsid w:val="00EA3431"/>
    <w:rsid w:val="00EA44ED"/>
    <w:rsid w:val="00EA4C2D"/>
    <w:rsid w:val="00EA4C8A"/>
    <w:rsid w:val="00EA5041"/>
    <w:rsid w:val="00EA5266"/>
    <w:rsid w:val="00EA5E68"/>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129F"/>
    <w:rsid w:val="00EC247A"/>
    <w:rsid w:val="00EC25D1"/>
    <w:rsid w:val="00EC2C62"/>
    <w:rsid w:val="00EC37A2"/>
    <w:rsid w:val="00EC3A95"/>
    <w:rsid w:val="00EC3D21"/>
    <w:rsid w:val="00EC3E8B"/>
    <w:rsid w:val="00EC40D8"/>
    <w:rsid w:val="00EC4342"/>
    <w:rsid w:val="00EC43E5"/>
    <w:rsid w:val="00EC445F"/>
    <w:rsid w:val="00EC4BBB"/>
    <w:rsid w:val="00EC519B"/>
    <w:rsid w:val="00EC519D"/>
    <w:rsid w:val="00EC62D0"/>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43FD"/>
    <w:rsid w:val="00EF492B"/>
    <w:rsid w:val="00EF5457"/>
    <w:rsid w:val="00EF60C8"/>
    <w:rsid w:val="00EF726B"/>
    <w:rsid w:val="00EF7353"/>
    <w:rsid w:val="00F004FB"/>
    <w:rsid w:val="00F0080E"/>
    <w:rsid w:val="00F010D8"/>
    <w:rsid w:val="00F01CE5"/>
    <w:rsid w:val="00F03345"/>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C31"/>
    <w:rsid w:val="00F16338"/>
    <w:rsid w:val="00F16584"/>
    <w:rsid w:val="00F166F9"/>
    <w:rsid w:val="00F16D1C"/>
    <w:rsid w:val="00F174E2"/>
    <w:rsid w:val="00F178F1"/>
    <w:rsid w:val="00F17950"/>
    <w:rsid w:val="00F17D3B"/>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2DF9"/>
    <w:rsid w:val="00F339D1"/>
    <w:rsid w:val="00F350AC"/>
    <w:rsid w:val="00F35C16"/>
    <w:rsid w:val="00F363FB"/>
    <w:rsid w:val="00F36948"/>
    <w:rsid w:val="00F36B18"/>
    <w:rsid w:val="00F370DA"/>
    <w:rsid w:val="00F37315"/>
    <w:rsid w:val="00F37626"/>
    <w:rsid w:val="00F37BD0"/>
    <w:rsid w:val="00F4022C"/>
    <w:rsid w:val="00F407DB"/>
    <w:rsid w:val="00F40827"/>
    <w:rsid w:val="00F41292"/>
    <w:rsid w:val="00F41E2B"/>
    <w:rsid w:val="00F42BE8"/>
    <w:rsid w:val="00F431CC"/>
    <w:rsid w:val="00F4396C"/>
    <w:rsid w:val="00F4451E"/>
    <w:rsid w:val="00F44767"/>
    <w:rsid w:val="00F44A7D"/>
    <w:rsid w:val="00F4509D"/>
    <w:rsid w:val="00F47214"/>
    <w:rsid w:val="00F4789F"/>
    <w:rsid w:val="00F478A4"/>
    <w:rsid w:val="00F47BD5"/>
    <w:rsid w:val="00F501E9"/>
    <w:rsid w:val="00F50DD0"/>
    <w:rsid w:val="00F51021"/>
    <w:rsid w:val="00F510CE"/>
    <w:rsid w:val="00F519AF"/>
    <w:rsid w:val="00F51E72"/>
    <w:rsid w:val="00F523F8"/>
    <w:rsid w:val="00F52464"/>
    <w:rsid w:val="00F525DF"/>
    <w:rsid w:val="00F52EDD"/>
    <w:rsid w:val="00F5375A"/>
    <w:rsid w:val="00F53E16"/>
    <w:rsid w:val="00F546A9"/>
    <w:rsid w:val="00F54ADF"/>
    <w:rsid w:val="00F551CE"/>
    <w:rsid w:val="00F553C8"/>
    <w:rsid w:val="00F557B3"/>
    <w:rsid w:val="00F55A21"/>
    <w:rsid w:val="00F55B77"/>
    <w:rsid w:val="00F55CB8"/>
    <w:rsid w:val="00F55D74"/>
    <w:rsid w:val="00F55DB5"/>
    <w:rsid w:val="00F5609C"/>
    <w:rsid w:val="00F569F2"/>
    <w:rsid w:val="00F56C4A"/>
    <w:rsid w:val="00F56F39"/>
    <w:rsid w:val="00F5750B"/>
    <w:rsid w:val="00F57931"/>
    <w:rsid w:val="00F6080B"/>
    <w:rsid w:val="00F609F9"/>
    <w:rsid w:val="00F60F0A"/>
    <w:rsid w:val="00F613EB"/>
    <w:rsid w:val="00F617B6"/>
    <w:rsid w:val="00F61C34"/>
    <w:rsid w:val="00F61D9D"/>
    <w:rsid w:val="00F61E4F"/>
    <w:rsid w:val="00F620A3"/>
    <w:rsid w:val="00F622FC"/>
    <w:rsid w:val="00F62558"/>
    <w:rsid w:val="00F62D8E"/>
    <w:rsid w:val="00F63C08"/>
    <w:rsid w:val="00F65AF7"/>
    <w:rsid w:val="00F65CC9"/>
    <w:rsid w:val="00F65F1F"/>
    <w:rsid w:val="00F66066"/>
    <w:rsid w:val="00F66689"/>
    <w:rsid w:val="00F666E2"/>
    <w:rsid w:val="00F66F9E"/>
    <w:rsid w:val="00F67335"/>
    <w:rsid w:val="00F67D3C"/>
    <w:rsid w:val="00F67E2F"/>
    <w:rsid w:val="00F67E55"/>
    <w:rsid w:val="00F7058A"/>
    <w:rsid w:val="00F7091E"/>
    <w:rsid w:val="00F70D98"/>
    <w:rsid w:val="00F7164A"/>
    <w:rsid w:val="00F71971"/>
    <w:rsid w:val="00F72EBE"/>
    <w:rsid w:val="00F73E8F"/>
    <w:rsid w:val="00F74436"/>
    <w:rsid w:val="00F74562"/>
    <w:rsid w:val="00F75619"/>
    <w:rsid w:val="00F75BF3"/>
    <w:rsid w:val="00F76B20"/>
    <w:rsid w:val="00F7750F"/>
    <w:rsid w:val="00F80020"/>
    <w:rsid w:val="00F80152"/>
    <w:rsid w:val="00F8059D"/>
    <w:rsid w:val="00F806FD"/>
    <w:rsid w:val="00F808A6"/>
    <w:rsid w:val="00F80FB7"/>
    <w:rsid w:val="00F81ABB"/>
    <w:rsid w:val="00F8282D"/>
    <w:rsid w:val="00F82B1D"/>
    <w:rsid w:val="00F82E94"/>
    <w:rsid w:val="00F836BF"/>
    <w:rsid w:val="00F852A9"/>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FC3"/>
    <w:rsid w:val="00FB411C"/>
    <w:rsid w:val="00FB41BA"/>
    <w:rsid w:val="00FB5178"/>
    <w:rsid w:val="00FB525F"/>
    <w:rsid w:val="00FB5400"/>
    <w:rsid w:val="00FB5CC1"/>
    <w:rsid w:val="00FB5ECC"/>
    <w:rsid w:val="00FB66CC"/>
    <w:rsid w:val="00FB7148"/>
    <w:rsid w:val="00FB7170"/>
    <w:rsid w:val="00FB7C25"/>
    <w:rsid w:val="00FB7F86"/>
    <w:rsid w:val="00FC0A4C"/>
    <w:rsid w:val="00FC30EB"/>
    <w:rsid w:val="00FC3558"/>
    <w:rsid w:val="00FC3ECD"/>
    <w:rsid w:val="00FC4A84"/>
    <w:rsid w:val="00FC4CA7"/>
    <w:rsid w:val="00FC5064"/>
    <w:rsid w:val="00FC5360"/>
    <w:rsid w:val="00FC5883"/>
    <w:rsid w:val="00FC6137"/>
    <w:rsid w:val="00FC681A"/>
    <w:rsid w:val="00FD03F5"/>
    <w:rsid w:val="00FD07F8"/>
    <w:rsid w:val="00FD28F7"/>
    <w:rsid w:val="00FD3DC3"/>
    <w:rsid w:val="00FD4103"/>
    <w:rsid w:val="00FD4214"/>
    <w:rsid w:val="00FD4240"/>
    <w:rsid w:val="00FD474F"/>
    <w:rsid w:val="00FD48F2"/>
    <w:rsid w:val="00FD49F3"/>
    <w:rsid w:val="00FD4AB3"/>
    <w:rsid w:val="00FD50C4"/>
    <w:rsid w:val="00FD5338"/>
    <w:rsid w:val="00FD5F80"/>
    <w:rsid w:val="00FD6D17"/>
    <w:rsid w:val="00FD73E9"/>
    <w:rsid w:val="00FD7C5C"/>
    <w:rsid w:val="00FD7FCA"/>
    <w:rsid w:val="00FE08D3"/>
    <w:rsid w:val="00FE0C49"/>
    <w:rsid w:val="00FE0DB7"/>
    <w:rsid w:val="00FE0F9D"/>
    <w:rsid w:val="00FE27AE"/>
    <w:rsid w:val="00FE2E17"/>
    <w:rsid w:val="00FE3359"/>
    <w:rsid w:val="00FE4038"/>
    <w:rsid w:val="00FE4B41"/>
    <w:rsid w:val="00FE571E"/>
    <w:rsid w:val="00FE582B"/>
    <w:rsid w:val="00FE6022"/>
    <w:rsid w:val="00FE6177"/>
    <w:rsid w:val="00FE666B"/>
    <w:rsid w:val="00FE7364"/>
    <w:rsid w:val="00FE7FBF"/>
    <w:rsid w:val="00FF0BF4"/>
    <w:rsid w:val="00FF0F9F"/>
    <w:rsid w:val="00FF1303"/>
    <w:rsid w:val="00FF16DC"/>
    <w:rsid w:val="00FF23BE"/>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7B26"/>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1"/>
    <w:link w:val="a6"/>
    <w:qFormat/>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列出段落"/>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qFormat/>
    <w:rsid w:val="00953006"/>
    <w:pPr>
      <w:keepNext/>
      <w:keepLines/>
    </w:pPr>
    <w:rPr>
      <w:rFonts w:ascii="Arial" w:eastAsiaTheme="minorEastAsia" w:hAnsi="Arial"/>
      <w:sz w:val="18"/>
      <w:szCs w:val="20"/>
      <w:lang w:val="en-GB"/>
    </w:rPr>
  </w:style>
  <w:style w:type="character" w:customStyle="1" w:styleId="TALChar">
    <w:name w:val="TAL Char"/>
    <w:link w:val="TAL"/>
    <w:qFormat/>
    <w:rsid w:val="00953006"/>
    <w:rPr>
      <w:rFonts w:ascii="Arial" w:eastAsiaTheme="minorEastAsia" w:hAnsi="Arial"/>
      <w:sz w:val="18"/>
      <w:lang w:val="en-GB" w:eastAsia="en-US"/>
    </w:rPr>
  </w:style>
  <w:style w:type="character" w:customStyle="1" w:styleId="B1Zchn">
    <w:name w:val="B1 Zchn"/>
    <w:qFormat/>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6"/>
      </w:numPr>
    </w:pPr>
    <w:rPr>
      <w:rFonts w:ascii="Times" w:eastAsia="Batang" w:hAnsi="Times"/>
      <w:sz w:val="20"/>
      <w:lang w:val="en-GB"/>
    </w:rPr>
  </w:style>
  <w:style w:type="paragraph" w:customStyle="1" w:styleId="bullet2">
    <w:name w:val="bullet2"/>
    <w:basedOn w:val="a"/>
    <w:qFormat/>
    <w:rsid w:val="005B4E02"/>
    <w:pPr>
      <w:numPr>
        <w:ilvl w:val="1"/>
        <w:numId w:val="6"/>
      </w:numPr>
    </w:pPr>
    <w:rPr>
      <w:rFonts w:ascii="Times" w:eastAsia="Batang" w:hAnsi="Times"/>
      <w:sz w:val="20"/>
      <w:lang w:val="en-GB"/>
    </w:rPr>
  </w:style>
  <w:style w:type="paragraph" w:customStyle="1" w:styleId="bullet3">
    <w:name w:val="bullet3"/>
    <w:basedOn w:val="a"/>
    <w:qFormat/>
    <w:rsid w:val="005B4E02"/>
    <w:pPr>
      <w:numPr>
        <w:ilvl w:val="2"/>
        <w:numId w:val="6"/>
      </w:numPr>
      <w:ind w:hanging="180"/>
    </w:pPr>
    <w:rPr>
      <w:rFonts w:ascii="Times" w:eastAsia="Batang" w:hAnsi="Times"/>
      <w:sz w:val="20"/>
      <w:lang w:val="en-GB"/>
    </w:rPr>
  </w:style>
  <w:style w:type="paragraph" w:customStyle="1" w:styleId="bullet4">
    <w:name w:val="bullet4"/>
    <w:basedOn w:val="a"/>
    <w:qFormat/>
    <w:rsid w:val="005B4E02"/>
    <w:pPr>
      <w:numPr>
        <w:ilvl w:val="3"/>
        <w:numId w:val="6"/>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批注文字 字符1"/>
    <w:uiPriority w:val="99"/>
    <w:rsid w:val="00C00874"/>
    <w:rPr>
      <w:rFonts w:eastAsia="Times New Roman"/>
      <w:szCs w:val="24"/>
      <w:lang w:eastAsia="en-US"/>
    </w:rPr>
  </w:style>
  <w:style w:type="paragraph" w:customStyle="1" w:styleId="CRCoverPage">
    <w:name w:val="CR Cover Page"/>
    <w:rsid w:val="00C00874"/>
    <w:pPr>
      <w:spacing w:after="120"/>
    </w:pPr>
    <w:rPr>
      <w:rFonts w:ascii="Arial" w:eastAsiaTheme="minorEastAsia" w:hAnsi="Arial"/>
      <w:lang w:val="en-GB" w:eastAsia="en-US"/>
    </w:rPr>
  </w:style>
  <w:style w:type="paragraph" w:customStyle="1" w:styleId="B3">
    <w:name w:val="B3"/>
    <w:basedOn w:val="a"/>
    <w:link w:val="B3Char"/>
    <w:qFormat/>
    <w:rsid w:val="000C21B8"/>
    <w:pPr>
      <w:spacing w:after="180"/>
      <w:ind w:left="1135" w:hanging="284"/>
    </w:pPr>
    <w:rPr>
      <w:rFonts w:eastAsia="宋体"/>
      <w:sz w:val="20"/>
      <w:szCs w:val="20"/>
      <w:lang w:val="en-GB"/>
    </w:rPr>
  </w:style>
  <w:style w:type="paragraph" w:customStyle="1" w:styleId="B4">
    <w:name w:val="B4"/>
    <w:basedOn w:val="a"/>
    <w:link w:val="B4Char"/>
    <w:qFormat/>
    <w:rsid w:val="000C21B8"/>
    <w:pPr>
      <w:spacing w:after="180"/>
      <w:ind w:left="1418" w:hanging="284"/>
    </w:pPr>
    <w:rPr>
      <w:rFonts w:eastAsia="宋体"/>
      <w:sz w:val="20"/>
      <w:szCs w:val="20"/>
      <w:lang w:val="en-GB"/>
    </w:rPr>
  </w:style>
  <w:style w:type="paragraph" w:customStyle="1" w:styleId="B5">
    <w:name w:val="B5"/>
    <w:basedOn w:val="a"/>
    <w:link w:val="B5Char"/>
    <w:qFormat/>
    <w:rsid w:val="000C21B8"/>
    <w:pPr>
      <w:spacing w:after="180"/>
      <w:ind w:left="1702" w:hanging="284"/>
    </w:pPr>
    <w:rPr>
      <w:rFonts w:eastAsia="宋体"/>
      <w:sz w:val="20"/>
      <w:szCs w:val="20"/>
      <w:lang w:val="en-GB"/>
    </w:rPr>
  </w:style>
  <w:style w:type="character" w:customStyle="1" w:styleId="B3Char">
    <w:name w:val="B3 Char"/>
    <w:link w:val="B3"/>
    <w:qFormat/>
    <w:rsid w:val="000C21B8"/>
    <w:rPr>
      <w:lang w:val="en-GB" w:eastAsia="en-US"/>
    </w:rPr>
  </w:style>
  <w:style w:type="character" w:customStyle="1" w:styleId="B4Char">
    <w:name w:val="B4 Char"/>
    <w:link w:val="B4"/>
    <w:qFormat/>
    <w:rsid w:val="000C21B8"/>
    <w:rPr>
      <w:lang w:val="en-GB" w:eastAsia="en-US"/>
    </w:rPr>
  </w:style>
  <w:style w:type="character" w:customStyle="1" w:styleId="B5Char">
    <w:name w:val="B5 Char"/>
    <w:link w:val="B5"/>
    <w:rsid w:val="000C21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56AB6-AF3B-4429-89C1-ED1A2D82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6064</Words>
  <Characters>34569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李萍</cp:lastModifiedBy>
  <cp:revision>2</cp:revision>
  <cp:lastPrinted>2008-12-09T03:19:00Z</cp:lastPrinted>
  <dcterms:created xsi:type="dcterms:W3CDTF">2023-02-17T13:54:00Z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